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BA1CE" w14:textId="49D44640" w:rsidR="001C33CD" w:rsidRPr="001F130E" w:rsidRDefault="001C33CD" w:rsidP="001C33CD">
      <w:pPr>
        <w:tabs>
          <w:tab w:val="left" w:pos="2160"/>
        </w:tabs>
        <w:rPr>
          <w:rFonts w:ascii="Arial" w:hAnsi="Arial" w:cs="Arial"/>
          <w:b/>
          <w:sz w:val="24"/>
          <w:szCs w:val="24"/>
          <w:lang w:eastAsia="zh-CN"/>
        </w:rPr>
      </w:pPr>
      <w:r w:rsidRPr="001F130E">
        <w:rPr>
          <w:rFonts w:ascii="Arial" w:hAnsi="Arial" w:cs="Arial"/>
          <w:b/>
          <w:sz w:val="24"/>
          <w:szCs w:val="24"/>
          <w:lang w:eastAsia="zh-CN"/>
        </w:rPr>
        <w:t>3GPP TSG-RAN WG4 Meeting #111</w:t>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Pr>
          <w:rFonts w:ascii="Arial" w:hAnsi="Arial" w:cs="Arial"/>
          <w:b/>
          <w:sz w:val="24"/>
          <w:szCs w:val="24"/>
          <w:lang w:eastAsia="zh-CN"/>
        </w:rPr>
        <w:t xml:space="preserv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AC78A0" w:rsidRPr="00AC78A0">
        <w:rPr>
          <w:rFonts w:ascii="Arial" w:hAnsi="Arial" w:cs="Arial"/>
          <w:b/>
          <w:sz w:val="24"/>
          <w:szCs w:val="24"/>
          <w:lang w:eastAsia="zh-CN"/>
        </w:rPr>
        <w:t>R4-24088</w:t>
      </w:r>
      <w:r w:rsidR="00D837A3">
        <w:rPr>
          <w:rFonts w:ascii="Arial" w:hAnsi="Arial" w:cs="Arial"/>
          <w:b/>
          <w:sz w:val="24"/>
          <w:szCs w:val="24"/>
          <w:lang w:eastAsia="zh-CN"/>
        </w:rPr>
        <w:t>36</w:t>
      </w:r>
    </w:p>
    <w:p w14:paraId="7CB45193" w14:textId="02CB3574" w:rsidR="001E41F3" w:rsidRDefault="001C33CD" w:rsidP="001C33CD">
      <w:pPr>
        <w:pStyle w:val="CRCoverPage"/>
        <w:outlineLvl w:val="0"/>
        <w:rPr>
          <w:b/>
          <w:noProof/>
          <w:sz w:val="24"/>
        </w:rPr>
      </w:pPr>
      <w:r w:rsidRPr="001F130E">
        <w:rPr>
          <w:rFonts w:cs="Arial"/>
          <w:b/>
          <w:sz w:val="24"/>
          <w:szCs w:val="24"/>
          <w:lang w:eastAsia="zh-CN"/>
        </w:rPr>
        <w:t>Fukuoka City, Fukuoka, Japan, 20</w:t>
      </w:r>
      <w:r w:rsidRPr="001D3946">
        <w:rPr>
          <w:rFonts w:cs="Arial"/>
          <w:b/>
          <w:sz w:val="24"/>
          <w:szCs w:val="24"/>
          <w:vertAlign w:val="superscript"/>
          <w:lang w:eastAsia="zh-CN"/>
        </w:rPr>
        <w:t>th</w:t>
      </w:r>
      <w:r>
        <w:rPr>
          <w:rFonts w:cs="Arial"/>
          <w:b/>
          <w:sz w:val="24"/>
          <w:szCs w:val="24"/>
          <w:lang w:eastAsia="zh-CN"/>
        </w:rPr>
        <w:t xml:space="preserve"> </w:t>
      </w:r>
      <w:r w:rsidRPr="001F130E">
        <w:rPr>
          <w:rFonts w:cs="Arial"/>
          <w:b/>
          <w:sz w:val="24"/>
          <w:szCs w:val="24"/>
          <w:lang w:eastAsia="zh-CN"/>
        </w:rPr>
        <w:t>– 24</w:t>
      </w:r>
      <w:r w:rsidRPr="001D3946">
        <w:rPr>
          <w:rFonts w:cs="Arial"/>
          <w:b/>
          <w:sz w:val="24"/>
          <w:szCs w:val="24"/>
          <w:vertAlign w:val="superscript"/>
          <w:lang w:eastAsia="zh-CN"/>
        </w:rPr>
        <w:t>th</w:t>
      </w:r>
      <w:r>
        <w:rPr>
          <w:rFonts w:cs="Arial"/>
          <w:b/>
          <w:sz w:val="24"/>
          <w:szCs w:val="24"/>
          <w:lang w:eastAsia="zh-CN"/>
        </w:rPr>
        <w:t xml:space="preserve"> </w:t>
      </w:r>
      <w:r w:rsidRPr="001F130E">
        <w:rPr>
          <w:rFonts w:cs="Arial"/>
          <w:b/>
          <w:sz w:val="24"/>
          <w:szCs w:val="24"/>
          <w:lang w:eastAsia="zh-CN"/>
        </w:rPr>
        <w:t>May, 202</w:t>
      </w:r>
      <w:r w:rsidR="00056967" w:rsidRPr="0005696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18F946" w:rsidR="001E41F3" w:rsidRDefault="00305409" w:rsidP="00073399">
            <w:pPr>
              <w:pStyle w:val="CRCoverPage"/>
              <w:spacing w:after="0"/>
              <w:jc w:val="right"/>
              <w:rPr>
                <w:i/>
                <w:noProof/>
              </w:rPr>
            </w:pPr>
            <w:r>
              <w:rPr>
                <w:i/>
                <w:noProof/>
                <w:sz w:val="14"/>
              </w:rPr>
              <w:t>CR-Form-v</w:t>
            </w:r>
            <w:r w:rsidR="008863B9">
              <w:rPr>
                <w:i/>
                <w:noProof/>
                <w:sz w:val="14"/>
              </w:rPr>
              <w:t>12.</w:t>
            </w:r>
            <w:r w:rsidR="0007339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E8548" w:rsidR="001E41F3" w:rsidRPr="00410371" w:rsidRDefault="0088579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D5226" w:rsidR="001E41F3" w:rsidRPr="00410371" w:rsidRDefault="00906E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2228">
              <w:rPr>
                <w:b/>
                <w:noProof/>
                <w:sz w:val="28"/>
              </w:rPr>
              <w:t>232</w:t>
            </w:r>
            <w:r w:rsidR="0005206A">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9DEA5" w:rsidR="001E41F3" w:rsidRPr="00410371" w:rsidRDefault="00906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F9BBF" w:rsidR="001E41F3" w:rsidRPr="00410371" w:rsidRDefault="0088579F">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7D8CB8" w:rsidR="00F25D98" w:rsidRDefault="005B2411" w:rsidP="001E41F3">
            <w:pPr>
              <w:pStyle w:val="CRCoverPage"/>
              <w:spacing w:after="0"/>
              <w:jc w:val="center"/>
              <w:rPr>
                <w:b/>
                <w:caps/>
                <w:noProof/>
              </w:rPr>
            </w:pPr>
            <w:r>
              <w:rPr>
                <w:rFonts w:hint="eastAsia"/>
                <w:b/>
                <w:caps/>
                <w:noProof/>
                <w:lang w:eastAsia="ko-KR"/>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5F174" w:rsidR="001E41F3" w:rsidRDefault="0033650D" w:rsidP="00073399">
            <w:pPr>
              <w:pStyle w:val="CRCoverPage"/>
              <w:spacing w:after="0"/>
              <w:ind w:left="100"/>
              <w:rPr>
                <w:noProof/>
              </w:rPr>
            </w:pPr>
            <w:r w:rsidRPr="0033650D">
              <w:t>CR to TS38.101-1 for Sidelink enhancement  cover RAN4#110bis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FD368" w:rsidR="001E41F3" w:rsidRDefault="001B049E">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41796" w:rsidR="001E41F3" w:rsidRDefault="00073399">
            <w:pPr>
              <w:pStyle w:val="CRCoverPage"/>
              <w:spacing w:after="0"/>
              <w:ind w:left="100"/>
              <w:rPr>
                <w:noProof/>
              </w:rPr>
            </w:pPr>
            <w:r w:rsidRPr="00073399">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27B3A" w:rsidR="001E41F3" w:rsidRDefault="008F3A16" w:rsidP="00B26BC3">
            <w:pPr>
              <w:pStyle w:val="CRCoverPage"/>
              <w:spacing w:after="0"/>
              <w:ind w:left="100"/>
              <w:rPr>
                <w:noProof/>
              </w:rPr>
            </w:pPr>
            <w:r>
              <w:rPr>
                <w:noProof/>
              </w:rPr>
              <w:t>2024-0</w:t>
            </w:r>
            <w:r w:rsidR="00D837A3">
              <w:rPr>
                <w:noProof/>
              </w:rPr>
              <w:t>5</w:t>
            </w:r>
            <w:r>
              <w:rPr>
                <w:noProof/>
              </w:rPr>
              <w:t>-</w:t>
            </w:r>
            <w:r w:rsidR="00D837A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9C1B6" w:rsidR="001E41F3" w:rsidRDefault="00186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5FBAA" w:rsidR="001E41F3" w:rsidRDefault="00363D51">
            <w:pPr>
              <w:pStyle w:val="CRCoverPage"/>
              <w:spacing w:after="0"/>
              <w:ind w:left="100"/>
              <w:rPr>
                <w:noProof/>
              </w:rPr>
            </w:pPr>
            <w:r w:rsidRPr="00363D5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556DC" w:rsidR="001A0303" w:rsidRPr="001A0303" w:rsidRDefault="001B049E" w:rsidP="001B049E">
            <w:pPr>
              <w:pStyle w:val="CRCoverPage"/>
              <w:spacing w:after="0"/>
              <w:rPr>
                <w:noProof/>
              </w:rPr>
            </w:pPr>
            <w:r>
              <w:rPr>
                <w:rFonts w:hint="eastAsia"/>
                <w:noProof/>
                <w:lang w:eastAsia="zh-CN"/>
              </w:rPr>
              <w:t>Th</w:t>
            </w:r>
            <w:r>
              <w:rPr>
                <w:noProof/>
              </w:rPr>
              <w:t>is CR is to capture the agreed draftCRs in RAN4#110bis</w:t>
            </w:r>
            <w:r w:rsidR="00513784">
              <w:rPr>
                <w:noProof/>
              </w:rPr>
              <w:t xml:space="preserve"> and RAN4#111</w:t>
            </w:r>
            <w:r>
              <w:rPr>
                <w:noProof/>
              </w:rPr>
              <w:t xml:space="preserve"> meeting.</w:t>
            </w:r>
            <w:r w:rsidR="001A0303">
              <w:rPr>
                <w:noProof/>
              </w:rPr>
              <w:t>To provide a formal version of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AD5B9" w14:textId="332262BC" w:rsidR="001E41F3" w:rsidRDefault="001B049E" w:rsidP="00410C61">
            <w:pPr>
              <w:pStyle w:val="CRCoverPage"/>
              <w:spacing w:after="0"/>
              <w:rPr>
                <w:rFonts w:eastAsia="等线"/>
                <w:bCs/>
                <w:lang w:val="en-US" w:eastAsia="zh-CN"/>
              </w:rPr>
            </w:pPr>
            <w:r>
              <w:rPr>
                <w:rFonts w:eastAsia="等线"/>
                <w:bCs/>
                <w:lang w:val="en-US" w:eastAsia="zh-CN"/>
              </w:rPr>
              <w:t xml:space="preserve">The </w:t>
            </w:r>
            <w:r w:rsidR="00513784">
              <w:rPr>
                <w:rFonts w:eastAsia="等线"/>
                <w:bCs/>
                <w:lang w:val="en-US" w:eastAsia="zh-CN"/>
              </w:rPr>
              <w:t>endorsed</w:t>
            </w:r>
            <w:r>
              <w:rPr>
                <w:rFonts w:eastAsia="等线"/>
                <w:bCs/>
                <w:lang w:val="en-US" w:eastAsia="zh-CN"/>
              </w:rPr>
              <w:t xml:space="preserve"> draft CR to TS 38.101-1 </w:t>
            </w:r>
            <w:r w:rsidR="00513784">
              <w:rPr>
                <w:rFonts w:eastAsia="等线"/>
                <w:bCs/>
                <w:lang w:val="en-US" w:eastAsia="zh-CN"/>
              </w:rPr>
              <w:t xml:space="preserve">in RAN4#110bis </w:t>
            </w:r>
            <w:r>
              <w:rPr>
                <w:rFonts w:eastAsia="等线"/>
                <w:bCs/>
                <w:lang w:val="en-US" w:eastAsia="zh-CN"/>
              </w:rPr>
              <w:t>is listed as below:</w:t>
            </w:r>
          </w:p>
          <w:p w14:paraId="78B995D4" w14:textId="77777777" w:rsidR="001B049E" w:rsidRDefault="00513784" w:rsidP="00513784">
            <w:pPr>
              <w:pStyle w:val="CRCoverPage"/>
              <w:spacing w:after="0"/>
              <w:rPr>
                <w:noProof/>
              </w:rPr>
            </w:pPr>
            <w:r w:rsidRPr="00513784">
              <w:rPr>
                <w:noProof/>
              </w:rPr>
              <w:t>R4-2410603</w:t>
            </w:r>
            <w:r w:rsidRPr="00513784">
              <w:rPr>
                <w:noProof/>
              </w:rPr>
              <w:tab/>
              <w:t>CR to TS38.101-1 for Sidelink enhancement cover RAN4#110bis</w:t>
            </w:r>
            <w:r>
              <w:rPr>
                <w:noProof/>
              </w:rPr>
              <w:t>, OPPO</w:t>
            </w:r>
          </w:p>
          <w:p w14:paraId="64AA3FBE" w14:textId="77777777" w:rsidR="00513784" w:rsidRDefault="00513784" w:rsidP="00513784">
            <w:pPr>
              <w:pStyle w:val="CRCoverPage"/>
              <w:spacing w:after="0"/>
              <w:rPr>
                <w:rFonts w:eastAsia="等线"/>
                <w:bCs/>
                <w:lang w:val="en-US" w:eastAsia="zh-CN"/>
              </w:rPr>
            </w:pPr>
            <w:r>
              <w:rPr>
                <w:rFonts w:eastAsia="等线"/>
                <w:bCs/>
                <w:lang w:val="en-US" w:eastAsia="zh-CN"/>
              </w:rPr>
              <w:t>The endorsed draft CR to TS 38.101-1 in RAN4#111 is listed as below:</w:t>
            </w:r>
          </w:p>
          <w:p w14:paraId="31C656EC" w14:textId="747AB7F2" w:rsidR="00513784" w:rsidRPr="00513784" w:rsidRDefault="00513784" w:rsidP="00513784">
            <w:pPr>
              <w:pStyle w:val="CRCoverPage"/>
              <w:spacing w:after="0"/>
              <w:rPr>
                <w:noProof/>
              </w:rPr>
            </w:pPr>
            <w:r w:rsidRPr="00513784">
              <w:rPr>
                <w:noProof/>
              </w:rPr>
              <w:t>R4-2410604</w:t>
            </w:r>
            <w:r w:rsidRPr="00513784">
              <w:rPr>
                <w:noProof/>
              </w:rPr>
              <w:tab/>
              <w:t>draft CR on SL-U A-MPR for NS_29, NS_30, NS_54, NS_59, NS_63, NS_64, NS_65, NS_66, NS_67, NS_68, NS_69, and NS_71</w:t>
            </w:r>
            <w:r>
              <w:rPr>
                <w:noProof/>
              </w:rPr>
              <w:t xml:space="preserve">, </w:t>
            </w:r>
            <w:r w:rsidRPr="00513784">
              <w:rPr>
                <w:noProof/>
              </w:rPr>
              <w:t>LG Electronics Finland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9BB5C" w:rsidR="001E41F3" w:rsidRDefault="00233A39" w:rsidP="0035066E">
            <w:pPr>
              <w:pStyle w:val="CRCoverPage"/>
              <w:spacing w:after="0"/>
              <w:rPr>
                <w:noProof/>
              </w:rPr>
            </w:pPr>
            <w:r>
              <w:rPr>
                <w:rFonts w:eastAsia="等线" w:cs="Arial"/>
                <w:szCs w:val="22"/>
                <w:lang w:val="en-US" w:eastAsia="zh-CN"/>
              </w:rPr>
              <w:t xml:space="preserve">The </w:t>
            </w:r>
            <w:proofErr w:type="spellStart"/>
            <w:r>
              <w:rPr>
                <w:rFonts w:eastAsia="等线" w:cs="Arial"/>
                <w:szCs w:val="22"/>
                <w:lang w:val="en-US" w:eastAsia="zh-CN"/>
              </w:rPr>
              <w:t>draftCRs</w:t>
            </w:r>
            <w:proofErr w:type="spellEnd"/>
            <w:r>
              <w:rPr>
                <w:rFonts w:eastAsia="等线" w:cs="Arial"/>
                <w:szCs w:val="22"/>
                <w:lang w:val="en-US" w:eastAsia="zh-CN"/>
              </w:rPr>
              <w:t xml:space="preserve"> are not captured correctly</w:t>
            </w:r>
            <w:r w:rsidR="00F3647F">
              <w:rPr>
                <w:rFonts w:eastAsia="等线" w:cs="Arial"/>
                <w:szCs w:val="22"/>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7D43B" w:rsidR="001E41F3" w:rsidRDefault="00811628">
            <w:pPr>
              <w:pStyle w:val="CRCoverPage"/>
              <w:spacing w:after="0"/>
              <w:ind w:left="100"/>
              <w:rPr>
                <w:noProof/>
              </w:rPr>
            </w:pPr>
            <w:r w:rsidRPr="00811628">
              <w:rPr>
                <w:noProof/>
              </w:rPr>
              <w:t>5.3E.1A</w:t>
            </w:r>
            <w:r w:rsidR="00E355F8">
              <w:rPr>
                <w:noProof/>
              </w:rPr>
              <w:t xml:space="preserve">, </w:t>
            </w:r>
            <w:r w:rsidRPr="00811628">
              <w:rPr>
                <w:noProof/>
              </w:rPr>
              <w:t xml:space="preserve"> </w:t>
            </w:r>
            <w:r w:rsidR="00E355F8" w:rsidRPr="00E355F8">
              <w:rPr>
                <w:noProof/>
              </w:rPr>
              <w:t>5.5E</w:t>
            </w:r>
            <w:r w:rsidR="00E355F8">
              <w:rPr>
                <w:noProof/>
              </w:rPr>
              <w:t xml:space="preserve">, </w:t>
            </w:r>
            <w:r w:rsidR="00E355F8" w:rsidRPr="00E355F8">
              <w:rPr>
                <w:noProof/>
              </w:rPr>
              <w:t xml:space="preserve"> </w:t>
            </w:r>
            <w:r w:rsidR="004D7D5D">
              <w:rPr>
                <w:noProof/>
              </w:rPr>
              <w:t xml:space="preserve">6.2E.2.1A, </w:t>
            </w:r>
            <w:r w:rsidR="006B686C" w:rsidRPr="006B686C">
              <w:rPr>
                <w:noProof/>
              </w:rPr>
              <w:t>6.2E.3F.1~6, 6.2E.3F.8~17(new)</w:t>
            </w:r>
            <w:r w:rsidR="006B686C" w:rsidRPr="00410C61">
              <w:rPr>
                <w:noProof/>
              </w:rPr>
              <w:t xml:space="preserve"> </w:t>
            </w:r>
            <w:r w:rsidR="006B686C">
              <w:rPr>
                <w:noProof/>
              </w:rPr>
              <w:t xml:space="preserve">, 6.2E.4A, </w:t>
            </w:r>
            <w:r w:rsidR="006B686C" w:rsidRPr="00410C61">
              <w:rPr>
                <w:noProof/>
              </w:rPr>
              <w:t>6.5E.1.1A</w:t>
            </w:r>
            <w:r w:rsidR="006B686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39AE84" w:rsidR="001E41F3" w:rsidRDefault="0011626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d"/>
          <w:color w:val="C00000"/>
          <w:lang w:eastAsia="zh-CN"/>
        </w:rPr>
      </w:pPr>
      <w:r>
        <w:rPr>
          <w:rStyle w:val="afd"/>
          <w:color w:val="C00000"/>
          <w:lang w:eastAsia="zh-CN"/>
        </w:rPr>
        <w:lastRenderedPageBreak/>
        <w:t>&lt;&lt;Start of Change&gt;&gt;</w:t>
      </w:r>
    </w:p>
    <w:p w14:paraId="70721202" w14:textId="3A639E69" w:rsidR="00AA40FF" w:rsidRPr="005649DC" w:rsidRDefault="00AA40FF" w:rsidP="00AA40FF">
      <w:pPr>
        <w:pStyle w:val="30"/>
        <w:rPr>
          <w:rFonts w:eastAsiaTheme="minorEastAsia"/>
        </w:rPr>
      </w:pPr>
      <w:r w:rsidRPr="005649DC">
        <w:rPr>
          <w:rFonts w:eastAsiaTheme="minorEastAsia"/>
        </w:rPr>
        <w:t>5.3E.1A</w:t>
      </w:r>
      <w:r w:rsidRPr="005649DC">
        <w:rPr>
          <w:rFonts w:eastAsiaTheme="minorEastAsia"/>
        </w:rPr>
        <w:tab/>
        <w:t>Channel bandwidth for Sidelink CA</w:t>
      </w:r>
    </w:p>
    <w:p w14:paraId="049B9602" w14:textId="6A0961C0" w:rsidR="00EC5CB3" w:rsidRDefault="00EC5CB3" w:rsidP="00AA40FF">
      <w:pPr>
        <w:keepNext/>
        <w:keepLines/>
        <w:overflowPunct w:val="0"/>
        <w:autoSpaceDE w:val="0"/>
        <w:autoSpaceDN w:val="0"/>
        <w:adjustRightInd w:val="0"/>
        <w:spacing w:before="60"/>
        <w:jc w:val="both"/>
      </w:pPr>
      <w:ins w:id="2" w:author="Huawei" w:date="2024-04-01T15:10:00Z">
        <w:r>
          <w:t xml:space="preserve">For sidelink intra-band contiguous carrier aggregation, a carrier aggregation configuration is a single </w:t>
        </w:r>
      </w:ins>
      <w:ins w:id="3" w:author="Huawei" w:date="2024-04-01T15:11:00Z">
        <w:r>
          <w:t xml:space="preserve">ITS </w:t>
        </w:r>
      </w:ins>
      <w:ins w:id="4" w:author="Huawei" w:date="2024-04-01T15:10:00Z">
        <w:r>
          <w:t>operating band supporting a carrier aggregation bandwidth class with associated bandwidth combination sets specified in clause 5.5</w:t>
        </w:r>
      </w:ins>
      <w:ins w:id="5" w:author="Huawei" w:date="2024-04-01T15:11:00Z">
        <w:r>
          <w:t>E</w:t>
        </w:r>
      </w:ins>
      <w:ins w:id="6" w:author="Huawei" w:date="2024-04-01T15:10:00Z">
        <w:r>
          <w:t>.1</w:t>
        </w:r>
      </w:ins>
      <w:ins w:id="7" w:author="Huawei" w:date="2024-04-01T15:11:00Z">
        <w:r>
          <w:t>A.1</w:t>
        </w:r>
      </w:ins>
      <w:ins w:id="8" w:author="Huawei" w:date="2024-04-01T15:10:00Z">
        <w:r>
          <w:t xml:space="preserve">. </w:t>
        </w:r>
      </w:ins>
      <w:ins w:id="9" w:author="Huawei" w:date="2024-04-01T15:13:00Z">
        <w:r w:rsidR="00023256">
          <w:t xml:space="preserve">The </w:t>
        </w:r>
      </w:ins>
      <w:ins w:id="10" w:author="Huawei" w:date="2024-04-01T15:16:00Z">
        <w:r w:rsidR="00023256">
          <w:t xml:space="preserve">sidelink </w:t>
        </w:r>
        <w:r w:rsidR="007468B6">
          <w:t xml:space="preserve">intra-band </w:t>
        </w:r>
      </w:ins>
      <w:ins w:id="11" w:author="Huawei" w:date="2024-04-01T15:13:00Z">
        <w:r w:rsidR="00023256" w:rsidRPr="00023256">
          <w:t xml:space="preserve">carrier aggregation bandwidth class </w:t>
        </w:r>
      </w:ins>
      <w:ins w:id="12" w:author="Huawei" w:date="2024-04-01T15:16:00Z">
        <w:r w:rsidR="007468B6">
          <w:t>follows</w:t>
        </w:r>
      </w:ins>
      <w:ins w:id="13" w:author="Huawei" w:date="2024-04-01T15:17:00Z">
        <w:r w:rsidR="007468B6">
          <w:t xml:space="preserve"> Table 5.3A.5-1. </w:t>
        </w:r>
      </w:ins>
      <w:ins w:id="14" w:author="Huawei" w:date="2024-04-01T15:10:00Z">
        <w:r>
          <w:t>For each carrier aggregation configuration, requirements are specified for all aggregated channel bandwidths contained in a bandwidth combination set.</w:t>
        </w:r>
      </w:ins>
    </w:p>
    <w:p w14:paraId="6329D4E8" w14:textId="5337C4EB" w:rsidR="00AA40FF" w:rsidRPr="005649DC" w:rsidDel="006B45B9" w:rsidRDefault="00AA40FF" w:rsidP="00AA40FF">
      <w:pPr>
        <w:keepNext/>
        <w:keepLines/>
        <w:overflowPunct w:val="0"/>
        <w:autoSpaceDE w:val="0"/>
        <w:autoSpaceDN w:val="0"/>
        <w:adjustRightInd w:val="0"/>
        <w:spacing w:before="60"/>
        <w:jc w:val="both"/>
        <w:rPr>
          <w:del w:id="15" w:author="Huawei" w:date="2024-04-01T11:30:00Z"/>
          <w:rFonts w:ascii="Arial" w:hAnsi="Arial" w:cs="Arial"/>
        </w:rPr>
      </w:pPr>
      <w:del w:id="16" w:author="Huawei" w:date="2024-04-01T11:30:00Z">
        <w:r w:rsidRPr="005649DC" w:rsidDel="006B45B9">
          <w:delText>For NR SL CA operation, the SL CA channel bandwidths for each band are specified in Table 5.3E.1A-1</w:delText>
        </w:r>
        <w:r w:rsidRPr="005649DC" w:rsidDel="006B45B9">
          <w:rPr>
            <w:rFonts w:ascii="Arial" w:hAnsi="Arial" w:cs="Arial"/>
          </w:rPr>
          <w:delText>.</w:delText>
        </w:r>
        <w:r w:rsidRPr="005649DC" w:rsidDel="006B45B9">
          <w:rPr>
            <w:rFonts w:eastAsiaTheme="minorEastAsia"/>
          </w:rPr>
          <w:delText xml:space="preserve"> The same (symmetrical) channel bandwidth is specified for both the transmission and reception path</w:delText>
        </w:r>
        <w:r w:rsidRPr="005649DC" w:rsidDel="006B45B9">
          <w:rPr>
            <w:rFonts w:ascii="Arial" w:hAnsi="Arial" w:cs="Arial"/>
          </w:rPr>
          <w:delText>.</w:delText>
        </w:r>
      </w:del>
    </w:p>
    <w:p w14:paraId="56D9A92A" w14:textId="05F9E759" w:rsidR="00AA40FF" w:rsidRPr="005649DC" w:rsidDel="006B45B9" w:rsidRDefault="00AA40FF" w:rsidP="00AA40FF">
      <w:pPr>
        <w:pStyle w:val="TH"/>
        <w:rPr>
          <w:del w:id="17" w:author="Huawei" w:date="2024-04-01T11:30:00Z"/>
          <w:rFonts w:eastAsiaTheme="minorEastAsia"/>
        </w:rPr>
      </w:pPr>
      <w:del w:id="18" w:author="Huawei" w:date="2024-04-01T11:30:00Z">
        <w:r w:rsidRPr="005649DC" w:rsidDel="006B45B9">
          <w:rPr>
            <w:rFonts w:eastAsiaTheme="minorEastAsia"/>
          </w:rPr>
          <w:delText xml:space="preserve">Table </w:delText>
        </w:r>
        <w:r w:rsidRPr="005649DC" w:rsidDel="006B45B9">
          <w:rPr>
            <w:rFonts w:eastAsiaTheme="minorEastAsia"/>
            <w:lang w:eastAsia="zh-CN"/>
          </w:rPr>
          <w:delText>5</w:delText>
        </w:r>
        <w:r w:rsidRPr="005649DC" w:rsidDel="006B45B9">
          <w:rPr>
            <w:rFonts w:eastAsiaTheme="minorEastAsia"/>
          </w:rPr>
          <w:delText>.</w:delText>
        </w:r>
        <w:r w:rsidRPr="005649DC" w:rsidDel="006B45B9">
          <w:rPr>
            <w:rFonts w:eastAsiaTheme="minorEastAsia"/>
            <w:lang w:eastAsia="zh-CN"/>
          </w:rPr>
          <w:delText>3E</w:delText>
        </w:r>
        <w:r w:rsidRPr="005649DC" w:rsidDel="006B45B9">
          <w:rPr>
            <w:rFonts w:eastAsiaTheme="minorEastAsia"/>
          </w:rPr>
          <w:delText>.</w:delText>
        </w:r>
        <w:r w:rsidRPr="005649DC" w:rsidDel="006B45B9">
          <w:rPr>
            <w:rFonts w:eastAsiaTheme="minorEastAsia"/>
            <w:lang w:eastAsia="zh-CN"/>
          </w:rPr>
          <w:delText>1A</w:delText>
        </w:r>
        <w:r w:rsidRPr="005649DC" w:rsidDel="006B45B9">
          <w:rPr>
            <w:rFonts w:eastAsiaTheme="minorEastAsia"/>
          </w:rPr>
          <w:delText>-1 NR SL intra-band contiguous CA operating bands for SL CA in FR1</w:delText>
        </w:r>
      </w:del>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AA40FF" w:rsidRPr="005649DC" w:rsidDel="006B45B9" w14:paraId="41619BF0" w14:textId="2744BEB8" w:rsidTr="00AA40FF">
        <w:trPr>
          <w:trHeight w:val="20"/>
          <w:jc w:val="center"/>
          <w:del w:id="19" w:author="Huawei" w:date="2024-04-01T11:30:00Z"/>
        </w:trPr>
        <w:tc>
          <w:tcPr>
            <w:tcW w:w="5000" w:type="pct"/>
            <w:gridSpan w:val="8"/>
          </w:tcPr>
          <w:p w14:paraId="773B84C6" w14:textId="31FF3944" w:rsidR="00AA40FF" w:rsidRPr="005649DC" w:rsidDel="006B45B9" w:rsidRDefault="00AA40FF" w:rsidP="006B686C">
            <w:pPr>
              <w:keepNext/>
              <w:keepLines/>
              <w:spacing w:after="0"/>
              <w:jc w:val="center"/>
              <w:rPr>
                <w:del w:id="20" w:author="Huawei" w:date="2024-04-01T11:30:00Z"/>
                <w:rFonts w:ascii="Arial" w:eastAsiaTheme="minorEastAsia" w:hAnsi="Arial"/>
                <w:b/>
                <w:sz w:val="18"/>
                <w:lang w:val="en-US" w:eastAsia="ko-KR"/>
              </w:rPr>
            </w:pPr>
            <w:del w:id="21" w:author="Huawei" w:date="2024-04-01T11:30:00Z">
              <w:r w:rsidRPr="005649DC" w:rsidDel="006B45B9">
                <w:rPr>
                  <w:rFonts w:ascii="Arial" w:eastAsiaTheme="minorEastAsia" w:hAnsi="Arial"/>
                  <w:b/>
                  <w:sz w:val="18"/>
                </w:rPr>
                <w:delText>Sidelink</w:delText>
              </w:r>
              <w:r w:rsidRPr="005649DC" w:rsidDel="006B45B9">
                <w:rPr>
                  <w:rFonts w:ascii="Arial" w:eastAsiaTheme="minorEastAsia" w:hAnsi="Arial" w:hint="eastAsia"/>
                  <w:b/>
                  <w:sz w:val="18"/>
                </w:rPr>
                <w:delText xml:space="preserve"> CA</w:delText>
              </w:r>
              <w:r w:rsidRPr="005649DC" w:rsidDel="006B45B9">
                <w:rPr>
                  <w:rFonts w:ascii="Arial" w:eastAsiaTheme="minorEastAsia" w:hAnsi="Arial"/>
                  <w:b/>
                  <w:sz w:val="18"/>
                  <w:lang w:eastAsia="ko-KR"/>
                </w:rPr>
                <w:delText xml:space="preserve"> configuration / Bandwidth combination set</w:delText>
              </w:r>
            </w:del>
          </w:p>
        </w:tc>
      </w:tr>
      <w:tr w:rsidR="00AA40FF" w:rsidRPr="005649DC" w:rsidDel="006B45B9" w14:paraId="05FD85D4" w14:textId="25EAB5E1" w:rsidTr="00AA40FF">
        <w:trPr>
          <w:trHeight w:val="20"/>
          <w:jc w:val="center"/>
          <w:del w:id="22" w:author="Huawei" w:date="2024-04-01T11:30:00Z"/>
        </w:trPr>
        <w:tc>
          <w:tcPr>
            <w:tcW w:w="678" w:type="pct"/>
            <w:vMerge w:val="restart"/>
            <w:vAlign w:val="center"/>
          </w:tcPr>
          <w:p w14:paraId="58A81157" w14:textId="13C07CB8" w:rsidR="00AA40FF" w:rsidRPr="005649DC" w:rsidDel="006B45B9" w:rsidRDefault="00AA40FF" w:rsidP="006B686C">
            <w:pPr>
              <w:pStyle w:val="TAH"/>
              <w:rPr>
                <w:del w:id="23" w:author="Huawei" w:date="2024-04-01T11:30:00Z"/>
                <w:rFonts w:eastAsiaTheme="minorEastAsia"/>
                <w:lang w:val="en-US" w:eastAsia="ko-KR"/>
              </w:rPr>
            </w:pPr>
            <w:del w:id="24" w:author="Huawei" w:date="2024-04-01T11:30:00Z">
              <w:r w:rsidRPr="005649DC" w:rsidDel="006B45B9">
                <w:rPr>
                  <w:rFonts w:eastAsiaTheme="minorEastAsia"/>
                  <w:lang w:val="en-US"/>
                </w:rPr>
                <w:delText>Sidelink</w:delText>
              </w:r>
              <w:r w:rsidRPr="005649DC" w:rsidDel="006B45B9">
                <w:rPr>
                  <w:rFonts w:eastAsiaTheme="minorEastAsia" w:hint="eastAsia"/>
                  <w:lang w:val="en-US"/>
                </w:rPr>
                <w:delText xml:space="preserve"> CA</w:delText>
              </w:r>
              <w:r w:rsidRPr="005649DC" w:rsidDel="006B45B9">
                <w:rPr>
                  <w:rFonts w:eastAsiaTheme="minorEastAsia"/>
                  <w:lang w:val="en-US" w:eastAsia="ko-KR"/>
                </w:rPr>
                <w:delText xml:space="preserve"> </w:delText>
              </w:r>
              <w:r w:rsidRPr="005649DC" w:rsidDel="006B45B9">
                <w:rPr>
                  <w:rFonts w:eastAsiaTheme="minorEastAsia"/>
                  <w:lang w:val="en-US"/>
                </w:rPr>
                <w:delText xml:space="preserve">configuration </w:delText>
              </w:r>
            </w:del>
          </w:p>
        </w:tc>
        <w:tc>
          <w:tcPr>
            <w:tcW w:w="678" w:type="pct"/>
            <w:vMerge w:val="restart"/>
            <w:vAlign w:val="center"/>
          </w:tcPr>
          <w:p w14:paraId="42AE1790" w14:textId="0239A312" w:rsidR="00AA40FF" w:rsidRPr="005649DC" w:rsidDel="006B45B9" w:rsidRDefault="00AA40FF" w:rsidP="006B686C">
            <w:pPr>
              <w:pStyle w:val="TAH"/>
              <w:rPr>
                <w:del w:id="25" w:author="Huawei" w:date="2024-04-01T11:30:00Z"/>
                <w:rFonts w:eastAsiaTheme="minorEastAsia"/>
                <w:lang w:val="en-US" w:eastAsia="ko-KR"/>
              </w:rPr>
            </w:pPr>
            <w:del w:id="26" w:author="Huawei" w:date="2024-04-01T11:30:00Z">
              <w:r w:rsidRPr="005649DC" w:rsidDel="006B45B9">
                <w:rPr>
                  <w:rFonts w:eastAsiaTheme="minorEastAsia"/>
                  <w:lang w:val="en-US"/>
                </w:rPr>
                <w:delText>Sidelink CA configuration</w:delText>
              </w:r>
              <w:r w:rsidRPr="005649DC" w:rsidDel="006B45B9">
                <w:rPr>
                  <w:rFonts w:eastAsiaTheme="minorEastAsia" w:hint="eastAsia"/>
                  <w:lang w:val="en-US"/>
                </w:rPr>
                <w:delText xml:space="preserve"> for TX</w:delText>
              </w:r>
            </w:del>
          </w:p>
        </w:tc>
        <w:tc>
          <w:tcPr>
            <w:tcW w:w="2415" w:type="pct"/>
            <w:gridSpan w:val="4"/>
            <w:shd w:val="clear" w:color="auto" w:fill="auto"/>
            <w:vAlign w:val="center"/>
          </w:tcPr>
          <w:p w14:paraId="2BCACACD" w14:textId="21F9F8C9" w:rsidR="00AA40FF" w:rsidRPr="005649DC" w:rsidDel="006B45B9" w:rsidRDefault="00AA40FF" w:rsidP="006B686C">
            <w:pPr>
              <w:pStyle w:val="TAH"/>
              <w:rPr>
                <w:del w:id="27" w:author="Huawei" w:date="2024-04-01T11:30:00Z"/>
                <w:rFonts w:eastAsiaTheme="minorEastAsia"/>
                <w:lang w:val="en-US" w:eastAsia="ko-KR"/>
              </w:rPr>
            </w:pPr>
            <w:del w:id="28" w:author="Huawei" w:date="2024-04-01T11:30:00Z">
              <w:r w:rsidRPr="005649DC" w:rsidDel="006B45B9">
                <w:rPr>
                  <w:rFonts w:eastAsiaTheme="minorEastAsia"/>
                  <w:lang w:val="en-US" w:eastAsia="ko-KR"/>
                </w:rPr>
                <w:delText>Component carriers in order of increasing carrier frequency</w:delText>
              </w:r>
            </w:del>
          </w:p>
        </w:tc>
        <w:tc>
          <w:tcPr>
            <w:tcW w:w="589" w:type="pct"/>
            <w:vMerge w:val="restart"/>
            <w:vAlign w:val="center"/>
          </w:tcPr>
          <w:p w14:paraId="1DD2EBFF" w14:textId="18D67D8D" w:rsidR="00AA40FF" w:rsidRPr="005649DC" w:rsidDel="006B45B9" w:rsidRDefault="00AA40FF" w:rsidP="006B686C">
            <w:pPr>
              <w:pStyle w:val="TAH"/>
              <w:rPr>
                <w:del w:id="29" w:author="Huawei" w:date="2024-04-01T11:30:00Z"/>
                <w:rFonts w:eastAsiaTheme="minorEastAsia"/>
                <w:lang w:val="en-US" w:eastAsia="ko-KR"/>
              </w:rPr>
            </w:pPr>
            <w:del w:id="30" w:author="Huawei" w:date="2024-04-01T11:30:00Z">
              <w:r w:rsidRPr="005649DC" w:rsidDel="006B45B9">
                <w:rPr>
                  <w:rFonts w:eastAsiaTheme="minorEastAsia"/>
                  <w:lang w:val="en-US" w:eastAsia="ko-KR"/>
                </w:rPr>
                <w:delText xml:space="preserve">Maximum aggregated </w:delText>
              </w:r>
              <w:r w:rsidRPr="005649DC" w:rsidDel="006B45B9">
                <w:rPr>
                  <w:rFonts w:eastAsiaTheme="minorEastAsia"/>
                  <w:lang w:val="en-US" w:eastAsia="ko-KR"/>
                </w:rPr>
                <w:br/>
                <w:delText>bandwidth [MHz]</w:delText>
              </w:r>
            </w:del>
          </w:p>
        </w:tc>
        <w:tc>
          <w:tcPr>
            <w:tcW w:w="639" w:type="pct"/>
            <w:vMerge w:val="restart"/>
            <w:vAlign w:val="center"/>
          </w:tcPr>
          <w:p w14:paraId="3FB46117" w14:textId="18C05788" w:rsidR="00AA40FF" w:rsidRPr="005649DC" w:rsidDel="006B45B9" w:rsidRDefault="00AA40FF" w:rsidP="006B686C">
            <w:pPr>
              <w:pStyle w:val="TAH"/>
              <w:rPr>
                <w:del w:id="31" w:author="Huawei" w:date="2024-04-01T11:30:00Z"/>
                <w:rFonts w:eastAsiaTheme="minorEastAsia"/>
                <w:lang w:val="en-US" w:eastAsia="ko-KR"/>
              </w:rPr>
            </w:pPr>
            <w:del w:id="32" w:author="Huawei" w:date="2024-04-01T11:30:00Z">
              <w:r w:rsidRPr="005649DC" w:rsidDel="006B45B9">
                <w:rPr>
                  <w:rFonts w:eastAsiaTheme="minorEastAsia"/>
                  <w:lang w:val="en-US" w:eastAsia="ko-KR"/>
                </w:rPr>
                <w:delText>Bandwidth combination set</w:delText>
              </w:r>
            </w:del>
          </w:p>
        </w:tc>
      </w:tr>
      <w:tr w:rsidR="00AA40FF" w:rsidRPr="005649DC" w:rsidDel="006B45B9" w14:paraId="436310D9" w14:textId="3AF1AFA9" w:rsidTr="00AA40FF">
        <w:trPr>
          <w:trHeight w:val="1011"/>
          <w:jc w:val="center"/>
          <w:del w:id="33" w:author="Huawei" w:date="2024-04-01T11:30:00Z"/>
        </w:trPr>
        <w:tc>
          <w:tcPr>
            <w:tcW w:w="678" w:type="pct"/>
            <w:vMerge/>
            <w:vAlign w:val="center"/>
          </w:tcPr>
          <w:p w14:paraId="6A03BAA7" w14:textId="3850386E" w:rsidR="00AA40FF" w:rsidRPr="005649DC" w:rsidDel="006B45B9" w:rsidRDefault="00AA40FF" w:rsidP="006B686C">
            <w:pPr>
              <w:keepNext/>
              <w:keepLines/>
              <w:snapToGrid w:val="0"/>
              <w:spacing w:after="0"/>
              <w:jc w:val="center"/>
              <w:rPr>
                <w:del w:id="34" w:author="Huawei" w:date="2024-04-01T11:30:00Z"/>
                <w:rFonts w:ascii="Arial" w:eastAsiaTheme="minorEastAsia" w:hAnsi="Arial" w:cs="Arial"/>
                <w:b/>
                <w:sz w:val="16"/>
                <w:lang w:val="en-US" w:eastAsia="ko-KR"/>
              </w:rPr>
            </w:pPr>
          </w:p>
        </w:tc>
        <w:tc>
          <w:tcPr>
            <w:tcW w:w="678" w:type="pct"/>
            <w:vMerge/>
            <w:vAlign w:val="center"/>
          </w:tcPr>
          <w:p w14:paraId="2C1C920E" w14:textId="78919692" w:rsidR="00AA40FF" w:rsidRPr="005649DC" w:rsidDel="006B45B9" w:rsidRDefault="00AA40FF" w:rsidP="006B686C">
            <w:pPr>
              <w:keepNext/>
              <w:keepLines/>
              <w:snapToGrid w:val="0"/>
              <w:spacing w:after="0"/>
              <w:jc w:val="center"/>
              <w:rPr>
                <w:del w:id="35" w:author="Huawei" w:date="2024-04-01T11:30:00Z"/>
                <w:rFonts w:ascii="Arial" w:eastAsiaTheme="minorEastAsia" w:hAnsi="Arial" w:cs="Arial"/>
                <w:b/>
                <w:sz w:val="16"/>
                <w:lang w:val="en-US" w:eastAsia="ko-KR"/>
              </w:rPr>
            </w:pPr>
          </w:p>
        </w:tc>
        <w:tc>
          <w:tcPr>
            <w:tcW w:w="604" w:type="pct"/>
            <w:shd w:val="clear" w:color="auto" w:fill="auto"/>
            <w:vAlign w:val="center"/>
          </w:tcPr>
          <w:p w14:paraId="5F1BE073" w14:textId="313521BA" w:rsidR="00AA40FF" w:rsidRPr="005649DC" w:rsidDel="006B45B9" w:rsidRDefault="00AA40FF" w:rsidP="006B686C">
            <w:pPr>
              <w:pStyle w:val="TAH"/>
              <w:rPr>
                <w:del w:id="36" w:author="Huawei" w:date="2024-04-01T11:30:00Z"/>
                <w:rFonts w:eastAsiaTheme="minorEastAsia"/>
                <w:lang w:val="en-US" w:eastAsia="ko-KR"/>
              </w:rPr>
            </w:pPr>
            <w:del w:id="37" w:author="Huawei" w:date="2024-04-01T11:30:00Z">
              <w:r w:rsidRPr="005649DC" w:rsidDel="006B45B9">
                <w:rPr>
                  <w:rFonts w:eastAsiaTheme="minorEastAsia"/>
                  <w:lang w:val="en-US" w:eastAsia="ko-KR"/>
                </w:rPr>
                <w:delText>Channel bandwidths for carrier [MHz]</w:delText>
              </w:r>
            </w:del>
          </w:p>
        </w:tc>
        <w:tc>
          <w:tcPr>
            <w:tcW w:w="604" w:type="pct"/>
            <w:shd w:val="clear" w:color="auto" w:fill="auto"/>
            <w:vAlign w:val="center"/>
          </w:tcPr>
          <w:p w14:paraId="4B7E92EA" w14:textId="7D8BE1AB" w:rsidR="00AA40FF" w:rsidRPr="005649DC" w:rsidDel="006B45B9" w:rsidRDefault="00AA40FF" w:rsidP="006B686C">
            <w:pPr>
              <w:pStyle w:val="TAH"/>
              <w:rPr>
                <w:del w:id="38" w:author="Huawei" w:date="2024-04-01T11:30:00Z"/>
                <w:rFonts w:eastAsiaTheme="minorEastAsia"/>
                <w:lang w:val="en-US" w:eastAsia="ko-KR"/>
              </w:rPr>
            </w:pPr>
            <w:del w:id="39"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51D6ED81" w14:textId="090A4C24" w:rsidR="00AA40FF" w:rsidRPr="005649DC" w:rsidDel="006B45B9" w:rsidRDefault="00AA40FF" w:rsidP="006B686C">
            <w:pPr>
              <w:pStyle w:val="TAH"/>
              <w:rPr>
                <w:del w:id="40" w:author="Huawei" w:date="2024-04-01T11:30:00Z"/>
                <w:rFonts w:eastAsiaTheme="minorEastAsia"/>
                <w:lang w:val="en-US" w:eastAsia="ko-KR"/>
              </w:rPr>
            </w:pPr>
            <w:del w:id="41"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3D62472E" w14:textId="05209829" w:rsidR="00AA40FF" w:rsidRPr="005649DC" w:rsidDel="006B45B9" w:rsidRDefault="00AA40FF" w:rsidP="006B686C">
            <w:pPr>
              <w:pStyle w:val="TAH"/>
              <w:rPr>
                <w:del w:id="42" w:author="Huawei" w:date="2024-04-01T11:30:00Z"/>
                <w:rFonts w:eastAsiaTheme="minorEastAsia"/>
                <w:bCs/>
                <w:szCs w:val="18"/>
                <w:lang w:val="en-US"/>
              </w:rPr>
            </w:pPr>
            <w:del w:id="43" w:author="Huawei" w:date="2024-04-01T11:30:00Z">
              <w:r w:rsidRPr="005649DC" w:rsidDel="006B45B9">
                <w:rPr>
                  <w:rFonts w:eastAsiaTheme="minorEastAsia"/>
                  <w:bCs/>
                  <w:szCs w:val="18"/>
                  <w:lang w:val="en-US"/>
                </w:rPr>
                <w:delText>Channel bandwidths for carrier [MHz]</w:delText>
              </w:r>
            </w:del>
          </w:p>
        </w:tc>
        <w:tc>
          <w:tcPr>
            <w:tcW w:w="589" w:type="pct"/>
            <w:vMerge/>
            <w:vAlign w:val="center"/>
          </w:tcPr>
          <w:p w14:paraId="7E5176F7" w14:textId="4E7A1D42" w:rsidR="00AA40FF" w:rsidRPr="005649DC" w:rsidDel="006B45B9" w:rsidRDefault="00AA40FF" w:rsidP="006B686C">
            <w:pPr>
              <w:snapToGrid w:val="0"/>
              <w:spacing w:after="0"/>
              <w:rPr>
                <w:del w:id="44" w:author="Huawei" w:date="2024-04-01T11:30:00Z"/>
                <w:rFonts w:ascii="Arial" w:eastAsiaTheme="minorEastAsia" w:hAnsi="Arial" w:cs="Arial"/>
                <w:b/>
                <w:bCs/>
                <w:sz w:val="16"/>
                <w:szCs w:val="18"/>
                <w:lang w:val="en-US"/>
              </w:rPr>
            </w:pPr>
          </w:p>
        </w:tc>
        <w:tc>
          <w:tcPr>
            <w:tcW w:w="639" w:type="pct"/>
            <w:vMerge/>
            <w:vAlign w:val="center"/>
          </w:tcPr>
          <w:p w14:paraId="164DD7F8" w14:textId="3DC147F1" w:rsidR="00AA40FF" w:rsidRPr="005649DC" w:rsidDel="006B45B9" w:rsidRDefault="00AA40FF" w:rsidP="006B686C">
            <w:pPr>
              <w:snapToGrid w:val="0"/>
              <w:spacing w:after="0"/>
              <w:rPr>
                <w:del w:id="45" w:author="Huawei" w:date="2024-04-01T11:30:00Z"/>
                <w:rFonts w:ascii="Arial" w:eastAsiaTheme="minorEastAsia" w:hAnsi="Arial" w:cs="Arial"/>
                <w:b/>
                <w:bCs/>
                <w:sz w:val="16"/>
                <w:szCs w:val="18"/>
                <w:lang w:val="en-US"/>
              </w:rPr>
            </w:pPr>
          </w:p>
        </w:tc>
      </w:tr>
      <w:tr w:rsidR="00AA40FF" w:rsidRPr="005649DC" w:rsidDel="006B45B9" w14:paraId="58FD2DFF" w14:textId="7E107039" w:rsidTr="00AA40FF">
        <w:trPr>
          <w:trHeight w:val="290"/>
          <w:jc w:val="center"/>
          <w:del w:id="46" w:author="Huawei" w:date="2024-04-01T11:30:00Z"/>
        </w:trPr>
        <w:tc>
          <w:tcPr>
            <w:tcW w:w="678" w:type="pct"/>
            <w:tcBorders>
              <w:bottom w:val="nil"/>
            </w:tcBorders>
            <w:vAlign w:val="center"/>
          </w:tcPr>
          <w:p w14:paraId="4A8A20CF" w14:textId="4A0904F9" w:rsidR="00AA40FF" w:rsidRPr="005649DC" w:rsidDel="006B45B9" w:rsidRDefault="00AA40FF" w:rsidP="006B686C">
            <w:pPr>
              <w:pStyle w:val="TAC"/>
              <w:rPr>
                <w:del w:id="47" w:author="Huawei" w:date="2024-04-01T11:30:00Z"/>
                <w:rFonts w:eastAsiaTheme="minorEastAsia"/>
              </w:rPr>
            </w:pPr>
            <w:del w:id="48" w:author="Huawei" w:date="2024-04-01T11:30:00Z">
              <w:r w:rsidRPr="005649DC" w:rsidDel="006B45B9">
                <w:rPr>
                  <w:rFonts w:eastAsiaTheme="minorEastAsia"/>
                </w:rPr>
                <w:delText>SL</w:delText>
              </w:r>
              <w:r w:rsidRPr="005649DC" w:rsidDel="006B45B9">
                <w:rPr>
                  <w:rFonts w:eastAsiaTheme="minorEastAsia"/>
                  <w:lang w:eastAsia="ko-KR"/>
                </w:rPr>
                <w:delText>_n</w:delText>
              </w:r>
              <w:r w:rsidRPr="005649DC" w:rsidDel="006B45B9">
                <w:rPr>
                  <w:rFonts w:eastAsiaTheme="minorEastAsia" w:hint="eastAsia"/>
                </w:rPr>
                <w:delText>47</w:delText>
              </w:r>
              <w:r w:rsidRPr="005649DC" w:rsidDel="006B45B9">
                <w:rPr>
                  <w:rFonts w:eastAsiaTheme="minorEastAsia"/>
                </w:rPr>
                <w:delText>B</w:delText>
              </w:r>
            </w:del>
          </w:p>
        </w:tc>
        <w:tc>
          <w:tcPr>
            <w:tcW w:w="678" w:type="pct"/>
            <w:tcBorders>
              <w:bottom w:val="nil"/>
            </w:tcBorders>
            <w:shd w:val="clear" w:color="auto" w:fill="auto"/>
            <w:vAlign w:val="center"/>
          </w:tcPr>
          <w:p w14:paraId="30198615" w14:textId="663BF0A6" w:rsidR="00AA40FF" w:rsidRPr="005649DC" w:rsidDel="006B45B9" w:rsidRDefault="00AA40FF" w:rsidP="006B686C">
            <w:pPr>
              <w:pStyle w:val="TAC"/>
              <w:rPr>
                <w:del w:id="49" w:author="Huawei" w:date="2024-04-01T11:30:00Z"/>
                <w:rFonts w:eastAsiaTheme="minorEastAsia"/>
              </w:rPr>
            </w:pPr>
            <w:del w:id="50" w:author="Huawei" w:date="2024-04-01T11:30:00Z">
              <w:r w:rsidRPr="005649DC" w:rsidDel="006B45B9">
                <w:rPr>
                  <w:rFonts w:eastAsiaTheme="minorEastAsia"/>
                  <w:lang w:eastAsia="ko-KR"/>
                </w:rPr>
                <w:delText>SL_n</w:delText>
              </w:r>
              <w:r w:rsidRPr="005649DC" w:rsidDel="006B45B9">
                <w:rPr>
                  <w:rFonts w:eastAsiaTheme="minorEastAsia" w:hint="eastAsia"/>
                </w:rPr>
                <w:delText>47</w:delText>
              </w:r>
              <w:r w:rsidRPr="005649DC" w:rsidDel="006B45B9">
                <w:rPr>
                  <w:rFonts w:eastAsiaTheme="minorEastAsia"/>
                </w:rPr>
                <w:delText>B</w:delText>
              </w:r>
            </w:del>
          </w:p>
        </w:tc>
        <w:tc>
          <w:tcPr>
            <w:tcW w:w="604" w:type="pct"/>
            <w:shd w:val="clear" w:color="auto" w:fill="auto"/>
            <w:vAlign w:val="center"/>
          </w:tcPr>
          <w:p w14:paraId="5E39A826" w14:textId="2ADB2E7D" w:rsidR="00AA40FF" w:rsidRPr="005649DC" w:rsidDel="006B45B9" w:rsidRDefault="00AA40FF" w:rsidP="006B686C">
            <w:pPr>
              <w:pStyle w:val="TAC"/>
              <w:rPr>
                <w:del w:id="51" w:author="Huawei" w:date="2024-04-01T11:30:00Z"/>
                <w:rFonts w:eastAsiaTheme="minorEastAsia"/>
              </w:rPr>
            </w:pPr>
            <w:del w:id="52" w:author="Huawei" w:date="2024-04-01T11:30:00Z">
              <w:r w:rsidRPr="005649DC" w:rsidDel="006B45B9">
                <w:rPr>
                  <w:rFonts w:eastAsiaTheme="minorEastAsia"/>
                  <w:lang w:eastAsia="ko-KR"/>
                </w:rPr>
                <w:delText>10</w:delText>
              </w:r>
            </w:del>
          </w:p>
        </w:tc>
        <w:tc>
          <w:tcPr>
            <w:tcW w:w="604" w:type="pct"/>
            <w:shd w:val="clear" w:color="auto" w:fill="auto"/>
            <w:vAlign w:val="center"/>
          </w:tcPr>
          <w:p w14:paraId="64F48F72" w14:textId="6C6A8290" w:rsidR="00AA40FF" w:rsidRPr="005649DC" w:rsidDel="006B45B9" w:rsidRDefault="00AA40FF" w:rsidP="006B686C">
            <w:pPr>
              <w:pStyle w:val="TAC"/>
              <w:rPr>
                <w:del w:id="53" w:author="Huawei" w:date="2024-04-01T11:30:00Z"/>
                <w:rFonts w:eastAsiaTheme="minorEastAsia"/>
              </w:rPr>
            </w:pPr>
            <w:del w:id="54" w:author="Huawei" w:date="2024-04-01T11:30:00Z">
              <w:r w:rsidRPr="005649DC" w:rsidDel="006B45B9">
                <w:rPr>
                  <w:rFonts w:eastAsiaTheme="minorEastAsia"/>
                </w:rPr>
                <w:delText>10, 20,30</w:delText>
              </w:r>
            </w:del>
          </w:p>
        </w:tc>
        <w:tc>
          <w:tcPr>
            <w:tcW w:w="604" w:type="pct"/>
          </w:tcPr>
          <w:p w14:paraId="152FF9DC" w14:textId="4D1FACA6" w:rsidR="00AA40FF" w:rsidRPr="005649DC" w:rsidDel="006B45B9" w:rsidRDefault="00AA40FF" w:rsidP="006B686C">
            <w:pPr>
              <w:pStyle w:val="TAC"/>
              <w:rPr>
                <w:del w:id="55" w:author="Huawei" w:date="2024-04-01T11:30:00Z"/>
                <w:rFonts w:eastAsiaTheme="minorEastAsia"/>
                <w:lang w:eastAsia="ko-KR"/>
              </w:rPr>
            </w:pPr>
          </w:p>
        </w:tc>
        <w:tc>
          <w:tcPr>
            <w:tcW w:w="604" w:type="pct"/>
          </w:tcPr>
          <w:p w14:paraId="6C91208C" w14:textId="532F2A28" w:rsidR="00AA40FF" w:rsidRPr="005649DC" w:rsidDel="006B45B9" w:rsidRDefault="00AA40FF" w:rsidP="006B686C">
            <w:pPr>
              <w:pStyle w:val="TAC"/>
              <w:rPr>
                <w:del w:id="56" w:author="Huawei" w:date="2024-04-01T11:30:00Z"/>
                <w:rFonts w:eastAsiaTheme="minorEastAsia"/>
              </w:rPr>
            </w:pPr>
          </w:p>
        </w:tc>
        <w:tc>
          <w:tcPr>
            <w:tcW w:w="589" w:type="pct"/>
            <w:tcBorders>
              <w:bottom w:val="nil"/>
            </w:tcBorders>
            <w:shd w:val="clear" w:color="auto" w:fill="auto"/>
            <w:vAlign w:val="center"/>
          </w:tcPr>
          <w:p w14:paraId="169A7A79" w14:textId="3378326B" w:rsidR="00AA40FF" w:rsidRPr="005649DC" w:rsidDel="006B45B9" w:rsidRDefault="00AA40FF" w:rsidP="006B686C">
            <w:pPr>
              <w:pStyle w:val="TAC"/>
              <w:rPr>
                <w:del w:id="57" w:author="Huawei" w:date="2024-04-01T11:30:00Z"/>
                <w:rFonts w:eastAsiaTheme="minorEastAsia"/>
              </w:rPr>
            </w:pPr>
            <w:del w:id="58" w:author="Huawei" w:date="2024-04-01T11:30:00Z">
              <w:r w:rsidRPr="005649DC" w:rsidDel="006B45B9">
                <w:rPr>
                  <w:rFonts w:eastAsiaTheme="minorEastAsia"/>
                </w:rPr>
                <w:delText>70</w:delText>
              </w:r>
            </w:del>
          </w:p>
        </w:tc>
        <w:tc>
          <w:tcPr>
            <w:tcW w:w="639" w:type="pct"/>
            <w:tcBorders>
              <w:bottom w:val="nil"/>
            </w:tcBorders>
            <w:shd w:val="clear" w:color="auto" w:fill="auto"/>
            <w:vAlign w:val="center"/>
          </w:tcPr>
          <w:p w14:paraId="3F591EBE" w14:textId="3341CADE" w:rsidR="00AA40FF" w:rsidRPr="005649DC" w:rsidDel="006B45B9" w:rsidRDefault="00AA40FF" w:rsidP="006B686C">
            <w:pPr>
              <w:pStyle w:val="TAC"/>
              <w:rPr>
                <w:del w:id="59" w:author="Huawei" w:date="2024-04-01T11:30:00Z"/>
                <w:rFonts w:eastAsiaTheme="minorEastAsia"/>
              </w:rPr>
            </w:pPr>
            <w:del w:id="60" w:author="Huawei" w:date="2024-04-01T11:30:00Z">
              <w:r w:rsidRPr="005649DC" w:rsidDel="006B45B9">
                <w:rPr>
                  <w:rFonts w:eastAsiaTheme="minorEastAsia"/>
                  <w:lang w:eastAsia="ko-KR"/>
                </w:rPr>
                <w:delText>0</w:delText>
              </w:r>
            </w:del>
          </w:p>
        </w:tc>
      </w:tr>
      <w:tr w:rsidR="00AA40FF" w:rsidRPr="005649DC" w:rsidDel="006B45B9" w14:paraId="2EF60C52" w14:textId="7A547B0B" w:rsidTr="00AA40FF">
        <w:trPr>
          <w:trHeight w:val="290"/>
          <w:jc w:val="center"/>
          <w:del w:id="61" w:author="Huawei" w:date="2024-04-01T11:30:00Z"/>
        </w:trPr>
        <w:tc>
          <w:tcPr>
            <w:tcW w:w="678" w:type="pct"/>
            <w:tcBorders>
              <w:top w:val="nil"/>
              <w:bottom w:val="nil"/>
            </w:tcBorders>
            <w:vAlign w:val="center"/>
          </w:tcPr>
          <w:p w14:paraId="03DA7AB7" w14:textId="57AE4925" w:rsidR="00AA40FF" w:rsidRPr="005649DC" w:rsidDel="006B45B9" w:rsidRDefault="00AA40FF" w:rsidP="006B686C">
            <w:pPr>
              <w:pStyle w:val="TAC"/>
              <w:rPr>
                <w:del w:id="62" w:author="Huawei" w:date="2024-04-01T11:30:00Z"/>
                <w:rFonts w:eastAsiaTheme="minorEastAsia"/>
              </w:rPr>
            </w:pPr>
          </w:p>
        </w:tc>
        <w:tc>
          <w:tcPr>
            <w:tcW w:w="678" w:type="pct"/>
            <w:tcBorders>
              <w:top w:val="nil"/>
              <w:bottom w:val="nil"/>
            </w:tcBorders>
            <w:shd w:val="clear" w:color="auto" w:fill="auto"/>
            <w:vAlign w:val="center"/>
          </w:tcPr>
          <w:p w14:paraId="6FA2613F" w14:textId="5438F5D2" w:rsidR="00AA40FF" w:rsidRPr="005649DC" w:rsidDel="006B45B9" w:rsidRDefault="00AA40FF" w:rsidP="006B686C">
            <w:pPr>
              <w:pStyle w:val="TAC"/>
              <w:rPr>
                <w:del w:id="63" w:author="Huawei" w:date="2024-04-01T11:30:00Z"/>
                <w:rFonts w:eastAsiaTheme="minorEastAsia"/>
              </w:rPr>
            </w:pPr>
          </w:p>
        </w:tc>
        <w:tc>
          <w:tcPr>
            <w:tcW w:w="604" w:type="pct"/>
            <w:shd w:val="clear" w:color="auto" w:fill="auto"/>
            <w:vAlign w:val="center"/>
          </w:tcPr>
          <w:p w14:paraId="43799284" w14:textId="058F5A92" w:rsidR="00AA40FF" w:rsidRPr="005649DC" w:rsidDel="006B45B9" w:rsidRDefault="00AA40FF" w:rsidP="006B686C">
            <w:pPr>
              <w:pStyle w:val="TAC"/>
              <w:rPr>
                <w:del w:id="64" w:author="Huawei" w:date="2024-04-01T11:30:00Z"/>
                <w:rFonts w:eastAsiaTheme="minorEastAsia"/>
              </w:rPr>
            </w:pPr>
            <w:del w:id="65" w:author="Huawei" w:date="2024-04-01T11:30:00Z">
              <w:r w:rsidRPr="005649DC" w:rsidDel="006B45B9">
                <w:rPr>
                  <w:rFonts w:eastAsiaTheme="minorEastAsia"/>
                </w:rPr>
                <w:delText>[20]</w:delText>
              </w:r>
            </w:del>
          </w:p>
        </w:tc>
        <w:tc>
          <w:tcPr>
            <w:tcW w:w="604" w:type="pct"/>
            <w:shd w:val="clear" w:color="auto" w:fill="auto"/>
            <w:vAlign w:val="center"/>
          </w:tcPr>
          <w:p w14:paraId="29F6A9B2" w14:textId="72D01A4D" w:rsidR="00AA40FF" w:rsidRPr="005649DC" w:rsidDel="006B45B9" w:rsidRDefault="00AA40FF" w:rsidP="006B686C">
            <w:pPr>
              <w:pStyle w:val="TAC"/>
              <w:rPr>
                <w:del w:id="66" w:author="Huawei" w:date="2024-04-01T11:30:00Z"/>
                <w:rFonts w:eastAsiaTheme="minorEastAsia"/>
              </w:rPr>
            </w:pPr>
            <w:del w:id="67" w:author="Huawei" w:date="2024-04-01T11:30:00Z">
              <w:r w:rsidRPr="005649DC" w:rsidDel="006B45B9">
                <w:rPr>
                  <w:rFonts w:eastAsiaTheme="minorEastAsia"/>
                </w:rPr>
                <w:delText>20,30</w:delText>
              </w:r>
            </w:del>
          </w:p>
        </w:tc>
        <w:tc>
          <w:tcPr>
            <w:tcW w:w="604" w:type="pct"/>
          </w:tcPr>
          <w:p w14:paraId="76D8E009" w14:textId="348DF941" w:rsidR="00AA40FF" w:rsidRPr="005649DC" w:rsidDel="006B45B9" w:rsidRDefault="00AA40FF" w:rsidP="006B686C">
            <w:pPr>
              <w:pStyle w:val="TAC"/>
              <w:rPr>
                <w:del w:id="68" w:author="Huawei" w:date="2024-04-01T11:30:00Z"/>
                <w:rFonts w:eastAsiaTheme="minorEastAsia"/>
                <w:lang w:eastAsia="ko-KR"/>
              </w:rPr>
            </w:pPr>
          </w:p>
        </w:tc>
        <w:tc>
          <w:tcPr>
            <w:tcW w:w="604" w:type="pct"/>
          </w:tcPr>
          <w:p w14:paraId="7917B952" w14:textId="45A00110" w:rsidR="00AA40FF" w:rsidRPr="005649DC" w:rsidDel="006B45B9" w:rsidRDefault="00AA40FF" w:rsidP="006B686C">
            <w:pPr>
              <w:pStyle w:val="TAC"/>
              <w:rPr>
                <w:del w:id="69" w:author="Huawei" w:date="2024-04-01T11:30:00Z"/>
                <w:rFonts w:eastAsiaTheme="minorEastAsia"/>
                <w:lang w:eastAsia="ko-KR"/>
              </w:rPr>
            </w:pPr>
          </w:p>
        </w:tc>
        <w:tc>
          <w:tcPr>
            <w:tcW w:w="589" w:type="pct"/>
            <w:tcBorders>
              <w:top w:val="nil"/>
              <w:bottom w:val="nil"/>
            </w:tcBorders>
            <w:shd w:val="clear" w:color="auto" w:fill="auto"/>
            <w:vAlign w:val="center"/>
          </w:tcPr>
          <w:p w14:paraId="1E2D68F7" w14:textId="2655A379" w:rsidR="00AA40FF" w:rsidRPr="005649DC" w:rsidDel="006B45B9" w:rsidRDefault="00AA40FF" w:rsidP="006B686C">
            <w:pPr>
              <w:pStyle w:val="TAC"/>
              <w:rPr>
                <w:del w:id="70" w:author="Huawei" w:date="2024-04-01T11:30:00Z"/>
                <w:rFonts w:eastAsiaTheme="minorEastAsia"/>
                <w:lang w:eastAsia="ko-KR"/>
              </w:rPr>
            </w:pPr>
          </w:p>
        </w:tc>
        <w:tc>
          <w:tcPr>
            <w:tcW w:w="639" w:type="pct"/>
            <w:tcBorders>
              <w:top w:val="nil"/>
              <w:bottom w:val="nil"/>
            </w:tcBorders>
            <w:shd w:val="clear" w:color="auto" w:fill="auto"/>
            <w:vAlign w:val="center"/>
          </w:tcPr>
          <w:p w14:paraId="4F208E0B" w14:textId="3E6D1892" w:rsidR="00AA40FF" w:rsidRPr="005649DC" w:rsidDel="006B45B9" w:rsidRDefault="00AA40FF" w:rsidP="006B686C">
            <w:pPr>
              <w:pStyle w:val="TAC"/>
              <w:rPr>
                <w:del w:id="71" w:author="Huawei" w:date="2024-04-01T11:30:00Z"/>
                <w:rFonts w:eastAsiaTheme="minorEastAsia"/>
                <w:lang w:eastAsia="ko-KR"/>
              </w:rPr>
            </w:pPr>
          </w:p>
        </w:tc>
      </w:tr>
      <w:tr w:rsidR="00AA40FF" w:rsidRPr="005649DC" w:rsidDel="006B45B9" w14:paraId="65E59DCA" w14:textId="5FACBCED" w:rsidTr="00AA40FF">
        <w:trPr>
          <w:trHeight w:val="290"/>
          <w:jc w:val="center"/>
          <w:del w:id="72" w:author="Huawei" w:date="2024-04-01T11:30:00Z"/>
        </w:trPr>
        <w:tc>
          <w:tcPr>
            <w:tcW w:w="678" w:type="pct"/>
            <w:tcBorders>
              <w:top w:val="nil"/>
              <w:bottom w:val="single" w:sz="4" w:space="0" w:color="auto"/>
            </w:tcBorders>
            <w:vAlign w:val="center"/>
          </w:tcPr>
          <w:p w14:paraId="304374D7" w14:textId="16014551" w:rsidR="00AA40FF" w:rsidRPr="005649DC" w:rsidDel="006B45B9" w:rsidRDefault="00AA40FF" w:rsidP="006B686C">
            <w:pPr>
              <w:pStyle w:val="TAC"/>
              <w:rPr>
                <w:del w:id="73" w:author="Huawei" w:date="2024-04-01T11:30:00Z"/>
                <w:rFonts w:eastAsiaTheme="minorEastAsia"/>
              </w:rPr>
            </w:pPr>
          </w:p>
        </w:tc>
        <w:tc>
          <w:tcPr>
            <w:tcW w:w="678" w:type="pct"/>
            <w:tcBorders>
              <w:top w:val="nil"/>
              <w:bottom w:val="single" w:sz="4" w:space="0" w:color="auto"/>
            </w:tcBorders>
            <w:shd w:val="clear" w:color="auto" w:fill="auto"/>
            <w:vAlign w:val="center"/>
          </w:tcPr>
          <w:p w14:paraId="26E627C9" w14:textId="49CCF2B1" w:rsidR="00AA40FF" w:rsidRPr="005649DC" w:rsidDel="006B45B9" w:rsidRDefault="00AA40FF" w:rsidP="006B686C">
            <w:pPr>
              <w:pStyle w:val="TAC"/>
              <w:rPr>
                <w:del w:id="74" w:author="Huawei" w:date="2024-04-01T11:30:00Z"/>
                <w:rFonts w:eastAsiaTheme="minorEastAsia"/>
                <w:lang w:eastAsia="ko-KR"/>
              </w:rPr>
            </w:pPr>
          </w:p>
        </w:tc>
        <w:tc>
          <w:tcPr>
            <w:tcW w:w="604" w:type="pct"/>
            <w:shd w:val="clear" w:color="auto" w:fill="auto"/>
            <w:vAlign w:val="center"/>
          </w:tcPr>
          <w:p w14:paraId="66910F07" w14:textId="1EE0BC81" w:rsidR="00AA40FF" w:rsidRPr="005649DC" w:rsidDel="006B45B9" w:rsidRDefault="00AA40FF" w:rsidP="006B686C">
            <w:pPr>
              <w:pStyle w:val="TAC"/>
              <w:rPr>
                <w:del w:id="75" w:author="Huawei" w:date="2024-04-01T11:30:00Z"/>
                <w:rFonts w:eastAsiaTheme="minorEastAsia"/>
                <w:lang w:eastAsia="ko-KR"/>
              </w:rPr>
            </w:pPr>
            <w:del w:id="76" w:author="Huawei" w:date="2024-04-01T11:30:00Z">
              <w:r w:rsidRPr="005649DC" w:rsidDel="006B45B9">
                <w:rPr>
                  <w:rFonts w:eastAsiaTheme="minorEastAsia"/>
                  <w:lang w:eastAsia="ko-KR"/>
                </w:rPr>
                <w:delText>30</w:delText>
              </w:r>
            </w:del>
          </w:p>
        </w:tc>
        <w:tc>
          <w:tcPr>
            <w:tcW w:w="604" w:type="pct"/>
            <w:shd w:val="clear" w:color="auto" w:fill="auto"/>
            <w:vAlign w:val="center"/>
          </w:tcPr>
          <w:p w14:paraId="65FA648B" w14:textId="24C4B86D" w:rsidR="00AA40FF" w:rsidRPr="005649DC" w:rsidDel="006B45B9" w:rsidRDefault="00AA40FF" w:rsidP="006B686C">
            <w:pPr>
              <w:pStyle w:val="TAC"/>
              <w:rPr>
                <w:del w:id="77" w:author="Huawei" w:date="2024-04-01T11:30:00Z"/>
                <w:rFonts w:eastAsiaTheme="minorEastAsia"/>
                <w:lang w:eastAsia="ko-KR"/>
              </w:rPr>
            </w:pPr>
            <w:del w:id="78" w:author="Huawei" w:date="2024-04-01T11:30:00Z">
              <w:r w:rsidRPr="005649DC" w:rsidDel="006B45B9">
                <w:rPr>
                  <w:rFonts w:eastAsiaTheme="minorEastAsia"/>
                  <w:lang w:eastAsia="ko-KR"/>
                </w:rPr>
                <w:delText>30,40</w:delText>
              </w:r>
            </w:del>
          </w:p>
        </w:tc>
        <w:tc>
          <w:tcPr>
            <w:tcW w:w="604" w:type="pct"/>
            <w:vAlign w:val="center"/>
          </w:tcPr>
          <w:p w14:paraId="51F02301" w14:textId="29E3EC64" w:rsidR="00AA40FF" w:rsidRPr="005649DC" w:rsidDel="006B45B9" w:rsidRDefault="00AA40FF" w:rsidP="006B686C">
            <w:pPr>
              <w:pStyle w:val="TAC"/>
              <w:rPr>
                <w:del w:id="79" w:author="Huawei" w:date="2024-04-01T11:30:00Z"/>
                <w:rFonts w:eastAsiaTheme="minorEastAsia"/>
                <w:highlight w:val="yellow"/>
              </w:rPr>
            </w:pPr>
          </w:p>
        </w:tc>
        <w:tc>
          <w:tcPr>
            <w:tcW w:w="604" w:type="pct"/>
          </w:tcPr>
          <w:p w14:paraId="047BB688" w14:textId="27F0740C" w:rsidR="00AA40FF" w:rsidRPr="005649DC" w:rsidDel="006B45B9" w:rsidRDefault="00AA40FF" w:rsidP="006B686C">
            <w:pPr>
              <w:pStyle w:val="TAC"/>
              <w:rPr>
                <w:del w:id="80" w:author="Huawei" w:date="2024-04-01T11:30:00Z"/>
                <w:rFonts w:eastAsiaTheme="minorEastAsia"/>
              </w:rPr>
            </w:pPr>
          </w:p>
        </w:tc>
        <w:tc>
          <w:tcPr>
            <w:tcW w:w="589" w:type="pct"/>
            <w:tcBorders>
              <w:top w:val="nil"/>
              <w:bottom w:val="single" w:sz="4" w:space="0" w:color="auto"/>
            </w:tcBorders>
            <w:shd w:val="clear" w:color="auto" w:fill="auto"/>
            <w:vAlign w:val="center"/>
          </w:tcPr>
          <w:p w14:paraId="191638BB" w14:textId="4EA0C148" w:rsidR="00AA40FF" w:rsidRPr="005649DC" w:rsidDel="006B45B9" w:rsidRDefault="00AA40FF" w:rsidP="006B686C">
            <w:pPr>
              <w:pStyle w:val="TAC"/>
              <w:rPr>
                <w:del w:id="81" w:author="Huawei" w:date="2024-04-01T11:30:00Z"/>
                <w:rFonts w:eastAsiaTheme="minorEastAsia"/>
              </w:rPr>
            </w:pPr>
          </w:p>
        </w:tc>
        <w:tc>
          <w:tcPr>
            <w:tcW w:w="639" w:type="pct"/>
            <w:tcBorders>
              <w:top w:val="nil"/>
              <w:bottom w:val="single" w:sz="4" w:space="0" w:color="auto"/>
            </w:tcBorders>
            <w:shd w:val="clear" w:color="auto" w:fill="auto"/>
            <w:vAlign w:val="center"/>
          </w:tcPr>
          <w:p w14:paraId="048B0FB1" w14:textId="0823C798" w:rsidR="00AA40FF" w:rsidRPr="005649DC" w:rsidDel="006B45B9" w:rsidRDefault="00AA40FF" w:rsidP="006B686C">
            <w:pPr>
              <w:pStyle w:val="TAC"/>
              <w:rPr>
                <w:del w:id="82" w:author="Huawei" w:date="2024-04-01T11:30:00Z"/>
                <w:rFonts w:eastAsiaTheme="minorEastAsia"/>
                <w:lang w:eastAsia="ko-KR"/>
              </w:rPr>
            </w:pPr>
          </w:p>
        </w:tc>
      </w:tr>
    </w:tbl>
    <w:p w14:paraId="71E6ACC0" w14:textId="77777777" w:rsidR="006B45B9" w:rsidRDefault="006B45B9" w:rsidP="006B45B9">
      <w:pPr>
        <w:pStyle w:val="2"/>
        <w:rPr>
          <w:rStyle w:val="afd"/>
          <w:color w:val="C00000"/>
          <w:lang w:eastAsia="zh-CN"/>
        </w:rPr>
      </w:pPr>
      <w:r>
        <w:rPr>
          <w:rStyle w:val="afd"/>
          <w:color w:val="C00000"/>
          <w:lang w:eastAsia="zh-CN"/>
        </w:rPr>
        <w:t>&lt;&lt;Next Change&gt;&gt;</w:t>
      </w:r>
    </w:p>
    <w:p w14:paraId="76D5805A" w14:textId="119018FD" w:rsidR="006B45B9" w:rsidRDefault="006B45B9" w:rsidP="006B45B9">
      <w:pPr>
        <w:pStyle w:val="30"/>
        <w:rPr>
          <w:ins w:id="83" w:author="Huawei" w:date="2024-04-01T11:30:00Z"/>
          <w:rFonts w:eastAsiaTheme="minorEastAsia"/>
        </w:rPr>
      </w:pPr>
      <w:ins w:id="84" w:author="Huawei" w:date="2024-04-01T11:30:00Z">
        <w:r>
          <w:rPr>
            <w:rFonts w:eastAsiaTheme="minorEastAsia"/>
          </w:rPr>
          <w:t>5.5E Void</w:t>
        </w:r>
      </w:ins>
    </w:p>
    <w:p w14:paraId="46B8E53B" w14:textId="2389B04A" w:rsidR="006B45B9" w:rsidRPr="005649DC" w:rsidRDefault="006B45B9" w:rsidP="006B45B9">
      <w:pPr>
        <w:pStyle w:val="30"/>
        <w:rPr>
          <w:ins w:id="85" w:author="Huawei" w:date="2024-04-01T11:29:00Z"/>
          <w:rFonts w:eastAsiaTheme="minorEastAsia"/>
        </w:rPr>
      </w:pPr>
      <w:ins w:id="86" w:author="Huawei" w:date="2024-04-01T11:29:00Z">
        <w:r w:rsidRPr="005649DC">
          <w:rPr>
            <w:rFonts w:eastAsiaTheme="minorEastAsia"/>
          </w:rPr>
          <w:t>5.</w:t>
        </w:r>
      </w:ins>
      <w:ins w:id="87" w:author="Huawei" w:date="2024-04-01T11:30:00Z">
        <w:r>
          <w:rPr>
            <w:rFonts w:eastAsiaTheme="minorEastAsia"/>
          </w:rPr>
          <w:t>5</w:t>
        </w:r>
      </w:ins>
      <w:ins w:id="88" w:author="Huawei" w:date="2024-04-01T11:29:00Z">
        <w:r w:rsidRPr="005649DC">
          <w:rPr>
            <w:rFonts w:eastAsiaTheme="minorEastAsia"/>
          </w:rPr>
          <w:t>E.1A</w:t>
        </w:r>
        <w:r w:rsidRPr="005649DC">
          <w:rPr>
            <w:rFonts w:eastAsiaTheme="minorEastAsia"/>
          </w:rPr>
          <w:tab/>
        </w:r>
      </w:ins>
      <w:ins w:id="89" w:author="Huawei" w:date="2024-04-01T11:32:00Z">
        <w:r w:rsidR="007D5E42">
          <w:rPr>
            <w:rFonts w:eastAsiaTheme="minorEastAsia"/>
          </w:rPr>
          <w:t>Configuration</w:t>
        </w:r>
      </w:ins>
      <w:ins w:id="90" w:author="Huawei" w:date="2024-04-01T11:33:00Z">
        <w:r w:rsidR="007D5E42">
          <w:rPr>
            <w:rFonts w:eastAsiaTheme="minorEastAsia"/>
          </w:rPr>
          <w:t>s</w:t>
        </w:r>
      </w:ins>
      <w:ins w:id="91" w:author="Huawei" w:date="2024-04-01T11:29:00Z">
        <w:r w:rsidRPr="005649DC">
          <w:rPr>
            <w:rFonts w:eastAsiaTheme="minorEastAsia"/>
          </w:rPr>
          <w:t xml:space="preserve"> for Sidelink CA</w:t>
        </w:r>
      </w:ins>
    </w:p>
    <w:p w14:paraId="3E3EDF6D" w14:textId="6FF9C93D" w:rsidR="006B45B9" w:rsidRDefault="006B45B9" w:rsidP="006B45B9">
      <w:pPr>
        <w:keepNext/>
        <w:keepLines/>
        <w:overflowPunct w:val="0"/>
        <w:autoSpaceDE w:val="0"/>
        <w:autoSpaceDN w:val="0"/>
        <w:adjustRightInd w:val="0"/>
        <w:spacing w:before="60"/>
        <w:jc w:val="both"/>
        <w:rPr>
          <w:ins w:id="92" w:author="Huawei" w:date="2024-04-01T11:36:00Z"/>
          <w:rFonts w:ascii="Arial" w:hAnsi="Arial" w:cs="Arial"/>
        </w:rPr>
      </w:pPr>
      <w:ins w:id="93" w:author="Huawei" w:date="2024-04-01T11:29:00Z">
        <w:r w:rsidRPr="005649DC">
          <w:t xml:space="preserve">For NR SL CA operation, the SL CA channel bandwidths for </w:t>
        </w:r>
      </w:ins>
      <w:ins w:id="94" w:author="Huawei" w:date="2024-04-01T11:35:00Z">
        <w:r w:rsidR="007D5E42">
          <w:t>intra-band contiguous</w:t>
        </w:r>
      </w:ins>
      <w:ins w:id="95" w:author="Huawei" w:date="2024-04-01T11:29:00Z">
        <w:r w:rsidRPr="005649DC">
          <w:t xml:space="preserve"> are specified in </w:t>
        </w:r>
      </w:ins>
      <w:ins w:id="96" w:author="Huawei" w:date="2024-04-01T11:37:00Z">
        <w:r w:rsidR="000511C6">
          <w:t xml:space="preserve">clause </w:t>
        </w:r>
        <w:r w:rsidR="000511C6" w:rsidRPr="005649DC">
          <w:rPr>
            <w:rFonts w:eastAsiaTheme="minorEastAsia"/>
          </w:rPr>
          <w:t>5.</w:t>
        </w:r>
        <w:r w:rsidR="000511C6">
          <w:rPr>
            <w:rFonts w:eastAsiaTheme="minorEastAsia"/>
          </w:rPr>
          <w:t>5</w:t>
        </w:r>
        <w:r w:rsidR="000511C6" w:rsidRPr="005649DC">
          <w:rPr>
            <w:rFonts w:eastAsiaTheme="minorEastAsia"/>
          </w:rPr>
          <w:t>E.1A</w:t>
        </w:r>
        <w:r w:rsidR="000511C6">
          <w:rPr>
            <w:rFonts w:eastAsiaTheme="minorEastAsia"/>
          </w:rPr>
          <w:t>.1</w:t>
        </w:r>
      </w:ins>
      <w:ins w:id="97" w:author="Huawei" w:date="2024-04-01T11:29:00Z">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ins>
    </w:p>
    <w:p w14:paraId="460EDACA" w14:textId="05983DA6" w:rsidR="007D5E42" w:rsidRPr="005649DC" w:rsidRDefault="007D5E42" w:rsidP="007D5E42">
      <w:pPr>
        <w:pStyle w:val="30"/>
        <w:rPr>
          <w:ins w:id="98" w:author="Huawei" w:date="2024-04-01T11:36:00Z"/>
          <w:rFonts w:eastAsiaTheme="minorEastAsia"/>
        </w:rPr>
      </w:pPr>
      <w:ins w:id="99" w:author="Huawei" w:date="2024-04-01T11:36:00Z">
        <w:r w:rsidRPr="005649DC">
          <w:rPr>
            <w:rFonts w:eastAsiaTheme="minorEastAsia"/>
          </w:rPr>
          <w:t>5.</w:t>
        </w:r>
        <w:r>
          <w:rPr>
            <w:rFonts w:eastAsiaTheme="minorEastAsia"/>
          </w:rPr>
          <w:t>5</w:t>
        </w:r>
        <w:r w:rsidRPr="005649DC">
          <w:rPr>
            <w:rFonts w:eastAsiaTheme="minorEastAsia"/>
          </w:rPr>
          <w:t>E.1A</w:t>
        </w:r>
        <w:r>
          <w:rPr>
            <w:rFonts w:eastAsiaTheme="minorEastAsia"/>
          </w:rPr>
          <w:t>.1</w:t>
        </w:r>
        <w:r w:rsidRPr="005649DC">
          <w:rPr>
            <w:rFonts w:eastAsiaTheme="minorEastAsia"/>
          </w:rPr>
          <w:tab/>
        </w:r>
        <w:r>
          <w:rPr>
            <w:rFonts w:eastAsiaTheme="minorEastAsia"/>
          </w:rPr>
          <w:t>Configurations</w:t>
        </w:r>
        <w:r w:rsidRPr="005649DC">
          <w:rPr>
            <w:rFonts w:eastAsiaTheme="minorEastAsia"/>
          </w:rPr>
          <w:t xml:space="preserve"> for Sidelink </w:t>
        </w:r>
        <w:r>
          <w:rPr>
            <w:rFonts w:eastAsiaTheme="minorEastAsia"/>
          </w:rPr>
          <w:t xml:space="preserve">intra-band contiguous </w:t>
        </w:r>
        <w:r w:rsidRPr="005649DC">
          <w:rPr>
            <w:rFonts w:eastAsiaTheme="minorEastAsia"/>
          </w:rPr>
          <w:t>CA</w:t>
        </w:r>
      </w:ins>
    </w:p>
    <w:p w14:paraId="0D0E397C" w14:textId="3F360DE9" w:rsidR="006B45B9" w:rsidRPr="005649DC" w:rsidRDefault="006B45B9" w:rsidP="006B45B9">
      <w:pPr>
        <w:pStyle w:val="TH"/>
        <w:rPr>
          <w:ins w:id="100" w:author="Huawei" w:date="2024-04-01T11:29:00Z"/>
          <w:rFonts w:eastAsiaTheme="minorEastAsia"/>
        </w:rPr>
      </w:pPr>
      <w:ins w:id="101" w:author="Huawei" w:date="2024-04-01T11:29:00Z">
        <w:r w:rsidRPr="005649DC">
          <w:rPr>
            <w:rFonts w:eastAsiaTheme="minorEastAsia"/>
          </w:rPr>
          <w:t xml:space="preserve">Table </w:t>
        </w:r>
        <w:r w:rsidRPr="005649DC">
          <w:rPr>
            <w:rFonts w:eastAsiaTheme="minorEastAsia"/>
            <w:lang w:eastAsia="zh-CN"/>
          </w:rPr>
          <w:t>5</w:t>
        </w:r>
        <w:r w:rsidRPr="005649DC">
          <w:rPr>
            <w:rFonts w:eastAsiaTheme="minorEastAsia"/>
          </w:rPr>
          <w:t>.</w:t>
        </w:r>
      </w:ins>
      <w:ins w:id="102" w:author="Huawei" w:date="2024-04-01T11:30:00Z">
        <w:r>
          <w:rPr>
            <w:rFonts w:eastAsiaTheme="minorEastAsia"/>
            <w:lang w:eastAsia="zh-CN"/>
          </w:rPr>
          <w:t>5</w:t>
        </w:r>
      </w:ins>
      <w:ins w:id="103" w:author="Huawei" w:date="2024-04-01T11:29:00Z">
        <w:r w:rsidRPr="005649DC">
          <w:rPr>
            <w:rFonts w:eastAsiaTheme="minorEastAsia"/>
            <w:lang w:eastAsia="zh-CN"/>
          </w:rPr>
          <w:t>E</w:t>
        </w:r>
        <w:r w:rsidRPr="005649DC">
          <w:rPr>
            <w:rFonts w:eastAsiaTheme="minorEastAsia"/>
          </w:rPr>
          <w:t>.</w:t>
        </w:r>
        <w:r w:rsidRPr="005649DC">
          <w:rPr>
            <w:rFonts w:eastAsiaTheme="minorEastAsia"/>
            <w:lang w:eastAsia="zh-CN"/>
          </w:rPr>
          <w:t>1A</w:t>
        </w:r>
      </w:ins>
      <w:ins w:id="104" w:author="Huawei" w:date="2024-04-01T11:37:00Z">
        <w:r w:rsidR="000511C6">
          <w:rPr>
            <w:rFonts w:eastAsiaTheme="minorEastAsia"/>
            <w:lang w:eastAsia="zh-CN"/>
          </w:rPr>
          <w:t>.1</w:t>
        </w:r>
      </w:ins>
      <w:ins w:id="105" w:author="Huawei" w:date="2024-04-01T11:29:00Z">
        <w:r w:rsidRPr="005649DC">
          <w:rPr>
            <w:rFonts w:eastAsiaTheme="minorEastAsia"/>
          </w:rPr>
          <w:t xml:space="preserve">-1 NR SL CA </w:t>
        </w:r>
      </w:ins>
      <w:ins w:id="106" w:author="Huawei" w:date="2024-04-01T11:38:00Z">
        <w:r w:rsidR="000D622F">
          <w:rPr>
            <w:rFonts w:eastAsiaTheme="minorEastAsia"/>
          </w:rPr>
          <w:t>configurations and bandwidth combination set</w:t>
        </w:r>
      </w:ins>
      <w:ins w:id="107" w:author="Huawei" w:date="2024-04-01T11:29:00Z">
        <w:r w:rsidRPr="005649DC">
          <w:rPr>
            <w:rFonts w:eastAsiaTheme="minorEastAsia"/>
          </w:rPr>
          <w:t xml:space="preserve"> for SL</w:t>
        </w:r>
      </w:ins>
      <w:ins w:id="108" w:author="Huawei" w:date="2024-04-01T11:38:00Z">
        <w:r w:rsidR="000D622F">
          <w:rPr>
            <w:rFonts w:eastAsiaTheme="minorEastAsia"/>
          </w:rPr>
          <w:t xml:space="preserve"> intra-band contiguous</w:t>
        </w:r>
      </w:ins>
      <w:ins w:id="109" w:author="Huawei" w:date="2024-04-01T11:29:00Z">
        <w:r w:rsidRPr="005649DC">
          <w:rPr>
            <w:rFonts w:eastAsiaTheme="minorEastAsia"/>
          </w:rPr>
          <w:t xml:space="preserve"> CA in FR1</w:t>
        </w:r>
      </w:ins>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6B45B9" w:rsidRPr="005649DC" w14:paraId="60A1B888" w14:textId="77777777" w:rsidTr="006B686C">
        <w:trPr>
          <w:trHeight w:val="20"/>
          <w:jc w:val="center"/>
          <w:ins w:id="110" w:author="Huawei" w:date="2024-04-01T11:29:00Z"/>
        </w:trPr>
        <w:tc>
          <w:tcPr>
            <w:tcW w:w="5000" w:type="pct"/>
            <w:gridSpan w:val="8"/>
          </w:tcPr>
          <w:p w14:paraId="75BFF833" w14:textId="77777777" w:rsidR="006B45B9" w:rsidRPr="005649DC" w:rsidRDefault="006B45B9" w:rsidP="006B686C">
            <w:pPr>
              <w:keepNext/>
              <w:keepLines/>
              <w:spacing w:after="0"/>
              <w:jc w:val="center"/>
              <w:rPr>
                <w:ins w:id="111" w:author="Huawei" w:date="2024-04-01T11:29:00Z"/>
                <w:rFonts w:ascii="Arial" w:eastAsiaTheme="minorEastAsia" w:hAnsi="Arial"/>
                <w:b/>
                <w:sz w:val="18"/>
                <w:lang w:val="en-US" w:eastAsia="ko-KR"/>
              </w:rPr>
            </w:pPr>
            <w:ins w:id="112" w:author="Huawei" w:date="2024-04-01T11:29:00Z">
              <w:r w:rsidRPr="005649DC">
                <w:rPr>
                  <w:rFonts w:ascii="Arial" w:eastAsiaTheme="minorEastAsia" w:hAnsi="Arial"/>
                  <w:b/>
                  <w:sz w:val="18"/>
                </w:rPr>
                <w:t>Sidelink</w:t>
              </w:r>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ins>
          </w:p>
        </w:tc>
      </w:tr>
      <w:tr w:rsidR="006B45B9" w:rsidRPr="005649DC" w14:paraId="60400AA7" w14:textId="77777777" w:rsidTr="006B686C">
        <w:trPr>
          <w:trHeight w:val="20"/>
          <w:jc w:val="center"/>
          <w:ins w:id="113" w:author="Huawei" w:date="2024-04-01T11:29:00Z"/>
        </w:trPr>
        <w:tc>
          <w:tcPr>
            <w:tcW w:w="678" w:type="pct"/>
            <w:vMerge w:val="restart"/>
            <w:vAlign w:val="center"/>
          </w:tcPr>
          <w:p w14:paraId="37312AEC" w14:textId="77777777" w:rsidR="006B45B9" w:rsidRPr="005649DC" w:rsidRDefault="006B45B9" w:rsidP="006B686C">
            <w:pPr>
              <w:pStyle w:val="TAH"/>
              <w:rPr>
                <w:ins w:id="114" w:author="Huawei" w:date="2024-04-01T11:29:00Z"/>
                <w:rFonts w:eastAsiaTheme="minorEastAsia"/>
                <w:lang w:val="en-US" w:eastAsia="ko-KR"/>
              </w:rPr>
            </w:pPr>
            <w:ins w:id="115" w:author="Huawei" w:date="2024-04-01T11:29:00Z">
              <w:r w:rsidRPr="005649DC">
                <w:rPr>
                  <w:rFonts w:eastAsiaTheme="minorEastAsia"/>
                  <w:lang w:val="en-US"/>
                </w:rPr>
                <w:t>Sidelink</w:t>
              </w:r>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ins>
          </w:p>
        </w:tc>
        <w:tc>
          <w:tcPr>
            <w:tcW w:w="678" w:type="pct"/>
            <w:vMerge w:val="restart"/>
            <w:vAlign w:val="center"/>
          </w:tcPr>
          <w:p w14:paraId="744880B0" w14:textId="77777777" w:rsidR="006B45B9" w:rsidRPr="005649DC" w:rsidRDefault="006B45B9" w:rsidP="006B686C">
            <w:pPr>
              <w:pStyle w:val="TAH"/>
              <w:rPr>
                <w:ins w:id="116" w:author="Huawei" w:date="2024-04-01T11:29:00Z"/>
                <w:rFonts w:eastAsiaTheme="minorEastAsia"/>
                <w:lang w:val="en-US" w:eastAsia="ko-KR"/>
              </w:rPr>
            </w:pPr>
            <w:ins w:id="117" w:author="Huawei" w:date="2024-04-01T11:29:00Z">
              <w:r w:rsidRPr="005649DC">
                <w:rPr>
                  <w:rFonts w:eastAsiaTheme="minorEastAsia"/>
                  <w:lang w:val="en-US"/>
                </w:rPr>
                <w:t>Sidelink CA configuration</w:t>
              </w:r>
              <w:r w:rsidRPr="005649DC">
                <w:rPr>
                  <w:rFonts w:eastAsiaTheme="minorEastAsia" w:hint="eastAsia"/>
                  <w:lang w:val="en-US"/>
                </w:rPr>
                <w:t xml:space="preserve"> for TX</w:t>
              </w:r>
            </w:ins>
          </w:p>
        </w:tc>
        <w:tc>
          <w:tcPr>
            <w:tcW w:w="2415" w:type="pct"/>
            <w:gridSpan w:val="4"/>
            <w:shd w:val="clear" w:color="auto" w:fill="auto"/>
            <w:vAlign w:val="center"/>
          </w:tcPr>
          <w:p w14:paraId="1C7DE1CA" w14:textId="77777777" w:rsidR="006B45B9" w:rsidRPr="005649DC" w:rsidRDefault="006B45B9" w:rsidP="006B686C">
            <w:pPr>
              <w:pStyle w:val="TAH"/>
              <w:rPr>
                <w:ins w:id="118" w:author="Huawei" w:date="2024-04-01T11:29:00Z"/>
                <w:rFonts w:eastAsiaTheme="minorEastAsia"/>
                <w:lang w:val="en-US" w:eastAsia="ko-KR"/>
              </w:rPr>
            </w:pPr>
            <w:ins w:id="119" w:author="Huawei" w:date="2024-04-01T11:29:00Z">
              <w:r w:rsidRPr="005649DC">
                <w:rPr>
                  <w:rFonts w:eastAsiaTheme="minorEastAsia"/>
                  <w:lang w:val="en-US" w:eastAsia="ko-KR"/>
                </w:rPr>
                <w:t>Component carriers in order of increasing carrier frequency</w:t>
              </w:r>
            </w:ins>
          </w:p>
        </w:tc>
        <w:tc>
          <w:tcPr>
            <w:tcW w:w="589" w:type="pct"/>
            <w:vMerge w:val="restart"/>
            <w:vAlign w:val="center"/>
          </w:tcPr>
          <w:p w14:paraId="244BD3FB" w14:textId="77777777" w:rsidR="006B45B9" w:rsidRPr="005649DC" w:rsidRDefault="006B45B9" w:rsidP="006B686C">
            <w:pPr>
              <w:pStyle w:val="TAH"/>
              <w:rPr>
                <w:ins w:id="120" w:author="Huawei" w:date="2024-04-01T11:29:00Z"/>
                <w:rFonts w:eastAsiaTheme="minorEastAsia"/>
                <w:lang w:val="en-US" w:eastAsia="ko-KR"/>
              </w:rPr>
            </w:pPr>
            <w:ins w:id="121" w:author="Huawei" w:date="2024-04-01T11:29:00Z">
              <w:r w:rsidRPr="005649DC">
                <w:rPr>
                  <w:rFonts w:eastAsiaTheme="minorEastAsia"/>
                  <w:lang w:val="en-US" w:eastAsia="ko-KR"/>
                </w:rPr>
                <w:t xml:space="preserve">Maximum aggregated </w:t>
              </w:r>
              <w:r w:rsidRPr="005649DC">
                <w:rPr>
                  <w:rFonts w:eastAsiaTheme="minorEastAsia"/>
                  <w:lang w:val="en-US" w:eastAsia="ko-KR"/>
                </w:rPr>
                <w:br/>
                <w:t>bandwidth [MHz]</w:t>
              </w:r>
            </w:ins>
          </w:p>
        </w:tc>
        <w:tc>
          <w:tcPr>
            <w:tcW w:w="639" w:type="pct"/>
            <w:vMerge w:val="restart"/>
            <w:vAlign w:val="center"/>
          </w:tcPr>
          <w:p w14:paraId="0C10169C" w14:textId="77777777" w:rsidR="006B45B9" w:rsidRPr="005649DC" w:rsidRDefault="006B45B9" w:rsidP="006B686C">
            <w:pPr>
              <w:pStyle w:val="TAH"/>
              <w:rPr>
                <w:ins w:id="122" w:author="Huawei" w:date="2024-04-01T11:29:00Z"/>
                <w:rFonts w:eastAsiaTheme="minorEastAsia"/>
                <w:lang w:val="en-US" w:eastAsia="ko-KR"/>
              </w:rPr>
            </w:pPr>
            <w:ins w:id="123" w:author="Huawei" w:date="2024-04-01T11:29:00Z">
              <w:r w:rsidRPr="005649DC">
                <w:rPr>
                  <w:rFonts w:eastAsiaTheme="minorEastAsia"/>
                  <w:lang w:val="en-US" w:eastAsia="ko-KR"/>
                </w:rPr>
                <w:t>Bandwidth combination set</w:t>
              </w:r>
            </w:ins>
          </w:p>
        </w:tc>
      </w:tr>
      <w:tr w:rsidR="006B45B9" w:rsidRPr="005649DC" w14:paraId="1073E1B1" w14:textId="77777777" w:rsidTr="006B686C">
        <w:trPr>
          <w:trHeight w:val="1011"/>
          <w:jc w:val="center"/>
          <w:ins w:id="124" w:author="Huawei" w:date="2024-04-01T11:29:00Z"/>
        </w:trPr>
        <w:tc>
          <w:tcPr>
            <w:tcW w:w="678" w:type="pct"/>
            <w:vMerge/>
            <w:vAlign w:val="center"/>
          </w:tcPr>
          <w:p w14:paraId="13E59A6A" w14:textId="77777777" w:rsidR="006B45B9" w:rsidRPr="005649DC" w:rsidRDefault="006B45B9" w:rsidP="006B686C">
            <w:pPr>
              <w:keepNext/>
              <w:keepLines/>
              <w:snapToGrid w:val="0"/>
              <w:spacing w:after="0"/>
              <w:jc w:val="center"/>
              <w:rPr>
                <w:ins w:id="125" w:author="Huawei" w:date="2024-04-01T11:29:00Z"/>
                <w:rFonts w:ascii="Arial" w:eastAsiaTheme="minorEastAsia" w:hAnsi="Arial" w:cs="Arial"/>
                <w:b/>
                <w:sz w:val="16"/>
                <w:lang w:val="en-US" w:eastAsia="ko-KR"/>
              </w:rPr>
            </w:pPr>
          </w:p>
        </w:tc>
        <w:tc>
          <w:tcPr>
            <w:tcW w:w="678" w:type="pct"/>
            <w:vMerge/>
            <w:vAlign w:val="center"/>
          </w:tcPr>
          <w:p w14:paraId="6A617DA4" w14:textId="77777777" w:rsidR="006B45B9" w:rsidRPr="005649DC" w:rsidRDefault="006B45B9" w:rsidP="006B686C">
            <w:pPr>
              <w:keepNext/>
              <w:keepLines/>
              <w:snapToGrid w:val="0"/>
              <w:spacing w:after="0"/>
              <w:jc w:val="center"/>
              <w:rPr>
                <w:ins w:id="126" w:author="Huawei" w:date="2024-04-01T11:29:00Z"/>
                <w:rFonts w:ascii="Arial" w:eastAsiaTheme="minorEastAsia" w:hAnsi="Arial" w:cs="Arial"/>
                <w:b/>
                <w:sz w:val="16"/>
                <w:lang w:val="en-US" w:eastAsia="ko-KR"/>
              </w:rPr>
            </w:pPr>
          </w:p>
        </w:tc>
        <w:tc>
          <w:tcPr>
            <w:tcW w:w="604" w:type="pct"/>
            <w:shd w:val="clear" w:color="auto" w:fill="auto"/>
            <w:vAlign w:val="center"/>
          </w:tcPr>
          <w:p w14:paraId="391DF211" w14:textId="77777777" w:rsidR="006B45B9" w:rsidRPr="005649DC" w:rsidRDefault="006B45B9" w:rsidP="006B686C">
            <w:pPr>
              <w:pStyle w:val="TAH"/>
              <w:rPr>
                <w:ins w:id="127" w:author="Huawei" w:date="2024-04-01T11:29:00Z"/>
                <w:rFonts w:eastAsiaTheme="minorEastAsia"/>
                <w:lang w:val="en-US" w:eastAsia="ko-KR"/>
              </w:rPr>
            </w:pPr>
            <w:ins w:id="128" w:author="Huawei" w:date="2024-04-01T11:29:00Z">
              <w:r w:rsidRPr="005649DC">
                <w:rPr>
                  <w:rFonts w:eastAsiaTheme="minorEastAsia"/>
                  <w:lang w:val="en-US" w:eastAsia="ko-KR"/>
                </w:rPr>
                <w:t>Channel bandwidths for carrier [MHz]</w:t>
              </w:r>
            </w:ins>
          </w:p>
        </w:tc>
        <w:tc>
          <w:tcPr>
            <w:tcW w:w="604" w:type="pct"/>
            <w:shd w:val="clear" w:color="auto" w:fill="auto"/>
            <w:vAlign w:val="center"/>
          </w:tcPr>
          <w:p w14:paraId="4CDC48D2" w14:textId="77777777" w:rsidR="006B45B9" w:rsidRPr="005649DC" w:rsidRDefault="006B45B9" w:rsidP="006B686C">
            <w:pPr>
              <w:pStyle w:val="TAH"/>
              <w:rPr>
                <w:ins w:id="129" w:author="Huawei" w:date="2024-04-01T11:29:00Z"/>
                <w:rFonts w:eastAsiaTheme="minorEastAsia"/>
                <w:lang w:val="en-US" w:eastAsia="ko-KR"/>
              </w:rPr>
            </w:pPr>
            <w:ins w:id="130" w:author="Huawei" w:date="2024-04-01T11:29:00Z">
              <w:r w:rsidRPr="005649DC">
                <w:rPr>
                  <w:rFonts w:eastAsiaTheme="minorEastAsia"/>
                  <w:lang w:val="en-US" w:eastAsia="ko-KR"/>
                </w:rPr>
                <w:t>Channel bandwidths for carrier [MHz]</w:t>
              </w:r>
            </w:ins>
          </w:p>
        </w:tc>
        <w:tc>
          <w:tcPr>
            <w:tcW w:w="604" w:type="pct"/>
            <w:vAlign w:val="center"/>
          </w:tcPr>
          <w:p w14:paraId="39E2878A" w14:textId="77777777" w:rsidR="006B45B9" w:rsidRPr="005649DC" w:rsidRDefault="006B45B9" w:rsidP="006B686C">
            <w:pPr>
              <w:pStyle w:val="TAH"/>
              <w:rPr>
                <w:ins w:id="131" w:author="Huawei" w:date="2024-04-01T11:29:00Z"/>
                <w:rFonts w:eastAsiaTheme="minorEastAsia"/>
                <w:lang w:val="en-US" w:eastAsia="ko-KR"/>
              </w:rPr>
            </w:pPr>
            <w:ins w:id="132" w:author="Huawei" w:date="2024-04-01T11:29:00Z">
              <w:r w:rsidRPr="005649DC">
                <w:rPr>
                  <w:rFonts w:eastAsiaTheme="minorEastAsia"/>
                  <w:lang w:val="en-US" w:eastAsia="ko-KR"/>
                </w:rPr>
                <w:t>Channel bandwidths for carrier [MHz]</w:t>
              </w:r>
            </w:ins>
          </w:p>
        </w:tc>
        <w:tc>
          <w:tcPr>
            <w:tcW w:w="604" w:type="pct"/>
            <w:vAlign w:val="center"/>
          </w:tcPr>
          <w:p w14:paraId="42769E83" w14:textId="77777777" w:rsidR="006B45B9" w:rsidRPr="005649DC" w:rsidRDefault="006B45B9" w:rsidP="006B686C">
            <w:pPr>
              <w:pStyle w:val="TAH"/>
              <w:rPr>
                <w:ins w:id="133" w:author="Huawei" w:date="2024-04-01T11:29:00Z"/>
                <w:rFonts w:eastAsiaTheme="minorEastAsia"/>
                <w:bCs/>
                <w:szCs w:val="18"/>
                <w:lang w:val="en-US"/>
              </w:rPr>
            </w:pPr>
            <w:ins w:id="134" w:author="Huawei" w:date="2024-04-01T11:29:00Z">
              <w:r w:rsidRPr="005649DC">
                <w:rPr>
                  <w:rFonts w:eastAsiaTheme="minorEastAsia"/>
                  <w:bCs/>
                  <w:szCs w:val="18"/>
                  <w:lang w:val="en-US"/>
                </w:rPr>
                <w:t>Channel bandwidths for carrier [MHz]</w:t>
              </w:r>
            </w:ins>
          </w:p>
        </w:tc>
        <w:tc>
          <w:tcPr>
            <w:tcW w:w="589" w:type="pct"/>
            <w:vMerge/>
            <w:vAlign w:val="center"/>
          </w:tcPr>
          <w:p w14:paraId="5BABD836" w14:textId="77777777" w:rsidR="006B45B9" w:rsidRPr="005649DC" w:rsidRDefault="006B45B9" w:rsidP="006B686C">
            <w:pPr>
              <w:snapToGrid w:val="0"/>
              <w:spacing w:after="0"/>
              <w:rPr>
                <w:ins w:id="135" w:author="Huawei" w:date="2024-04-01T11:29:00Z"/>
                <w:rFonts w:ascii="Arial" w:eastAsiaTheme="minorEastAsia" w:hAnsi="Arial" w:cs="Arial"/>
                <w:b/>
                <w:bCs/>
                <w:sz w:val="16"/>
                <w:szCs w:val="18"/>
                <w:lang w:val="en-US"/>
              </w:rPr>
            </w:pPr>
          </w:p>
        </w:tc>
        <w:tc>
          <w:tcPr>
            <w:tcW w:w="639" w:type="pct"/>
            <w:vMerge/>
            <w:vAlign w:val="center"/>
          </w:tcPr>
          <w:p w14:paraId="6A927A8A" w14:textId="77777777" w:rsidR="006B45B9" w:rsidRPr="005649DC" w:rsidRDefault="006B45B9" w:rsidP="006B686C">
            <w:pPr>
              <w:snapToGrid w:val="0"/>
              <w:spacing w:after="0"/>
              <w:rPr>
                <w:ins w:id="136" w:author="Huawei" w:date="2024-04-01T11:29:00Z"/>
                <w:rFonts w:ascii="Arial" w:eastAsiaTheme="minorEastAsia" w:hAnsi="Arial" w:cs="Arial"/>
                <w:b/>
                <w:bCs/>
                <w:sz w:val="16"/>
                <w:szCs w:val="18"/>
                <w:lang w:val="en-US"/>
              </w:rPr>
            </w:pPr>
          </w:p>
        </w:tc>
      </w:tr>
      <w:tr w:rsidR="006B45B9" w:rsidRPr="005649DC" w14:paraId="36FDE03A" w14:textId="77777777" w:rsidTr="006B686C">
        <w:trPr>
          <w:trHeight w:val="290"/>
          <w:jc w:val="center"/>
          <w:ins w:id="137" w:author="Huawei" w:date="2024-04-01T11:29:00Z"/>
        </w:trPr>
        <w:tc>
          <w:tcPr>
            <w:tcW w:w="678" w:type="pct"/>
            <w:tcBorders>
              <w:bottom w:val="nil"/>
            </w:tcBorders>
            <w:vAlign w:val="center"/>
          </w:tcPr>
          <w:p w14:paraId="48A609CF" w14:textId="77777777" w:rsidR="006B45B9" w:rsidRPr="005649DC" w:rsidRDefault="006B45B9" w:rsidP="006B686C">
            <w:pPr>
              <w:pStyle w:val="TAC"/>
              <w:rPr>
                <w:ins w:id="138" w:author="Huawei" w:date="2024-04-01T11:29:00Z"/>
                <w:rFonts w:eastAsiaTheme="minorEastAsia"/>
              </w:rPr>
            </w:pPr>
            <w:ins w:id="139" w:author="Huawei" w:date="2024-04-01T11:29:00Z">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ins>
          </w:p>
        </w:tc>
        <w:tc>
          <w:tcPr>
            <w:tcW w:w="678" w:type="pct"/>
            <w:tcBorders>
              <w:bottom w:val="nil"/>
            </w:tcBorders>
            <w:shd w:val="clear" w:color="auto" w:fill="auto"/>
            <w:vAlign w:val="center"/>
          </w:tcPr>
          <w:p w14:paraId="24D3211E" w14:textId="77777777" w:rsidR="006B45B9" w:rsidRPr="005649DC" w:rsidRDefault="006B45B9" w:rsidP="006B686C">
            <w:pPr>
              <w:pStyle w:val="TAC"/>
              <w:rPr>
                <w:ins w:id="140" w:author="Huawei" w:date="2024-04-01T11:29:00Z"/>
                <w:rFonts w:eastAsiaTheme="minorEastAsia"/>
              </w:rPr>
            </w:pPr>
            <w:ins w:id="141" w:author="Huawei" w:date="2024-04-01T11:29:00Z">
              <w:r w:rsidRPr="005649DC">
                <w:rPr>
                  <w:rFonts w:eastAsiaTheme="minorEastAsia"/>
                  <w:lang w:eastAsia="ko-KR"/>
                </w:rPr>
                <w:t>SL_n</w:t>
              </w:r>
              <w:r w:rsidRPr="005649DC">
                <w:rPr>
                  <w:rFonts w:eastAsiaTheme="minorEastAsia" w:hint="eastAsia"/>
                </w:rPr>
                <w:t>47</w:t>
              </w:r>
              <w:r w:rsidRPr="005649DC">
                <w:rPr>
                  <w:rFonts w:eastAsiaTheme="minorEastAsia"/>
                </w:rPr>
                <w:t>B</w:t>
              </w:r>
            </w:ins>
          </w:p>
        </w:tc>
        <w:tc>
          <w:tcPr>
            <w:tcW w:w="604" w:type="pct"/>
            <w:shd w:val="clear" w:color="auto" w:fill="auto"/>
            <w:vAlign w:val="center"/>
          </w:tcPr>
          <w:p w14:paraId="52AA4A59" w14:textId="77777777" w:rsidR="006B45B9" w:rsidRPr="005649DC" w:rsidRDefault="006B45B9" w:rsidP="006B686C">
            <w:pPr>
              <w:pStyle w:val="TAC"/>
              <w:rPr>
                <w:ins w:id="142" w:author="Huawei" w:date="2024-04-01T11:29:00Z"/>
                <w:rFonts w:eastAsiaTheme="minorEastAsia"/>
              </w:rPr>
            </w:pPr>
            <w:ins w:id="143" w:author="Huawei" w:date="2024-04-01T11:29:00Z">
              <w:r w:rsidRPr="005649DC">
                <w:rPr>
                  <w:rFonts w:eastAsiaTheme="minorEastAsia"/>
                  <w:lang w:eastAsia="ko-KR"/>
                </w:rPr>
                <w:t>10</w:t>
              </w:r>
            </w:ins>
          </w:p>
        </w:tc>
        <w:tc>
          <w:tcPr>
            <w:tcW w:w="604" w:type="pct"/>
            <w:shd w:val="clear" w:color="auto" w:fill="auto"/>
            <w:vAlign w:val="center"/>
          </w:tcPr>
          <w:p w14:paraId="69F318FD" w14:textId="77777777" w:rsidR="006B45B9" w:rsidRPr="005649DC" w:rsidRDefault="006B45B9" w:rsidP="006B686C">
            <w:pPr>
              <w:pStyle w:val="TAC"/>
              <w:rPr>
                <w:ins w:id="144" w:author="Huawei" w:date="2024-04-01T11:29:00Z"/>
                <w:rFonts w:eastAsiaTheme="minorEastAsia"/>
              </w:rPr>
            </w:pPr>
            <w:ins w:id="145" w:author="Huawei" w:date="2024-04-01T11:29:00Z">
              <w:r w:rsidRPr="005649DC">
                <w:rPr>
                  <w:rFonts w:eastAsiaTheme="minorEastAsia"/>
                </w:rPr>
                <w:t>10, 20,30</w:t>
              </w:r>
            </w:ins>
          </w:p>
        </w:tc>
        <w:tc>
          <w:tcPr>
            <w:tcW w:w="604" w:type="pct"/>
          </w:tcPr>
          <w:p w14:paraId="2E1287E4" w14:textId="77777777" w:rsidR="006B45B9" w:rsidRPr="005649DC" w:rsidRDefault="006B45B9" w:rsidP="006B686C">
            <w:pPr>
              <w:pStyle w:val="TAC"/>
              <w:rPr>
                <w:ins w:id="146" w:author="Huawei" w:date="2024-04-01T11:29:00Z"/>
                <w:rFonts w:eastAsiaTheme="minorEastAsia"/>
                <w:lang w:eastAsia="ko-KR"/>
              </w:rPr>
            </w:pPr>
          </w:p>
        </w:tc>
        <w:tc>
          <w:tcPr>
            <w:tcW w:w="604" w:type="pct"/>
          </w:tcPr>
          <w:p w14:paraId="17F3F179" w14:textId="77777777" w:rsidR="006B45B9" w:rsidRPr="005649DC" w:rsidRDefault="006B45B9" w:rsidP="006B686C">
            <w:pPr>
              <w:pStyle w:val="TAC"/>
              <w:rPr>
                <w:ins w:id="147" w:author="Huawei" w:date="2024-04-01T11:29:00Z"/>
                <w:rFonts w:eastAsiaTheme="minorEastAsia"/>
              </w:rPr>
            </w:pPr>
          </w:p>
        </w:tc>
        <w:tc>
          <w:tcPr>
            <w:tcW w:w="589" w:type="pct"/>
            <w:tcBorders>
              <w:bottom w:val="nil"/>
            </w:tcBorders>
            <w:shd w:val="clear" w:color="auto" w:fill="auto"/>
            <w:vAlign w:val="center"/>
          </w:tcPr>
          <w:p w14:paraId="048378EA" w14:textId="77777777" w:rsidR="006B45B9" w:rsidRPr="005649DC" w:rsidRDefault="006B45B9" w:rsidP="006B686C">
            <w:pPr>
              <w:pStyle w:val="TAC"/>
              <w:rPr>
                <w:ins w:id="148" w:author="Huawei" w:date="2024-04-01T11:29:00Z"/>
                <w:rFonts w:eastAsiaTheme="minorEastAsia"/>
              </w:rPr>
            </w:pPr>
            <w:ins w:id="149" w:author="Huawei" w:date="2024-04-01T11:29:00Z">
              <w:r w:rsidRPr="005649DC">
                <w:rPr>
                  <w:rFonts w:eastAsiaTheme="minorEastAsia"/>
                </w:rPr>
                <w:t>70</w:t>
              </w:r>
            </w:ins>
          </w:p>
        </w:tc>
        <w:tc>
          <w:tcPr>
            <w:tcW w:w="639" w:type="pct"/>
            <w:tcBorders>
              <w:bottom w:val="nil"/>
            </w:tcBorders>
            <w:shd w:val="clear" w:color="auto" w:fill="auto"/>
            <w:vAlign w:val="center"/>
          </w:tcPr>
          <w:p w14:paraId="42C26733" w14:textId="77777777" w:rsidR="006B45B9" w:rsidRPr="005649DC" w:rsidRDefault="006B45B9" w:rsidP="006B686C">
            <w:pPr>
              <w:pStyle w:val="TAC"/>
              <w:rPr>
                <w:ins w:id="150" w:author="Huawei" w:date="2024-04-01T11:29:00Z"/>
                <w:rFonts w:eastAsiaTheme="minorEastAsia"/>
              </w:rPr>
            </w:pPr>
            <w:ins w:id="151" w:author="Huawei" w:date="2024-04-01T11:29:00Z">
              <w:r w:rsidRPr="005649DC">
                <w:rPr>
                  <w:rFonts w:eastAsiaTheme="minorEastAsia"/>
                  <w:lang w:eastAsia="ko-KR"/>
                </w:rPr>
                <w:t>0</w:t>
              </w:r>
            </w:ins>
          </w:p>
        </w:tc>
      </w:tr>
      <w:tr w:rsidR="006B45B9" w:rsidRPr="005649DC" w14:paraId="36147CF2" w14:textId="77777777" w:rsidTr="006B686C">
        <w:trPr>
          <w:trHeight w:val="290"/>
          <w:jc w:val="center"/>
          <w:ins w:id="152" w:author="Huawei" w:date="2024-04-01T11:29:00Z"/>
        </w:trPr>
        <w:tc>
          <w:tcPr>
            <w:tcW w:w="678" w:type="pct"/>
            <w:tcBorders>
              <w:top w:val="nil"/>
              <w:bottom w:val="nil"/>
            </w:tcBorders>
            <w:vAlign w:val="center"/>
          </w:tcPr>
          <w:p w14:paraId="448FDC99" w14:textId="77777777" w:rsidR="006B45B9" w:rsidRPr="005649DC" w:rsidRDefault="006B45B9" w:rsidP="006B686C">
            <w:pPr>
              <w:pStyle w:val="TAC"/>
              <w:rPr>
                <w:ins w:id="153" w:author="Huawei" w:date="2024-04-01T11:29:00Z"/>
                <w:rFonts w:eastAsiaTheme="minorEastAsia"/>
              </w:rPr>
            </w:pPr>
          </w:p>
        </w:tc>
        <w:tc>
          <w:tcPr>
            <w:tcW w:w="678" w:type="pct"/>
            <w:tcBorders>
              <w:top w:val="nil"/>
              <w:bottom w:val="nil"/>
            </w:tcBorders>
            <w:shd w:val="clear" w:color="auto" w:fill="auto"/>
            <w:vAlign w:val="center"/>
          </w:tcPr>
          <w:p w14:paraId="5E0EB704" w14:textId="77777777" w:rsidR="006B45B9" w:rsidRPr="005649DC" w:rsidRDefault="006B45B9" w:rsidP="006B686C">
            <w:pPr>
              <w:pStyle w:val="TAC"/>
              <w:rPr>
                <w:ins w:id="154" w:author="Huawei" w:date="2024-04-01T11:29:00Z"/>
                <w:rFonts w:eastAsiaTheme="minorEastAsia"/>
              </w:rPr>
            </w:pPr>
          </w:p>
        </w:tc>
        <w:tc>
          <w:tcPr>
            <w:tcW w:w="604" w:type="pct"/>
            <w:shd w:val="clear" w:color="auto" w:fill="auto"/>
            <w:vAlign w:val="center"/>
          </w:tcPr>
          <w:p w14:paraId="759001B2" w14:textId="25989587" w:rsidR="006B45B9" w:rsidRPr="005649DC" w:rsidRDefault="00F05D92" w:rsidP="006B686C">
            <w:pPr>
              <w:pStyle w:val="TAC"/>
              <w:rPr>
                <w:ins w:id="155" w:author="Huawei" w:date="2024-04-01T11:29:00Z"/>
                <w:rFonts w:eastAsiaTheme="minorEastAsia"/>
              </w:rPr>
            </w:pPr>
            <w:ins w:id="156" w:author="Huawei_rev" w:date="2024-04-12T14:27:00Z">
              <w:r>
                <w:rPr>
                  <w:rFonts w:eastAsiaTheme="minorEastAsia"/>
                </w:rPr>
                <w:t>[</w:t>
              </w:r>
            </w:ins>
            <w:ins w:id="157" w:author="Huawei" w:date="2024-04-01T11:29:00Z">
              <w:r w:rsidR="006B45B9" w:rsidRPr="005649DC">
                <w:rPr>
                  <w:rFonts w:eastAsiaTheme="minorEastAsia"/>
                </w:rPr>
                <w:t>20</w:t>
              </w:r>
            </w:ins>
            <w:ins w:id="158" w:author="Huawei_rev" w:date="2024-04-12T14:27:00Z">
              <w:r>
                <w:rPr>
                  <w:rFonts w:eastAsiaTheme="minorEastAsia"/>
                </w:rPr>
                <w:t>]</w:t>
              </w:r>
            </w:ins>
          </w:p>
        </w:tc>
        <w:tc>
          <w:tcPr>
            <w:tcW w:w="604" w:type="pct"/>
            <w:shd w:val="clear" w:color="auto" w:fill="auto"/>
            <w:vAlign w:val="center"/>
          </w:tcPr>
          <w:p w14:paraId="309E036C" w14:textId="3013A929" w:rsidR="006B45B9" w:rsidRPr="005649DC" w:rsidRDefault="00F05D92" w:rsidP="006B686C">
            <w:pPr>
              <w:pStyle w:val="TAC"/>
              <w:rPr>
                <w:ins w:id="159" w:author="Huawei" w:date="2024-04-01T11:29:00Z"/>
                <w:rFonts w:eastAsiaTheme="minorEastAsia"/>
              </w:rPr>
            </w:pPr>
            <w:ins w:id="160" w:author="Huawei_rev" w:date="2024-04-12T14:27:00Z">
              <w:r>
                <w:rPr>
                  <w:rFonts w:eastAsiaTheme="minorEastAsia"/>
                </w:rPr>
                <w:t>[</w:t>
              </w:r>
            </w:ins>
            <w:ins w:id="161" w:author="Huawei" w:date="2024-04-01T11:29:00Z">
              <w:r w:rsidR="006B45B9" w:rsidRPr="005649DC">
                <w:rPr>
                  <w:rFonts w:eastAsiaTheme="minorEastAsia"/>
                </w:rPr>
                <w:t>20,30</w:t>
              </w:r>
            </w:ins>
            <w:ins w:id="162" w:author="Huawei_rev" w:date="2024-04-12T14:27:00Z">
              <w:r>
                <w:rPr>
                  <w:rFonts w:eastAsiaTheme="minorEastAsia"/>
                </w:rPr>
                <w:t>]</w:t>
              </w:r>
            </w:ins>
          </w:p>
        </w:tc>
        <w:tc>
          <w:tcPr>
            <w:tcW w:w="604" w:type="pct"/>
          </w:tcPr>
          <w:p w14:paraId="38F62685" w14:textId="77777777" w:rsidR="006B45B9" w:rsidRPr="005649DC" w:rsidRDefault="006B45B9" w:rsidP="006B686C">
            <w:pPr>
              <w:pStyle w:val="TAC"/>
              <w:rPr>
                <w:ins w:id="163" w:author="Huawei" w:date="2024-04-01T11:29:00Z"/>
                <w:rFonts w:eastAsiaTheme="minorEastAsia"/>
                <w:lang w:eastAsia="ko-KR"/>
              </w:rPr>
            </w:pPr>
          </w:p>
        </w:tc>
        <w:tc>
          <w:tcPr>
            <w:tcW w:w="604" w:type="pct"/>
          </w:tcPr>
          <w:p w14:paraId="56307F73" w14:textId="77777777" w:rsidR="006B45B9" w:rsidRPr="005649DC" w:rsidRDefault="006B45B9" w:rsidP="006B686C">
            <w:pPr>
              <w:pStyle w:val="TAC"/>
              <w:rPr>
                <w:ins w:id="164" w:author="Huawei" w:date="2024-04-01T11:29:00Z"/>
                <w:rFonts w:eastAsiaTheme="minorEastAsia"/>
                <w:lang w:eastAsia="ko-KR"/>
              </w:rPr>
            </w:pPr>
          </w:p>
        </w:tc>
        <w:tc>
          <w:tcPr>
            <w:tcW w:w="589" w:type="pct"/>
            <w:tcBorders>
              <w:top w:val="nil"/>
              <w:bottom w:val="nil"/>
            </w:tcBorders>
            <w:shd w:val="clear" w:color="auto" w:fill="auto"/>
            <w:vAlign w:val="center"/>
          </w:tcPr>
          <w:p w14:paraId="1D965564" w14:textId="77777777" w:rsidR="006B45B9" w:rsidRPr="005649DC" w:rsidRDefault="006B45B9" w:rsidP="006B686C">
            <w:pPr>
              <w:pStyle w:val="TAC"/>
              <w:rPr>
                <w:ins w:id="165" w:author="Huawei" w:date="2024-04-01T11:29:00Z"/>
                <w:rFonts w:eastAsiaTheme="minorEastAsia"/>
                <w:lang w:eastAsia="ko-KR"/>
              </w:rPr>
            </w:pPr>
          </w:p>
        </w:tc>
        <w:tc>
          <w:tcPr>
            <w:tcW w:w="639" w:type="pct"/>
            <w:tcBorders>
              <w:top w:val="nil"/>
              <w:bottom w:val="nil"/>
            </w:tcBorders>
            <w:shd w:val="clear" w:color="auto" w:fill="auto"/>
            <w:vAlign w:val="center"/>
          </w:tcPr>
          <w:p w14:paraId="2B56A569" w14:textId="77777777" w:rsidR="006B45B9" w:rsidRPr="005649DC" w:rsidRDefault="006B45B9" w:rsidP="006B686C">
            <w:pPr>
              <w:pStyle w:val="TAC"/>
              <w:rPr>
                <w:ins w:id="166" w:author="Huawei" w:date="2024-04-01T11:29:00Z"/>
                <w:rFonts w:eastAsiaTheme="minorEastAsia"/>
                <w:lang w:eastAsia="ko-KR"/>
              </w:rPr>
            </w:pPr>
          </w:p>
        </w:tc>
      </w:tr>
      <w:tr w:rsidR="006B45B9" w:rsidRPr="005649DC" w14:paraId="2710D605" w14:textId="77777777" w:rsidTr="006B686C">
        <w:trPr>
          <w:trHeight w:val="290"/>
          <w:jc w:val="center"/>
          <w:ins w:id="167" w:author="Huawei" w:date="2024-04-01T11:29:00Z"/>
        </w:trPr>
        <w:tc>
          <w:tcPr>
            <w:tcW w:w="678" w:type="pct"/>
            <w:tcBorders>
              <w:top w:val="nil"/>
              <w:bottom w:val="single" w:sz="4" w:space="0" w:color="auto"/>
            </w:tcBorders>
            <w:vAlign w:val="center"/>
          </w:tcPr>
          <w:p w14:paraId="4B0A148C" w14:textId="77777777" w:rsidR="006B45B9" w:rsidRPr="005649DC" w:rsidRDefault="006B45B9" w:rsidP="006B686C">
            <w:pPr>
              <w:pStyle w:val="TAC"/>
              <w:rPr>
                <w:ins w:id="168" w:author="Huawei" w:date="2024-04-01T11:29:00Z"/>
                <w:rFonts w:eastAsiaTheme="minorEastAsia"/>
              </w:rPr>
            </w:pPr>
          </w:p>
        </w:tc>
        <w:tc>
          <w:tcPr>
            <w:tcW w:w="678" w:type="pct"/>
            <w:tcBorders>
              <w:top w:val="nil"/>
              <w:bottom w:val="single" w:sz="4" w:space="0" w:color="auto"/>
            </w:tcBorders>
            <w:shd w:val="clear" w:color="auto" w:fill="auto"/>
            <w:vAlign w:val="center"/>
          </w:tcPr>
          <w:p w14:paraId="5CC32762" w14:textId="77777777" w:rsidR="006B45B9" w:rsidRPr="005649DC" w:rsidRDefault="006B45B9" w:rsidP="006B686C">
            <w:pPr>
              <w:pStyle w:val="TAC"/>
              <w:rPr>
                <w:ins w:id="169" w:author="Huawei" w:date="2024-04-01T11:29:00Z"/>
                <w:rFonts w:eastAsiaTheme="minorEastAsia"/>
                <w:lang w:eastAsia="ko-KR"/>
              </w:rPr>
            </w:pPr>
          </w:p>
        </w:tc>
        <w:tc>
          <w:tcPr>
            <w:tcW w:w="604" w:type="pct"/>
            <w:shd w:val="clear" w:color="auto" w:fill="auto"/>
            <w:vAlign w:val="center"/>
          </w:tcPr>
          <w:p w14:paraId="45CAC35A" w14:textId="77777777" w:rsidR="006B45B9" w:rsidRPr="005649DC" w:rsidRDefault="006B45B9" w:rsidP="006B686C">
            <w:pPr>
              <w:pStyle w:val="TAC"/>
              <w:rPr>
                <w:ins w:id="170" w:author="Huawei" w:date="2024-04-01T11:29:00Z"/>
                <w:rFonts w:eastAsiaTheme="minorEastAsia"/>
                <w:lang w:eastAsia="ko-KR"/>
              </w:rPr>
            </w:pPr>
            <w:ins w:id="171" w:author="Huawei" w:date="2024-04-01T11:29:00Z">
              <w:r w:rsidRPr="005649DC">
                <w:rPr>
                  <w:rFonts w:eastAsiaTheme="minorEastAsia"/>
                  <w:lang w:eastAsia="ko-KR"/>
                </w:rPr>
                <w:t>30</w:t>
              </w:r>
            </w:ins>
          </w:p>
        </w:tc>
        <w:tc>
          <w:tcPr>
            <w:tcW w:w="604" w:type="pct"/>
            <w:shd w:val="clear" w:color="auto" w:fill="auto"/>
            <w:vAlign w:val="center"/>
          </w:tcPr>
          <w:p w14:paraId="0EB52AFD" w14:textId="77777777" w:rsidR="006B45B9" w:rsidRPr="005649DC" w:rsidRDefault="006B45B9" w:rsidP="006B686C">
            <w:pPr>
              <w:pStyle w:val="TAC"/>
              <w:rPr>
                <w:ins w:id="172" w:author="Huawei" w:date="2024-04-01T11:29:00Z"/>
                <w:rFonts w:eastAsiaTheme="minorEastAsia"/>
                <w:lang w:eastAsia="ko-KR"/>
              </w:rPr>
            </w:pPr>
            <w:ins w:id="173" w:author="Huawei" w:date="2024-04-01T11:29:00Z">
              <w:r w:rsidRPr="005649DC">
                <w:rPr>
                  <w:rFonts w:eastAsiaTheme="minorEastAsia"/>
                  <w:lang w:eastAsia="ko-KR"/>
                </w:rPr>
                <w:t>30,40</w:t>
              </w:r>
            </w:ins>
          </w:p>
        </w:tc>
        <w:tc>
          <w:tcPr>
            <w:tcW w:w="604" w:type="pct"/>
            <w:vAlign w:val="center"/>
          </w:tcPr>
          <w:p w14:paraId="573EF6D6" w14:textId="77777777" w:rsidR="006B45B9" w:rsidRPr="005649DC" w:rsidRDefault="006B45B9" w:rsidP="006B686C">
            <w:pPr>
              <w:pStyle w:val="TAC"/>
              <w:rPr>
                <w:ins w:id="174" w:author="Huawei" w:date="2024-04-01T11:29:00Z"/>
                <w:rFonts w:eastAsiaTheme="minorEastAsia"/>
                <w:highlight w:val="yellow"/>
              </w:rPr>
            </w:pPr>
          </w:p>
        </w:tc>
        <w:tc>
          <w:tcPr>
            <w:tcW w:w="604" w:type="pct"/>
          </w:tcPr>
          <w:p w14:paraId="25906229" w14:textId="77777777" w:rsidR="006B45B9" w:rsidRPr="005649DC" w:rsidRDefault="006B45B9" w:rsidP="006B686C">
            <w:pPr>
              <w:pStyle w:val="TAC"/>
              <w:rPr>
                <w:ins w:id="175" w:author="Huawei" w:date="2024-04-01T11:29:00Z"/>
                <w:rFonts w:eastAsiaTheme="minorEastAsia"/>
              </w:rPr>
            </w:pPr>
          </w:p>
        </w:tc>
        <w:tc>
          <w:tcPr>
            <w:tcW w:w="589" w:type="pct"/>
            <w:tcBorders>
              <w:top w:val="nil"/>
              <w:bottom w:val="single" w:sz="4" w:space="0" w:color="auto"/>
            </w:tcBorders>
            <w:shd w:val="clear" w:color="auto" w:fill="auto"/>
            <w:vAlign w:val="center"/>
          </w:tcPr>
          <w:p w14:paraId="2F128062" w14:textId="77777777" w:rsidR="006B45B9" w:rsidRPr="005649DC" w:rsidRDefault="006B45B9" w:rsidP="006B686C">
            <w:pPr>
              <w:pStyle w:val="TAC"/>
              <w:rPr>
                <w:ins w:id="176" w:author="Huawei" w:date="2024-04-01T11:29:00Z"/>
                <w:rFonts w:eastAsiaTheme="minorEastAsia"/>
              </w:rPr>
            </w:pPr>
          </w:p>
        </w:tc>
        <w:tc>
          <w:tcPr>
            <w:tcW w:w="639" w:type="pct"/>
            <w:tcBorders>
              <w:top w:val="nil"/>
              <w:bottom w:val="single" w:sz="4" w:space="0" w:color="auto"/>
            </w:tcBorders>
            <w:shd w:val="clear" w:color="auto" w:fill="auto"/>
            <w:vAlign w:val="center"/>
          </w:tcPr>
          <w:p w14:paraId="73D3FFFF" w14:textId="77777777" w:rsidR="006B45B9" w:rsidRPr="005649DC" w:rsidRDefault="006B45B9" w:rsidP="006B686C">
            <w:pPr>
              <w:pStyle w:val="TAC"/>
              <w:rPr>
                <w:ins w:id="177" w:author="Huawei" w:date="2024-04-01T11:29:00Z"/>
                <w:rFonts w:eastAsiaTheme="minorEastAsia"/>
                <w:lang w:eastAsia="ko-KR"/>
              </w:rPr>
            </w:pPr>
          </w:p>
        </w:tc>
      </w:tr>
    </w:tbl>
    <w:p w14:paraId="51311EA7" w14:textId="0EB3917E" w:rsidR="00793ABF" w:rsidRDefault="00A55EB0">
      <w:pPr>
        <w:spacing w:after="0"/>
        <w:rPr>
          <w:rStyle w:val="afd"/>
          <w:color w:val="C00000"/>
          <w:lang w:eastAsia="zh-CN"/>
        </w:rPr>
      </w:pPr>
      <w:r>
        <w:rPr>
          <w:rStyle w:val="afd"/>
          <w:color w:val="C00000"/>
          <w:lang w:eastAsia="zh-CN"/>
        </w:rPr>
        <w:br w:type="page"/>
      </w:r>
    </w:p>
    <w:p w14:paraId="19E137E9" w14:textId="3165BC37" w:rsidR="00793ABF" w:rsidRDefault="00793ABF" w:rsidP="00793ABF">
      <w:pPr>
        <w:pStyle w:val="2"/>
        <w:rPr>
          <w:rStyle w:val="afd"/>
          <w:color w:val="C00000"/>
          <w:lang w:eastAsia="zh-CN"/>
        </w:rPr>
      </w:pPr>
      <w:r>
        <w:rPr>
          <w:rStyle w:val="afd"/>
          <w:color w:val="C00000"/>
          <w:lang w:eastAsia="zh-CN"/>
        </w:rPr>
        <w:lastRenderedPageBreak/>
        <w:t>&lt;&lt;Next Change&gt;&gt;</w:t>
      </w:r>
    </w:p>
    <w:p w14:paraId="5C0C32D6" w14:textId="77777777" w:rsidR="006E3356" w:rsidRPr="00E13E9A" w:rsidRDefault="006E3356" w:rsidP="006E3356">
      <w:pPr>
        <w:keepNext/>
        <w:keepLines/>
        <w:overflowPunct w:val="0"/>
        <w:autoSpaceDE w:val="0"/>
        <w:autoSpaceDN w:val="0"/>
        <w:adjustRightInd w:val="0"/>
        <w:spacing w:before="120"/>
        <w:ind w:left="1418" w:hanging="1418"/>
        <w:textAlignment w:val="baseline"/>
        <w:outlineLvl w:val="3"/>
        <w:rPr>
          <w:rFonts w:ascii="Arial" w:eastAsia="等线" w:hAnsi="Arial"/>
          <w:sz w:val="24"/>
        </w:rPr>
      </w:pPr>
      <w:r w:rsidRPr="00E13E9A">
        <w:rPr>
          <w:rFonts w:ascii="Arial" w:eastAsia="等线" w:hAnsi="Arial"/>
          <w:sz w:val="24"/>
        </w:rPr>
        <w:t>6.2E.2.1A</w:t>
      </w:r>
      <w:r w:rsidRPr="00E13E9A">
        <w:rPr>
          <w:rFonts w:ascii="Arial" w:eastAsia="等线" w:hAnsi="Arial"/>
          <w:sz w:val="24"/>
        </w:rPr>
        <w:tab/>
        <w:t>MPR for sidelink CA</w:t>
      </w:r>
    </w:p>
    <w:p w14:paraId="5B07320D" w14:textId="77777777" w:rsidR="006E3356" w:rsidRPr="00E13E9A" w:rsidRDefault="006E3356" w:rsidP="006E3356">
      <w:pPr>
        <w:overflowPunct w:val="0"/>
        <w:autoSpaceDE w:val="0"/>
        <w:autoSpaceDN w:val="0"/>
        <w:adjustRightInd w:val="0"/>
        <w:textAlignment w:val="baseline"/>
        <w:rPr>
          <w:rFonts w:eastAsia="Times New Roman"/>
          <w:lang w:val="en-US"/>
        </w:rPr>
      </w:pPr>
      <w:r w:rsidRPr="00E13E9A">
        <w:rPr>
          <w:rFonts w:eastAsia="Times New Roman"/>
        </w:rPr>
        <w:t>For SL intra-band contiguous CA of PSCCH and PSSCH simultaneous transmission</w:t>
      </w:r>
      <w:r w:rsidRPr="00E13E9A">
        <w:rPr>
          <w:rFonts w:eastAsia="等线"/>
          <w:noProof/>
          <w:lang w:eastAsia="zh-CN"/>
        </w:rPr>
        <w:t xml:space="preserve"> with contiguous RB allocation</w:t>
      </w:r>
      <w:r w:rsidRPr="00E13E9A">
        <w:rPr>
          <w:rFonts w:eastAsia="Times New Roman"/>
        </w:rPr>
        <w:t>, the allowed MPR for the maximum output power are specified in Table 6.2E.2.1A-1.</w:t>
      </w:r>
    </w:p>
    <w:p w14:paraId="3E1815A8" w14:textId="77777777" w:rsidR="006E3356" w:rsidRPr="00E13E9A"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-1</w:t>
      </w:r>
      <w:r w:rsidRPr="00E13E9A">
        <w:rPr>
          <w:rFonts w:ascii="Arial" w:eastAsia="等线" w:hAnsi="Arial"/>
          <w:b/>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6E3356" w:rsidRPr="00E13E9A" w14:paraId="16AB9090" w14:textId="77777777" w:rsidTr="006B686C">
        <w:trPr>
          <w:trHeight w:val="187"/>
          <w:jc w:val="center"/>
        </w:trPr>
        <w:tc>
          <w:tcPr>
            <w:tcW w:w="2405" w:type="dxa"/>
            <w:gridSpan w:val="2"/>
            <w:tcBorders>
              <w:bottom w:val="nil"/>
            </w:tcBorders>
            <w:shd w:val="clear" w:color="auto" w:fill="auto"/>
          </w:tcPr>
          <w:p w14:paraId="3D03AE51"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Modulation</w:t>
            </w:r>
          </w:p>
        </w:tc>
        <w:tc>
          <w:tcPr>
            <w:tcW w:w="4091" w:type="dxa"/>
            <w:gridSpan w:val="2"/>
            <w:shd w:val="clear" w:color="auto" w:fill="auto"/>
          </w:tcPr>
          <w:p w14:paraId="51431C90"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6E3356" w:rsidRPr="00E13E9A" w14:paraId="5D672A4E" w14:textId="77777777" w:rsidTr="006B686C">
        <w:trPr>
          <w:trHeight w:val="187"/>
          <w:jc w:val="center"/>
        </w:trPr>
        <w:tc>
          <w:tcPr>
            <w:tcW w:w="2405" w:type="dxa"/>
            <w:gridSpan w:val="2"/>
            <w:tcBorders>
              <w:top w:val="nil"/>
            </w:tcBorders>
            <w:shd w:val="clear" w:color="auto" w:fill="auto"/>
          </w:tcPr>
          <w:p w14:paraId="4ED5AC65"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lang w:val="en-US"/>
              </w:rPr>
            </w:pPr>
          </w:p>
        </w:tc>
        <w:tc>
          <w:tcPr>
            <w:tcW w:w="2186" w:type="dxa"/>
            <w:shd w:val="clear" w:color="auto" w:fill="auto"/>
          </w:tcPr>
          <w:p w14:paraId="76436E7D"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inner</w:t>
            </w:r>
          </w:p>
        </w:tc>
        <w:tc>
          <w:tcPr>
            <w:tcW w:w="1905" w:type="dxa"/>
            <w:shd w:val="clear" w:color="auto" w:fill="auto"/>
          </w:tcPr>
          <w:p w14:paraId="13F29C69"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outer</w:t>
            </w:r>
          </w:p>
        </w:tc>
      </w:tr>
      <w:tr w:rsidR="006E3356" w:rsidRPr="00E13E9A" w14:paraId="217684F1" w14:textId="77777777" w:rsidTr="006B686C">
        <w:trPr>
          <w:trHeight w:val="187"/>
          <w:jc w:val="center"/>
        </w:trPr>
        <w:tc>
          <w:tcPr>
            <w:tcW w:w="1129" w:type="dxa"/>
            <w:tcBorders>
              <w:bottom w:val="nil"/>
            </w:tcBorders>
            <w:shd w:val="clear" w:color="auto" w:fill="auto"/>
          </w:tcPr>
          <w:p w14:paraId="59CEDB16"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CP-OFDM</w:t>
            </w:r>
          </w:p>
        </w:tc>
        <w:tc>
          <w:tcPr>
            <w:tcW w:w="1276" w:type="dxa"/>
            <w:shd w:val="clear" w:color="auto" w:fill="auto"/>
          </w:tcPr>
          <w:p w14:paraId="6FB7B248"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QPSK</w:t>
            </w:r>
          </w:p>
        </w:tc>
        <w:tc>
          <w:tcPr>
            <w:tcW w:w="2186" w:type="dxa"/>
            <w:shd w:val="clear" w:color="auto" w:fill="auto"/>
            <w:vAlign w:val="center"/>
          </w:tcPr>
          <w:p w14:paraId="753F6572"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3.0</w:t>
            </w:r>
          </w:p>
        </w:tc>
        <w:tc>
          <w:tcPr>
            <w:tcW w:w="1905" w:type="dxa"/>
            <w:shd w:val="clear" w:color="auto" w:fill="auto"/>
            <w:vAlign w:val="center"/>
          </w:tcPr>
          <w:p w14:paraId="1C23B8D5"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66440B2A" w14:textId="77777777" w:rsidTr="006B686C">
        <w:trPr>
          <w:trHeight w:val="187"/>
          <w:jc w:val="center"/>
        </w:trPr>
        <w:tc>
          <w:tcPr>
            <w:tcW w:w="1129" w:type="dxa"/>
            <w:tcBorders>
              <w:top w:val="nil"/>
              <w:bottom w:val="nil"/>
            </w:tcBorders>
            <w:shd w:val="clear" w:color="auto" w:fill="auto"/>
          </w:tcPr>
          <w:p w14:paraId="5AD6E8EA"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01B25146"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16QAM</w:t>
            </w:r>
          </w:p>
        </w:tc>
        <w:tc>
          <w:tcPr>
            <w:tcW w:w="2186" w:type="dxa"/>
            <w:shd w:val="clear" w:color="auto" w:fill="auto"/>
            <w:vAlign w:val="center"/>
          </w:tcPr>
          <w:p w14:paraId="30E48C00"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3.0</w:t>
            </w:r>
          </w:p>
        </w:tc>
        <w:tc>
          <w:tcPr>
            <w:tcW w:w="1905" w:type="dxa"/>
            <w:shd w:val="clear" w:color="auto" w:fill="auto"/>
            <w:vAlign w:val="center"/>
          </w:tcPr>
          <w:p w14:paraId="4ADB9DDD"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446B8518" w14:textId="77777777" w:rsidTr="006B686C">
        <w:trPr>
          <w:trHeight w:val="187"/>
          <w:jc w:val="center"/>
        </w:trPr>
        <w:tc>
          <w:tcPr>
            <w:tcW w:w="1129" w:type="dxa"/>
            <w:tcBorders>
              <w:top w:val="nil"/>
              <w:bottom w:val="nil"/>
            </w:tcBorders>
            <w:shd w:val="clear" w:color="auto" w:fill="auto"/>
          </w:tcPr>
          <w:p w14:paraId="5B6D28F7"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05C97C5A"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64QAM</w:t>
            </w:r>
          </w:p>
        </w:tc>
        <w:tc>
          <w:tcPr>
            <w:tcW w:w="2186" w:type="dxa"/>
            <w:shd w:val="clear" w:color="auto" w:fill="auto"/>
            <w:vAlign w:val="center"/>
          </w:tcPr>
          <w:p w14:paraId="1DB43C66"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4.5</w:t>
            </w:r>
          </w:p>
        </w:tc>
        <w:tc>
          <w:tcPr>
            <w:tcW w:w="1905" w:type="dxa"/>
            <w:shd w:val="clear" w:color="auto" w:fill="auto"/>
            <w:vAlign w:val="center"/>
          </w:tcPr>
          <w:p w14:paraId="267DD545"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48068B91" w14:textId="77777777" w:rsidTr="006B686C">
        <w:trPr>
          <w:trHeight w:val="187"/>
          <w:jc w:val="center"/>
        </w:trPr>
        <w:tc>
          <w:tcPr>
            <w:tcW w:w="1129" w:type="dxa"/>
            <w:tcBorders>
              <w:top w:val="nil"/>
            </w:tcBorders>
            <w:shd w:val="clear" w:color="auto" w:fill="auto"/>
          </w:tcPr>
          <w:p w14:paraId="6BDDB911"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3411A8BA"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256QAM</w:t>
            </w:r>
          </w:p>
        </w:tc>
        <w:tc>
          <w:tcPr>
            <w:tcW w:w="2186" w:type="dxa"/>
            <w:shd w:val="clear" w:color="auto" w:fill="auto"/>
            <w:vAlign w:val="center"/>
          </w:tcPr>
          <w:p w14:paraId="2482C29C"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6.5</w:t>
            </w:r>
          </w:p>
        </w:tc>
        <w:tc>
          <w:tcPr>
            <w:tcW w:w="1905" w:type="dxa"/>
            <w:shd w:val="clear" w:color="auto" w:fill="auto"/>
            <w:vAlign w:val="center"/>
          </w:tcPr>
          <w:p w14:paraId="4770A8BF"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7.0</w:t>
            </w:r>
          </w:p>
        </w:tc>
      </w:tr>
    </w:tbl>
    <w:p w14:paraId="3E250DE5" w14:textId="77777777" w:rsidR="006E3356" w:rsidRPr="00E13E9A" w:rsidRDefault="006E3356" w:rsidP="006E3356">
      <w:pPr>
        <w:rPr>
          <w:rFonts w:eastAsia="等线"/>
          <w:lang w:val="sv-SE" w:eastAsia="zh-CN"/>
        </w:rPr>
      </w:pPr>
    </w:p>
    <w:p w14:paraId="2E92EA53" w14:textId="77777777" w:rsidR="006E3356" w:rsidRPr="00E13E9A" w:rsidRDefault="006E3356" w:rsidP="006E3356">
      <w:pPr>
        <w:rPr>
          <w:rFonts w:eastAsia="等线"/>
          <w:lang w:val="sv-SE" w:eastAsia="zh-CN"/>
        </w:rPr>
      </w:pPr>
      <w:r w:rsidRPr="00E13E9A">
        <w:rPr>
          <w:rFonts w:eastAsia="Times New Roman"/>
        </w:rPr>
        <w:t>The contiguous allocation rule of inner and outer for SL intra-band contiguous CA refers to that for NR intra-band contiguous CA in 6.2A.2.1 in TS38.101-1.</w:t>
      </w:r>
    </w:p>
    <w:p w14:paraId="55344DB7" w14:textId="77777777" w:rsidR="006E3356" w:rsidRPr="000412C0" w:rsidRDefault="006E3356" w:rsidP="006E3356">
      <w:pPr>
        <w:overflowPunct w:val="0"/>
        <w:autoSpaceDE w:val="0"/>
        <w:autoSpaceDN w:val="0"/>
        <w:adjustRightInd w:val="0"/>
        <w:textAlignment w:val="baseline"/>
        <w:rPr>
          <w:ins w:id="178" w:author="LGE" w:date="2024-04-01T10:03:00Z"/>
          <w:rFonts w:eastAsia="Times New Roman"/>
        </w:rPr>
      </w:pPr>
      <w:ins w:id="179" w:author="LGE" w:date="2024-04-01T10:03:00Z">
        <w:r w:rsidRPr="004414F4">
          <w:rPr>
            <w:rFonts w:eastAsia="Times New Roman"/>
          </w:rPr>
          <w:t>For SL intra-band contiguous CA of PSCCH and PSSCH simultaneous transmission</w:t>
        </w:r>
        <w:r w:rsidRPr="000412C0">
          <w:rPr>
            <w:rFonts w:eastAsia="Times New Roman"/>
          </w:rPr>
          <w:t xml:space="preserve"> with non-contiguous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6.2E.2A-</w:t>
        </w:r>
      </w:ins>
      <w:ins w:id="180" w:author="LGE" w:date="2024-04-16T12:11:00Z">
        <w:r>
          <w:rPr>
            <w:rFonts w:eastAsia="Times New Roman"/>
          </w:rPr>
          <w:t>1a</w:t>
        </w:r>
      </w:ins>
      <w:ins w:id="181" w:author="LGE" w:date="2024-04-01T10:03:00Z">
        <w:r w:rsidRPr="004414F4">
          <w:rPr>
            <w:rFonts w:eastAsia="Times New Roman"/>
          </w:rPr>
          <w:t>.</w:t>
        </w:r>
      </w:ins>
    </w:p>
    <w:p w14:paraId="52963DF8" w14:textId="77777777" w:rsidR="006E3356" w:rsidRDefault="006E3356" w:rsidP="006E3356">
      <w:pPr>
        <w:keepNext/>
        <w:keepLines/>
        <w:overflowPunct w:val="0"/>
        <w:autoSpaceDE w:val="0"/>
        <w:autoSpaceDN w:val="0"/>
        <w:adjustRightInd w:val="0"/>
        <w:spacing w:before="60"/>
        <w:jc w:val="center"/>
        <w:textAlignment w:val="baseline"/>
        <w:rPr>
          <w:ins w:id="182" w:author="LGE" w:date="2024-04-01T10:03:00Z"/>
          <w:rFonts w:ascii="Arial" w:eastAsia="Times New Roman" w:hAnsi="Arial"/>
          <w:b/>
        </w:rPr>
      </w:pPr>
      <w:ins w:id="183" w:author="LGE" w:date="2024-04-01T10:03:00Z">
        <w:r w:rsidRPr="004414F4">
          <w:rPr>
            <w:rFonts w:ascii="Arial" w:eastAsia="Times New Roman" w:hAnsi="Arial"/>
            <w:b/>
          </w:rPr>
          <w:t xml:space="preserve">Table </w:t>
        </w:r>
        <w:r w:rsidRPr="004414F4">
          <w:rPr>
            <w:rFonts w:ascii="Arial" w:hAnsi="Arial"/>
            <w:b/>
            <w:lang w:eastAsia="zh-CN"/>
          </w:rPr>
          <w:t>6.2E.2A</w:t>
        </w:r>
        <w:r w:rsidRPr="004414F4">
          <w:rPr>
            <w:rFonts w:ascii="Arial" w:hAnsi="Arial" w:hint="eastAsia"/>
            <w:b/>
            <w:lang w:eastAsia="zh-CN"/>
          </w:rPr>
          <w:t>-</w:t>
        </w:r>
      </w:ins>
      <w:ins w:id="184" w:author="LGE" w:date="2024-04-16T12:11:00Z">
        <w:r>
          <w:rPr>
            <w:rFonts w:ascii="Arial" w:hAnsi="Arial"/>
            <w:b/>
            <w:lang w:eastAsia="zh-CN"/>
          </w:rPr>
          <w:t>1a</w:t>
        </w:r>
      </w:ins>
      <w:ins w:id="185" w:author="LGE" w:date="2024-04-01T10:03:00Z">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 xml:space="preserve">with </w:t>
        </w:r>
        <w:r>
          <w:rPr>
            <w:rFonts w:ascii="Arial" w:eastAsia="Times New Roman" w:hAnsi="Arial"/>
            <w:b/>
          </w:rPr>
          <w:t>non-</w:t>
        </w:r>
        <w:r w:rsidRPr="00F27011">
          <w:rPr>
            <w:rFonts w:ascii="Arial" w:eastAsia="Times New Roman" w:hAnsi="Arial"/>
            <w:b/>
          </w:rPr>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6E3356" w:rsidRPr="00A1115A" w14:paraId="21CCE48E" w14:textId="77777777" w:rsidTr="006B686C">
        <w:trPr>
          <w:trHeight w:val="187"/>
          <w:jc w:val="center"/>
          <w:ins w:id="186" w:author="LGE" w:date="2024-04-01T10:03:00Z"/>
        </w:trPr>
        <w:tc>
          <w:tcPr>
            <w:tcW w:w="2256" w:type="dxa"/>
            <w:gridSpan w:val="2"/>
            <w:tcBorders>
              <w:bottom w:val="nil"/>
            </w:tcBorders>
            <w:shd w:val="clear" w:color="auto" w:fill="auto"/>
          </w:tcPr>
          <w:p w14:paraId="68D440C9" w14:textId="77777777" w:rsidR="006E3356" w:rsidRPr="00A1115A" w:rsidRDefault="006E3356" w:rsidP="006B686C">
            <w:pPr>
              <w:pStyle w:val="TAH"/>
              <w:ind w:left="1200" w:hanging="400"/>
              <w:rPr>
                <w:ins w:id="187" w:author="LGE" w:date="2024-04-01T10:03:00Z"/>
                <w:lang w:val="en-US"/>
              </w:rPr>
            </w:pPr>
            <w:ins w:id="188" w:author="LGE" w:date="2024-04-01T10:03:00Z">
              <w:r w:rsidRPr="00A1115A">
                <w:rPr>
                  <w:rFonts w:hint="eastAsia"/>
                  <w:lang w:val="en-US"/>
                </w:rPr>
                <w:t>Modulation</w:t>
              </w:r>
            </w:ins>
          </w:p>
        </w:tc>
        <w:tc>
          <w:tcPr>
            <w:tcW w:w="5714" w:type="dxa"/>
            <w:gridSpan w:val="3"/>
            <w:shd w:val="clear" w:color="auto" w:fill="auto"/>
          </w:tcPr>
          <w:p w14:paraId="31C65C3A" w14:textId="77777777" w:rsidR="006E3356" w:rsidRPr="00A1115A" w:rsidRDefault="006E3356" w:rsidP="006B686C">
            <w:pPr>
              <w:pStyle w:val="TAH"/>
              <w:ind w:left="1200" w:hanging="400"/>
              <w:rPr>
                <w:ins w:id="189" w:author="LGE" w:date="2024-04-01T10:03:00Z"/>
                <w:lang w:val="en-US"/>
              </w:rPr>
            </w:pPr>
            <w:ins w:id="190" w:author="LGE" w:date="2024-04-01T10:03:00Z">
              <w:r w:rsidRPr="00A1115A">
                <w:rPr>
                  <w:rFonts w:hint="eastAsia"/>
                  <w:lang w:val="en-US"/>
                </w:rPr>
                <w:t>MPR</w:t>
              </w:r>
              <w:r w:rsidRPr="00A1115A">
                <w:rPr>
                  <w:lang w:val="en-US"/>
                </w:rPr>
                <w:t xml:space="preserve"> for bandwidth class B(dB)</w:t>
              </w:r>
            </w:ins>
          </w:p>
        </w:tc>
      </w:tr>
      <w:tr w:rsidR="006E3356" w:rsidRPr="00A1115A" w14:paraId="5EF27E81" w14:textId="77777777" w:rsidTr="006B686C">
        <w:trPr>
          <w:trHeight w:val="187"/>
          <w:jc w:val="center"/>
          <w:ins w:id="191" w:author="LGE" w:date="2024-04-01T10:03:00Z"/>
        </w:trPr>
        <w:tc>
          <w:tcPr>
            <w:tcW w:w="2256" w:type="dxa"/>
            <w:gridSpan w:val="2"/>
            <w:tcBorders>
              <w:top w:val="nil"/>
            </w:tcBorders>
            <w:shd w:val="clear" w:color="auto" w:fill="auto"/>
          </w:tcPr>
          <w:p w14:paraId="4C68DA00" w14:textId="77777777" w:rsidR="006E3356" w:rsidRPr="00A1115A" w:rsidRDefault="006E3356" w:rsidP="006B686C">
            <w:pPr>
              <w:pStyle w:val="TAH"/>
              <w:ind w:left="1200" w:hanging="400"/>
              <w:rPr>
                <w:ins w:id="192" w:author="LGE" w:date="2024-04-01T10:03:00Z"/>
                <w:lang w:val="en-US"/>
              </w:rPr>
            </w:pPr>
          </w:p>
        </w:tc>
        <w:tc>
          <w:tcPr>
            <w:tcW w:w="1904" w:type="dxa"/>
            <w:shd w:val="clear" w:color="auto" w:fill="auto"/>
          </w:tcPr>
          <w:p w14:paraId="6D80179A" w14:textId="77777777" w:rsidR="006E3356" w:rsidRPr="00A1115A" w:rsidRDefault="006E3356" w:rsidP="006B686C">
            <w:pPr>
              <w:pStyle w:val="TAH"/>
              <w:rPr>
                <w:ins w:id="193" w:author="LGE" w:date="2024-04-01T10:03:00Z"/>
                <w:lang w:val="en-US"/>
              </w:rPr>
            </w:pPr>
            <w:ins w:id="194" w:author="LGE" w:date="2024-04-01T10:03:00Z">
              <w:r>
                <w:rPr>
                  <w:lang w:val="en-US"/>
                </w:rPr>
                <w:t>I</w:t>
              </w:r>
              <w:r w:rsidRPr="00A1115A">
                <w:rPr>
                  <w:rFonts w:hint="eastAsia"/>
                  <w:lang w:val="en-US"/>
                </w:rPr>
                <w:t>nner</w:t>
              </w:r>
            </w:ins>
          </w:p>
        </w:tc>
        <w:tc>
          <w:tcPr>
            <w:tcW w:w="1905" w:type="dxa"/>
            <w:shd w:val="clear" w:color="auto" w:fill="auto"/>
          </w:tcPr>
          <w:p w14:paraId="66165479" w14:textId="77777777" w:rsidR="006E3356" w:rsidRPr="00A1115A" w:rsidRDefault="006E3356" w:rsidP="006B686C">
            <w:pPr>
              <w:pStyle w:val="TAH"/>
              <w:rPr>
                <w:ins w:id="195" w:author="LGE" w:date="2024-04-01T10:03:00Z"/>
                <w:lang w:val="en-US"/>
              </w:rPr>
            </w:pPr>
            <w:ins w:id="196" w:author="LGE" w:date="2024-04-01T10:03:00Z">
              <w:r w:rsidRPr="00A1115A">
                <w:rPr>
                  <w:lang w:val="en-US"/>
                </w:rPr>
                <w:t>O</w:t>
              </w:r>
              <w:r w:rsidRPr="00A1115A">
                <w:rPr>
                  <w:rFonts w:hint="eastAsia"/>
                  <w:lang w:val="en-US"/>
                </w:rPr>
                <w:t>uter</w:t>
              </w:r>
              <w:r>
                <w:rPr>
                  <w:lang w:val="en-US"/>
                </w:rPr>
                <w:t>1</w:t>
              </w:r>
            </w:ins>
          </w:p>
        </w:tc>
        <w:tc>
          <w:tcPr>
            <w:tcW w:w="1905" w:type="dxa"/>
          </w:tcPr>
          <w:p w14:paraId="01B38498" w14:textId="77777777" w:rsidR="006E3356" w:rsidRPr="00562F8B" w:rsidRDefault="006E3356" w:rsidP="006B686C">
            <w:pPr>
              <w:pStyle w:val="TAH"/>
              <w:rPr>
                <w:ins w:id="197" w:author="LGE" w:date="2024-04-01T10:03:00Z"/>
                <w:lang w:val="en-US" w:eastAsia="ko-KR"/>
              </w:rPr>
            </w:pPr>
            <w:ins w:id="198" w:author="LGE" w:date="2024-04-01T10:03:00Z">
              <w:r>
                <w:rPr>
                  <w:lang w:val="en-US" w:eastAsia="ko-KR"/>
                </w:rPr>
                <w:t>O</w:t>
              </w:r>
              <w:r>
                <w:rPr>
                  <w:rFonts w:hint="eastAsia"/>
                  <w:lang w:val="en-US" w:eastAsia="ko-KR"/>
                </w:rPr>
                <w:t>uter2</w:t>
              </w:r>
            </w:ins>
          </w:p>
        </w:tc>
      </w:tr>
      <w:tr w:rsidR="006E3356" w:rsidRPr="00A1115A" w14:paraId="2AE71E81" w14:textId="77777777" w:rsidTr="006B686C">
        <w:trPr>
          <w:trHeight w:val="187"/>
          <w:jc w:val="center"/>
          <w:ins w:id="199" w:author="LGE" w:date="2024-04-01T10:03:00Z"/>
        </w:trPr>
        <w:tc>
          <w:tcPr>
            <w:tcW w:w="1100" w:type="dxa"/>
            <w:tcBorders>
              <w:bottom w:val="nil"/>
            </w:tcBorders>
            <w:shd w:val="clear" w:color="auto" w:fill="auto"/>
          </w:tcPr>
          <w:p w14:paraId="17EBF90E" w14:textId="77777777" w:rsidR="006E3356" w:rsidRPr="00A1115A" w:rsidRDefault="006E3356" w:rsidP="006B686C">
            <w:pPr>
              <w:pStyle w:val="TAL"/>
              <w:rPr>
                <w:ins w:id="200" w:author="LGE" w:date="2024-04-01T10:03:00Z"/>
                <w:lang w:val="en-US"/>
              </w:rPr>
            </w:pPr>
            <w:ins w:id="201" w:author="LGE" w:date="2024-04-01T10:03:00Z">
              <w:r w:rsidRPr="00A1115A">
                <w:rPr>
                  <w:rFonts w:hint="eastAsia"/>
                  <w:lang w:val="en-US"/>
                </w:rPr>
                <w:t>CP-OFDM</w:t>
              </w:r>
            </w:ins>
          </w:p>
        </w:tc>
        <w:tc>
          <w:tcPr>
            <w:tcW w:w="1156" w:type="dxa"/>
            <w:shd w:val="clear" w:color="auto" w:fill="auto"/>
          </w:tcPr>
          <w:p w14:paraId="52BE3E90" w14:textId="77777777" w:rsidR="006E3356" w:rsidRPr="00A1115A" w:rsidRDefault="006E3356" w:rsidP="006B686C">
            <w:pPr>
              <w:pStyle w:val="TAL"/>
              <w:rPr>
                <w:ins w:id="202" w:author="LGE" w:date="2024-04-01T10:03:00Z"/>
                <w:lang w:val="en-US"/>
              </w:rPr>
            </w:pPr>
            <w:ins w:id="203" w:author="LGE" w:date="2024-04-01T10:03:00Z">
              <w:r w:rsidRPr="00A1115A">
                <w:rPr>
                  <w:rFonts w:hint="eastAsia"/>
                  <w:lang w:val="en-US"/>
                </w:rPr>
                <w:t>QPSK</w:t>
              </w:r>
            </w:ins>
          </w:p>
        </w:tc>
        <w:tc>
          <w:tcPr>
            <w:tcW w:w="1904" w:type="dxa"/>
            <w:shd w:val="clear" w:color="auto" w:fill="auto"/>
            <w:vAlign w:val="center"/>
          </w:tcPr>
          <w:p w14:paraId="67730828" w14:textId="77777777" w:rsidR="006E3356" w:rsidRPr="00A1115A" w:rsidRDefault="006E3356" w:rsidP="006B686C">
            <w:pPr>
              <w:pStyle w:val="TAL"/>
              <w:jc w:val="center"/>
              <w:rPr>
                <w:ins w:id="204" w:author="LGE" w:date="2024-04-01T10:03:00Z"/>
                <w:lang w:val="en-US"/>
              </w:rPr>
            </w:pPr>
            <w:ins w:id="205"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430CCB4F" w14:textId="77777777" w:rsidR="006E3356" w:rsidRPr="00A1115A" w:rsidRDefault="006E3356" w:rsidP="006B686C">
            <w:pPr>
              <w:pStyle w:val="TAL"/>
              <w:jc w:val="center"/>
              <w:rPr>
                <w:ins w:id="206" w:author="LGE" w:date="2024-04-01T10:03:00Z"/>
                <w:lang w:val="en-US"/>
              </w:rPr>
            </w:pPr>
            <w:ins w:id="20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5CE07B4D" w14:textId="77777777" w:rsidR="006E3356" w:rsidRDefault="006E3356" w:rsidP="006B686C">
            <w:pPr>
              <w:pStyle w:val="TAL"/>
              <w:jc w:val="center"/>
              <w:rPr>
                <w:ins w:id="208" w:author="LGE" w:date="2024-04-01T10:03:00Z"/>
                <w:rFonts w:cs="Arial"/>
                <w:color w:val="000000"/>
                <w:szCs w:val="18"/>
              </w:rPr>
            </w:pPr>
            <w:ins w:id="20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25AE46EF" w14:textId="77777777" w:rsidTr="006B686C">
        <w:trPr>
          <w:trHeight w:val="187"/>
          <w:jc w:val="center"/>
          <w:ins w:id="210" w:author="LGE" w:date="2024-04-01T10:03:00Z"/>
        </w:trPr>
        <w:tc>
          <w:tcPr>
            <w:tcW w:w="1100" w:type="dxa"/>
            <w:tcBorders>
              <w:top w:val="nil"/>
              <w:bottom w:val="nil"/>
            </w:tcBorders>
            <w:shd w:val="clear" w:color="auto" w:fill="auto"/>
          </w:tcPr>
          <w:p w14:paraId="7F89F30E" w14:textId="77777777" w:rsidR="006E3356" w:rsidRPr="00A1115A" w:rsidRDefault="006E3356" w:rsidP="006B686C">
            <w:pPr>
              <w:pStyle w:val="TAL"/>
              <w:rPr>
                <w:ins w:id="211" w:author="LGE" w:date="2024-04-01T10:03:00Z"/>
                <w:lang w:val="en-US"/>
              </w:rPr>
            </w:pPr>
          </w:p>
        </w:tc>
        <w:tc>
          <w:tcPr>
            <w:tcW w:w="1156" w:type="dxa"/>
            <w:shd w:val="clear" w:color="auto" w:fill="auto"/>
          </w:tcPr>
          <w:p w14:paraId="6A3E6921" w14:textId="77777777" w:rsidR="006E3356" w:rsidRPr="00A1115A" w:rsidRDefault="006E3356" w:rsidP="006B686C">
            <w:pPr>
              <w:pStyle w:val="TAL"/>
              <w:rPr>
                <w:ins w:id="212" w:author="LGE" w:date="2024-04-01T10:03:00Z"/>
                <w:lang w:val="en-US"/>
              </w:rPr>
            </w:pPr>
            <w:ins w:id="213" w:author="LGE" w:date="2024-04-01T10:03:00Z">
              <w:r w:rsidRPr="00A1115A">
                <w:rPr>
                  <w:rFonts w:hint="eastAsia"/>
                  <w:lang w:val="en-US"/>
                </w:rPr>
                <w:t>16QAM</w:t>
              </w:r>
            </w:ins>
          </w:p>
        </w:tc>
        <w:tc>
          <w:tcPr>
            <w:tcW w:w="1904" w:type="dxa"/>
            <w:shd w:val="clear" w:color="auto" w:fill="auto"/>
            <w:vAlign w:val="center"/>
          </w:tcPr>
          <w:p w14:paraId="7753F95E" w14:textId="77777777" w:rsidR="006E3356" w:rsidRPr="00A1115A" w:rsidRDefault="006E3356" w:rsidP="006B686C">
            <w:pPr>
              <w:pStyle w:val="TAL"/>
              <w:jc w:val="center"/>
              <w:rPr>
                <w:ins w:id="214" w:author="LGE" w:date="2024-04-01T10:03:00Z"/>
                <w:lang w:val="en-US"/>
              </w:rPr>
            </w:pPr>
            <w:ins w:id="215"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6B9277F1" w14:textId="77777777" w:rsidR="006E3356" w:rsidRPr="00A1115A" w:rsidRDefault="006E3356" w:rsidP="006B686C">
            <w:pPr>
              <w:pStyle w:val="TAL"/>
              <w:jc w:val="center"/>
              <w:rPr>
                <w:ins w:id="216" w:author="LGE" w:date="2024-04-01T10:03:00Z"/>
                <w:lang w:val="en-US"/>
              </w:rPr>
            </w:pPr>
            <w:ins w:id="21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6D104EDC" w14:textId="77777777" w:rsidR="006E3356" w:rsidRDefault="006E3356" w:rsidP="006B686C">
            <w:pPr>
              <w:pStyle w:val="TAL"/>
              <w:jc w:val="center"/>
              <w:rPr>
                <w:ins w:id="218" w:author="LGE" w:date="2024-04-01T10:03:00Z"/>
                <w:rFonts w:cs="Arial"/>
                <w:color w:val="000000"/>
                <w:szCs w:val="18"/>
              </w:rPr>
            </w:pPr>
            <w:ins w:id="21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3090DD73" w14:textId="77777777" w:rsidTr="006B686C">
        <w:trPr>
          <w:trHeight w:val="187"/>
          <w:jc w:val="center"/>
          <w:ins w:id="220" w:author="LGE" w:date="2024-04-01T10:03:00Z"/>
        </w:trPr>
        <w:tc>
          <w:tcPr>
            <w:tcW w:w="1100" w:type="dxa"/>
            <w:tcBorders>
              <w:top w:val="nil"/>
              <w:bottom w:val="nil"/>
            </w:tcBorders>
            <w:shd w:val="clear" w:color="auto" w:fill="auto"/>
          </w:tcPr>
          <w:p w14:paraId="29E3FFCA" w14:textId="77777777" w:rsidR="006E3356" w:rsidRPr="00A1115A" w:rsidRDefault="006E3356" w:rsidP="006B686C">
            <w:pPr>
              <w:pStyle w:val="TAL"/>
              <w:rPr>
                <w:ins w:id="221" w:author="LGE" w:date="2024-04-01T10:03:00Z"/>
                <w:lang w:val="en-US"/>
              </w:rPr>
            </w:pPr>
          </w:p>
        </w:tc>
        <w:tc>
          <w:tcPr>
            <w:tcW w:w="1156" w:type="dxa"/>
            <w:shd w:val="clear" w:color="auto" w:fill="auto"/>
          </w:tcPr>
          <w:p w14:paraId="2AD8AE5E" w14:textId="77777777" w:rsidR="006E3356" w:rsidRPr="00A1115A" w:rsidRDefault="006E3356" w:rsidP="006B686C">
            <w:pPr>
              <w:pStyle w:val="TAL"/>
              <w:rPr>
                <w:ins w:id="222" w:author="LGE" w:date="2024-04-01T10:03:00Z"/>
                <w:lang w:val="en-US"/>
              </w:rPr>
            </w:pPr>
            <w:ins w:id="223" w:author="LGE" w:date="2024-04-01T10:03:00Z">
              <w:r w:rsidRPr="00A1115A">
                <w:rPr>
                  <w:rFonts w:hint="eastAsia"/>
                  <w:lang w:val="en-US"/>
                </w:rPr>
                <w:t>64QAM</w:t>
              </w:r>
            </w:ins>
          </w:p>
        </w:tc>
        <w:tc>
          <w:tcPr>
            <w:tcW w:w="1904" w:type="dxa"/>
            <w:shd w:val="clear" w:color="auto" w:fill="auto"/>
            <w:vAlign w:val="center"/>
          </w:tcPr>
          <w:p w14:paraId="55A618A6" w14:textId="77777777" w:rsidR="006E3356" w:rsidRPr="00A1115A" w:rsidRDefault="006E3356" w:rsidP="006B686C">
            <w:pPr>
              <w:pStyle w:val="TAL"/>
              <w:jc w:val="center"/>
              <w:rPr>
                <w:ins w:id="224" w:author="LGE" w:date="2024-04-01T10:03:00Z"/>
                <w:lang w:val="en-US"/>
              </w:rPr>
            </w:pPr>
            <w:ins w:id="225" w:author="LGE" w:date="2024-04-01T10:03: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600C839A" w14:textId="77777777" w:rsidR="006E3356" w:rsidRPr="00A1115A" w:rsidRDefault="006E3356" w:rsidP="006B686C">
            <w:pPr>
              <w:pStyle w:val="TAL"/>
              <w:jc w:val="center"/>
              <w:rPr>
                <w:ins w:id="226" w:author="LGE" w:date="2024-04-01T10:03:00Z"/>
                <w:lang w:val="en-US"/>
              </w:rPr>
            </w:pPr>
            <w:ins w:id="22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5B2188FB" w14:textId="77777777" w:rsidR="006E3356" w:rsidRDefault="006E3356" w:rsidP="006B686C">
            <w:pPr>
              <w:pStyle w:val="TAL"/>
              <w:jc w:val="center"/>
              <w:rPr>
                <w:ins w:id="228" w:author="LGE" w:date="2024-04-01T10:03:00Z"/>
                <w:rFonts w:cs="Arial"/>
                <w:color w:val="000000"/>
                <w:szCs w:val="18"/>
              </w:rPr>
            </w:pPr>
            <w:ins w:id="22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2C97ECAA" w14:textId="77777777" w:rsidTr="006B686C">
        <w:trPr>
          <w:trHeight w:val="187"/>
          <w:jc w:val="center"/>
          <w:ins w:id="230" w:author="LGE" w:date="2024-04-01T10:03:00Z"/>
        </w:trPr>
        <w:tc>
          <w:tcPr>
            <w:tcW w:w="1100" w:type="dxa"/>
            <w:tcBorders>
              <w:top w:val="nil"/>
            </w:tcBorders>
            <w:shd w:val="clear" w:color="auto" w:fill="auto"/>
          </w:tcPr>
          <w:p w14:paraId="408C5D91" w14:textId="77777777" w:rsidR="006E3356" w:rsidRPr="00A1115A" w:rsidRDefault="006E3356" w:rsidP="006B686C">
            <w:pPr>
              <w:pStyle w:val="TAL"/>
              <w:rPr>
                <w:ins w:id="231" w:author="LGE" w:date="2024-04-01T10:03:00Z"/>
                <w:lang w:val="en-US"/>
              </w:rPr>
            </w:pPr>
          </w:p>
        </w:tc>
        <w:tc>
          <w:tcPr>
            <w:tcW w:w="1156" w:type="dxa"/>
            <w:shd w:val="clear" w:color="auto" w:fill="auto"/>
          </w:tcPr>
          <w:p w14:paraId="63EE66E1" w14:textId="77777777" w:rsidR="006E3356" w:rsidRPr="00A1115A" w:rsidRDefault="006E3356" w:rsidP="006B686C">
            <w:pPr>
              <w:pStyle w:val="TAL"/>
              <w:rPr>
                <w:ins w:id="232" w:author="LGE" w:date="2024-04-01T10:03:00Z"/>
                <w:lang w:val="en-US"/>
              </w:rPr>
            </w:pPr>
            <w:ins w:id="233" w:author="LGE" w:date="2024-04-01T10:03:00Z">
              <w:r w:rsidRPr="00A1115A">
                <w:rPr>
                  <w:rFonts w:hint="eastAsia"/>
                  <w:lang w:val="en-US"/>
                </w:rPr>
                <w:t>256QAM</w:t>
              </w:r>
            </w:ins>
          </w:p>
        </w:tc>
        <w:tc>
          <w:tcPr>
            <w:tcW w:w="1904" w:type="dxa"/>
            <w:shd w:val="clear" w:color="auto" w:fill="auto"/>
            <w:vAlign w:val="center"/>
          </w:tcPr>
          <w:p w14:paraId="4BEDB275" w14:textId="77777777" w:rsidR="006E3356" w:rsidRPr="00A1115A" w:rsidRDefault="006E3356" w:rsidP="006B686C">
            <w:pPr>
              <w:pStyle w:val="TAL"/>
              <w:jc w:val="center"/>
              <w:rPr>
                <w:ins w:id="234" w:author="LGE" w:date="2024-04-01T10:03:00Z"/>
                <w:lang w:val="en-US"/>
              </w:rPr>
            </w:pPr>
            <w:ins w:id="235"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78E421D8" w14:textId="77777777" w:rsidR="006E3356" w:rsidRPr="00A1115A" w:rsidRDefault="006E3356" w:rsidP="006B686C">
            <w:pPr>
              <w:pStyle w:val="TAL"/>
              <w:jc w:val="center"/>
              <w:rPr>
                <w:ins w:id="236" w:author="LGE" w:date="2024-04-01T10:03:00Z"/>
                <w:lang w:val="en-US"/>
              </w:rPr>
            </w:pPr>
            <w:ins w:id="237"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vAlign w:val="center"/>
          </w:tcPr>
          <w:p w14:paraId="62F35886" w14:textId="77777777" w:rsidR="006E3356" w:rsidRDefault="006E3356" w:rsidP="006B686C">
            <w:pPr>
              <w:pStyle w:val="TAL"/>
              <w:jc w:val="center"/>
              <w:rPr>
                <w:ins w:id="238" w:author="LGE" w:date="2024-04-01T10:03:00Z"/>
                <w:rFonts w:cs="Arial"/>
                <w:color w:val="000000"/>
                <w:szCs w:val="18"/>
              </w:rPr>
            </w:pPr>
            <w:ins w:id="239" w:author="LGE" w:date="2024-04-01T10:03:00Z">
              <w:r w:rsidRPr="00A1115A">
                <w:rPr>
                  <w:rFonts w:cs="Arial"/>
                  <w:bCs/>
                  <w:szCs w:val="18"/>
                </w:rPr>
                <w:t>≤</w:t>
              </w:r>
              <w:r>
                <w:rPr>
                  <w:rFonts w:cs="Arial"/>
                  <w:bCs/>
                  <w:szCs w:val="18"/>
                </w:rPr>
                <w:t xml:space="preserve"> </w:t>
              </w:r>
              <w:r>
                <w:rPr>
                  <w:rFonts w:cs="Arial"/>
                  <w:color w:val="000000"/>
                  <w:szCs w:val="18"/>
                </w:rPr>
                <w:t>9.5</w:t>
              </w:r>
            </w:ins>
          </w:p>
        </w:tc>
      </w:tr>
    </w:tbl>
    <w:p w14:paraId="5B5F0362" w14:textId="77777777" w:rsidR="006E3356" w:rsidRPr="004414F4" w:rsidRDefault="006E3356" w:rsidP="006E3356">
      <w:pPr>
        <w:rPr>
          <w:ins w:id="240" w:author="LGE" w:date="2024-04-01T10:03:00Z"/>
          <w:rFonts w:eastAsia="等线"/>
          <w:lang w:val="sv-SE" w:eastAsia="zh-CN"/>
        </w:rPr>
      </w:pPr>
    </w:p>
    <w:p w14:paraId="6711A755" w14:textId="77777777" w:rsidR="006E3356" w:rsidRDefault="006E3356" w:rsidP="006E3356">
      <w:pPr>
        <w:rPr>
          <w:ins w:id="241" w:author="LGE" w:date="2024-04-01T10:03:00Z"/>
          <w:rFonts w:eastAsia="Times New Roman"/>
        </w:rPr>
      </w:pPr>
      <w:ins w:id="242" w:author="LGE" w:date="2024-04-01T10:03: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2B4D54D4" w14:textId="77777777" w:rsidR="006E3356" w:rsidRDefault="006E3356" w:rsidP="006E3356">
      <w:pPr>
        <w:rPr>
          <w:rFonts w:eastAsia="等线"/>
        </w:rPr>
      </w:pPr>
      <w:r w:rsidRPr="00E13E9A">
        <w:rPr>
          <w:rFonts w:eastAsia="等线"/>
        </w:rPr>
        <w:t xml:space="preserve">For SL intra-band CA of PSFCH with single RB transmission on each carrier, the required MPR are specified as </w:t>
      </w:r>
      <w:r>
        <w:rPr>
          <w:rFonts w:eastAsia="等线"/>
        </w:rPr>
        <w:t>Table 6.2E.2.1A-2</w:t>
      </w:r>
      <w:r w:rsidRPr="00E13E9A">
        <w:rPr>
          <w:rFonts w:eastAsia="等线"/>
        </w:rPr>
        <w:t>.</w:t>
      </w:r>
    </w:p>
    <w:p w14:paraId="50BC0089" w14:textId="77777777" w:rsidR="006E3356" w:rsidRPr="00477552"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r>
        <w:rPr>
          <w:rFonts w:ascii="Arial" w:eastAsia="Times New Roman" w:hAnsi="Arial"/>
          <w:b/>
          <w:lang w:eastAsia="zh-CN"/>
        </w:rPr>
        <w:t>2</w:t>
      </w:r>
      <w:r w:rsidRPr="00E13E9A">
        <w:rPr>
          <w:rFonts w:ascii="Arial" w:eastAsia="等线" w:hAnsi="Arial"/>
          <w:b/>
        </w:rPr>
        <w:t xml:space="preserve">: </w:t>
      </w:r>
      <w:r>
        <w:rPr>
          <w:rFonts w:ascii="Arial" w:eastAsia="等线" w:hAnsi="Arial"/>
          <w:b/>
        </w:rPr>
        <w:t xml:space="preserve">PSFCH </w:t>
      </w:r>
      <w:r w:rsidRPr="00E13E9A">
        <w:rPr>
          <w:rFonts w:ascii="Arial" w:eastAsia="等线" w:hAnsi="Arial"/>
          <w:b/>
        </w:rPr>
        <w:t>MPR</w:t>
      </w:r>
      <w:r>
        <w:rPr>
          <w:rFonts w:ascii="Arial" w:eastAsia="等线" w:hAnsi="Arial"/>
          <w:b/>
        </w:rPr>
        <w:t xml:space="preserve"> for intra-band SL CA</w:t>
      </w:r>
      <w:r w:rsidRPr="00E13E9A">
        <w:rPr>
          <w:rFonts w:ascii="Arial" w:eastAsia="等线" w:hAnsi="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6E3356" w:rsidRPr="00E13E9A" w14:paraId="7D0E8502" w14:textId="77777777" w:rsidTr="006B686C">
        <w:tc>
          <w:tcPr>
            <w:tcW w:w="4928" w:type="dxa"/>
          </w:tcPr>
          <w:p w14:paraId="576D7876"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hint="eastAsia"/>
                <w:b/>
                <w:sz w:val="18"/>
              </w:rPr>
              <w:t>MPR</w:t>
            </w:r>
            <w:r w:rsidRPr="00E13E9A">
              <w:rPr>
                <w:rFonts w:ascii="Arial" w:eastAsia="等线" w:hAnsi="Arial"/>
                <w:b/>
                <w:sz w:val="18"/>
              </w:rPr>
              <w:t>_</w:t>
            </w:r>
            <w:r w:rsidRPr="00E13E9A">
              <w:rPr>
                <w:rFonts w:ascii="Arial" w:eastAsia="等线" w:hAnsi="Arial"/>
                <w:b/>
                <w:sz w:val="18"/>
                <w:vertAlign w:val="subscript"/>
              </w:rPr>
              <w:t xml:space="preserve">PSFCH_SLCA </w:t>
            </w:r>
            <w:r>
              <w:rPr>
                <w:rFonts w:ascii="Arial" w:eastAsia="等线" w:hAnsi="Arial"/>
                <w:b/>
                <w:sz w:val="18"/>
              </w:rPr>
              <w:t>(</w:t>
            </w:r>
            <w:r>
              <w:rPr>
                <w:rFonts w:ascii="Arial" w:eastAsia="等线" w:hAnsi="Arial" w:hint="eastAsia"/>
                <w:b/>
                <w:sz w:val="18"/>
                <w:lang w:eastAsia="zh-CN"/>
              </w:rPr>
              <w:t>dB</w:t>
            </w:r>
            <w:r>
              <w:rPr>
                <w:rFonts w:ascii="Arial" w:eastAsia="等线" w:hAnsi="Arial"/>
                <w:b/>
                <w:sz w:val="18"/>
              </w:rPr>
              <w:t>)</w:t>
            </w:r>
          </w:p>
        </w:tc>
        <w:tc>
          <w:tcPr>
            <w:tcW w:w="4929" w:type="dxa"/>
          </w:tcPr>
          <w:p w14:paraId="1DB327E7"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 (Ratio of gap bandwidth)</w:t>
            </w:r>
          </w:p>
        </w:tc>
      </w:tr>
      <w:tr w:rsidR="006E3356" w:rsidRPr="00E13E9A" w14:paraId="572E78C3" w14:textId="77777777" w:rsidTr="006B686C">
        <w:tc>
          <w:tcPr>
            <w:tcW w:w="4928" w:type="dxa"/>
          </w:tcPr>
          <w:p w14:paraId="3111917E"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 xml:space="preserve">2.5;  </w:t>
            </w:r>
          </w:p>
        </w:tc>
        <w:tc>
          <w:tcPr>
            <w:tcW w:w="4929" w:type="dxa"/>
          </w:tcPr>
          <w:p w14:paraId="0A075AAE"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0&lt; R </w:t>
            </w:r>
            <w:r w:rsidRPr="00E13E9A">
              <w:rPr>
                <w:rFonts w:ascii="Arial" w:eastAsia="等线" w:hAnsi="Arial"/>
                <w:sz w:val="18"/>
                <w:lang w:val="fr-FR"/>
              </w:rPr>
              <w:t>≤</w:t>
            </w:r>
            <w:r w:rsidRPr="00E13E9A">
              <w:rPr>
                <w:rFonts w:ascii="Arial" w:eastAsia="等线" w:hAnsi="Arial"/>
                <w:sz w:val="18"/>
              </w:rPr>
              <w:t xml:space="preserve"> 0.3</w:t>
            </w:r>
          </w:p>
        </w:tc>
      </w:tr>
      <w:tr w:rsidR="006E3356" w:rsidRPr="00E13E9A" w14:paraId="14BB673E" w14:textId="77777777" w:rsidTr="006B686C">
        <w:tc>
          <w:tcPr>
            <w:tcW w:w="4928" w:type="dxa"/>
          </w:tcPr>
          <w:p w14:paraId="2CDBA97B" w14:textId="77777777" w:rsidR="006E3356" w:rsidRPr="00E13E9A" w:rsidDel="000477F2" w:rsidRDefault="006E3356" w:rsidP="006B686C">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7.5;</w:t>
            </w:r>
          </w:p>
        </w:tc>
        <w:tc>
          <w:tcPr>
            <w:tcW w:w="4929" w:type="dxa"/>
          </w:tcPr>
          <w:p w14:paraId="0201A8F5"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0.3&lt; R </w:t>
            </w:r>
            <w:r w:rsidRPr="00E13E9A">
              <w:rPr>
                <w:rFonts w:ascii="Arial" w:eastAsia="等线" w:hAnsi="Arial"/>
                <w:sz w:val="18"/>
                <w:lang w:val="fr-FR"/>
              </w:rPr>
              <w:t>≤</w:t>
            </w:r>
            <w:r w:rsidRPr="00E13E9A">
              <w:rPr>
                <w:rFonts w:ascii="Arial" w:eastAsia="等线" w:hAnsi="Arial"/>
                <w:sz w:val="18"/>
              </w:rPr>
              <w:t xml:space="preserve"> 0.5</w:t>
            </w:r>
          </w:p>
        </w:tc>
      </w:tr>
      <w:tr w:rsidR="006E3356" w:rsidRPr="00E13E9A" w14:paraId="63630A08" w14:textId="77777777" w:rsidTr="006B686C">
        <w:tc>
          <w:tcPr>
            <w:tcW w:w="4928" w:type="dxa"/>
          </w:tcPr>
          <w:p w14:paraId="74747DC1"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12;</w:t>
            </w:r>
          </w:p>
        </w:tc>
        <w:tc>
          <w:tcPr>
            <w:tcW w:w="4929" w:type="dxa"/>
          </w:tcPr>
          <w:p w14:paraId="340949DA"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0.5&lt; R </w:t>
            </w:r>
            <w:r w:rsidRPr="00E13E9A">
              <w:rPr>
                <w:rFonts w:ascii="Arial" w:eastAsia="等线" w:hAnsi="Arial"/>
                <w:sz w:val="18"/>
                <w:lang w:val="fr-FR"/>
              </w:rPr>
              <w:t>≤</w:t>
            </w:r>
            <w:r w:rsidRPr="00E13E9A">
              <w:rPr>
                <w:rFonts w:ascii="Arial" w:eastAsia="等线" w:hAnsi="Arial"/>
                <w:sz w:val="18"/>
              </w:rPr>
              <w:t xml:space="preserve"> 1</w:t>
            </w:r>
          </w:p>
        </w:tc>
      </w:tr>
    </w:tbl>
    <w:p w14:paraId="6984CCF0" w14:textId="77777777" w:rsidR="006E3356" w:rsidRPr="00E13E9A" w:rsidRDefault="006E3356" w:rsidP="006E3356">
      <w:pPr>
        <w:rPr>
          <w:rFonts w:eastAsia="等线"/>
          <w:lang w:val="sv-SE" w:eastAsia="zh-CN"/>
        </w:rPr>
      </w:pPr>
    </w:p>
    <w:p w14:paraId="26B712F1" w14:textId="77777777" w:rsidR="006E3356" w:rsidRPr="00E13E9A" w:rsidRDefault="006E3356" w:rsidP="006E3356">
      <w:pPr>
        <w:rPr>
          <w:rFonts w:eastAsia="Malgun Gothic"/>
          <w:lang w:val="en-US" w:eastAsia="ko-KR"/>
        </w:rPr>
      </w:pPr>
      <w:r w:rsidRPr="00E13E9A">
        <w:rPr>
          <w:rFonts w:eastAsia="Malgun Gothic"/>
          <w:lang w:val="en-US" w:eastAsia="ko-KR"/>
        </w:rPr>
        <w:t>Where,</w:t>
      </w:r>
    </w:p>
    <w:p w14:paraId="585E75C6" w14:textId="77777777" w:rsidR="006E3356" w:rsidRPr="00E13E9A" w:rsidRDefault="006E3356" w:rsidP="006E3356">
      <w:pPr>
        <w:overflowPunct w:val="0"/>
        <w:autoSpaceDE w:val="0"/>
        <w:autoSpaceDN w:val="0"/>
        <w:adjustRightInd w:val="0"/>
        <w:textAlignment w:val="baseline"/>
        <w:rPr>
          <w:rFonts w:eastAsia="等线" w:cs="Arial"/>
          <w:szCs w:val="22"/>
        </w:rPr>
      </w:pPr>
      <w:r w:rsidRPr="00E13E9A">
        <w:rPr>
          <w:rFonts w:eastAsia="Malgun Gothic"/>
          <w:lang w:val="en-US" w:eastAsia="ko-KR"/>
        </w:rPr>
        <w:t>R is the ratio of the gap bandwidth between the two PSFCH transmitted on the two intra-band carrier by the total bandwidth of the two carrier.</w:t>
      </w:r>
    </w:p>
    <w:p w14:paraId="3AD91F0C" w14:textId="77777777" w:rsidR="006E3356" w:rsidRPr="00E13E9A" w:rsidRDefault="006E3356" w:rsidP="006E3356">
      <w:pPr>
        <w:rPr>
          <w:rFonts w:eastAsia="等线"/>
        </w:rPr>
      </w:pPr>
      <w:r w:rsidRPr="00E13E9A">
        <w:rPr>
          <w:rFonts w:eastAsia="等线"/>
          <w:lang w:eastAsia="zh-CN"/>
        </w:rPr>
        <w:t>W</w:t>
      </w:r>
      <w:r w:rsidRPr="00E13E9A">
        <w:rPr>
          <w:rFonts w:eastAsia="等线" w:hint="eastAsia"/>
          <w:lang w:eastAsia="zh-CN"/>
        </w:rPr>
        <w:t>hen</w:t>
      </w:r>
      <w:r w:rsidRPr="00E13E9A">
        <w:rPr>
          <w:rFonts w:eastAsia="等线"/>
        </w:rPr>
        <w:t xml:space="preserve"> single S-SSB is transmitted on intra-band contiguous carriers, required MPR for single cell V2X in Table 6.2E.2.2-2 is reused. For two S-SSB transmissions on intra-band contiguous carriers, the required MPR are specified as </w:t>
      </w:r>
      <w:r>
        <w:rPr>
          <w:rFonts w:eastAsia="等线"/>
        </w:rPr>
        <w:t>Table 6.2E.2.1A-3</w:t>
      </w:r>
      <w:r w:rsidRPr="00E13E9A">
        <w:rPr>
          <w:rFonts w:eastAsia="等线"/>
        </w:rPr>
        <w:t xml:space="preserve">. </w:t>
      </w:r>
    </w:p>
    <w:p w14:paraId="3688DB56" w14:textId="77777777" w:rsidR="006E3356" w:rsidRPr="00E13E9A"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r>
        <w:rPr>
          <w:rFonts w:ascii="Arial" w:eastAsia="Times New Roman" w:hAnsi="Arial"/>
          <w:b/>
          <w:lang w:eastAsia="zh-CN"/>
        </w:rPr>
        <w:t>3</w:t>
      </w:r>
      <w:r w:rsidRPr="00E13E9A">
        <w:rPr>
          <w:rFonts w:ascii="Arial" w:eastAsia="等线" w:hAnsi="Arial"/>
          <w:b/>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6E3356" w:rsidRPr="00E13E9A" w14:paraId="06A8C726" w14:textId="77777777" w:rsidTr="006B686C">
        <w:trPr>
          <w:trHeight w:val="187"/>
          <w:jc w:val="center"/>
        </w:trPr>
        <w:tc>
          <w:tcPr>
            <w:tcW w:w="5714" w:type="dxa"/>
            <w:gridSpan w:val="3"/>
            <w:shd w:val="clear" w:color="auto" w:fill="auto"/>
          </w:tcPr>
          <w:p w14:paraId="3B535320"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6E3356" w:rsidRPr="00E13E9A" w14:paraId="162B61BB" w14:textId="77777777" w:rsidTr="006B686C">
        <w:trPr>
          <w:trHeight w:val="187"/>
          <w:jc w:val="center"/>
        </w:trPr>
        <w:tc>
          <w:tcPr>
            <w:tcW w:w="1904" w:type="dxa"/>
            <w:shd w:val="clear" w:color="auto" w:fill="auto"/>
          </w:tcPr>
          <w:p w14:paraId="13ECAC16"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Inner</w:t>
            </w:r>
          </w:p>
        </w:tc>
        <w:tc>
          <w:tcPr>
            <w:tcW w:w="1905" w:type="dxa"/>
            <w:shd w:val="clear" w:color="auto" w:fill="auto"/>
          </w:tcPr>
          <w:p w14:paraId="79929311"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Outer1</w:t>
            </w:r>
          </w:p>
        </w:tc>
        <w:tc>
          <w:tcPr>
            <w:tcW w:w="1905" w:type="dxa"/>
          </w:tcPr>
          <w:p w14:paraId="0720F388"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Outer2</w:t>
            </w:r>
          </w:p>
        </w:tc>
      </w:tr>
      <w:tr w:rsidR="006E3356" w:rsidRPr="00E13E9A" w14:paraId="4DF3DEFD" w14:textId="77777777" w:rsidTr="006B686C">
        <w:trPr>
          <w:trHeight w:val="187"/>
          <w:jc w:val="center"/>
        </w:trPr>
        <w:tc>
          <w:tcPr>
            <w:tcW w:w="1904" w:type="dxa"/>
            <w:shd w:val="clear" w:color="auto" w:fill="auto"/>
            <w:vAlign w:val="center"/>
          </w:tcPr>
          <w:p w14:paraId="1950F4B0"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3.5</w:t>
            </w:r>
          </w:p>
        </w:tc>
        <w:tc>
          <w:tcPr>
            <w:tcW w:w="1905" w:type="dxa"/>
            <w:shd w:val="clear" w:color="auto" w:fill="auto"/>
            <w:vAlign w:val="center"/>
          </w:tcPr>
          <w:p w14:paraId="51C7CECA"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9.0</w:t>
            </w:r>
          </w:p>
        </w:tc>
        <w:tc>
          <w:tcPr>
            <w:tcW w:w="1905" w:type="dxa"/>
          </w:tcPr>
          <w:p w14:paraId="795506D4" w14:textId="77777777" w:rsidR="006E3356" w:rsidRPr="00E13E9A" w:rsidRDefault="006E3356" w:rsidP="006B686C">
            <w:pPr>
              <w:keepNext/>
              <w:keepLines/>
              <w:overflowPunct w:val="0"/>
              <w:autoSpaceDE w:val="0"/>
              <w:autoSpaceDN w:val="0"/>
              <w:adjustRightInd w:val="0"/>
              <w:spacing w:after="0"/>
              <w:jc w:val="center"/>
              <w:textAlignment w:val="baseline"/>
              <w:rPr>
                <w:rFonts w:ascii="Arial" w:eastAsia="等线" w:hAnsi="Arial"/>
                <w:sz w:val="18"/>
                <w:lang w:eastAsia="ko-KR"/>
              </w:rPr>
            </w:pPr>
            <w:r w:rsidRPr="00E13E9A">
              <w:rPr>
                <w:rFonts w:ascii="Arial" w:eastAsia="等线" w:hAnsi="Arial"/>
                <w:sz w:val="18"/>
                <w:lang w:eastAsia="ko-KR"/>
              </w:rPr>
              <w:t>13.0</w:t>
            </w:r>
          </w:p>
        </w:tc>
      </w:tr>
    </w:tbl>
    <w:p w14:paraId="65C053FE" w14:textId="77777777" w:rsidR="00A55EB0" w:rsidRDefault="00A55EB0">
      <w:pPr>
        <w:spacing w:after="0"/>
        <w:rPr>
          <w:rStyle w:val="afd"/>
          <w:rFonts w:ascii="Arial" w:hAnsi="Arial"/>
          <w:color w:val="C00000"/>
          <w:sz w:val="32"/>
          <w:lang w:eastAsia="zh-CN"/>
        </w:rPr>
      </w:pPr>
    </w:p>
    <w:p w14:paraId="482E4A05" w14:textId="77777777" w:rsidR="006B686C" w:rsidRDefault="006B686C" w:rsidP="006B686C">
      <w:pPr>
        <w:pStyle w:val="2"/>
        <w:rPr>
          <w:rStyle w:val="afd"/>
          <w:color w:val="C00000"/>
          <w:lang w:eastAsia="zh-CN"/>
        </w:rPr>
      </w:pPr>
      <w:r>
        <w:rPr>
          <w:rStyle w:val="afd"/>
          <w:color w:val="C00000"/>
          <w:lang w:eastAsia="zh-CN"/>
        </w:rPr>
        <w:lastRenderedPageBreak/>
        <w:t>&lt;&lt;Next Change&gt;&gt;</w:t>
      </w:r>
    </w:p>
    <w:p w14:paraId="1C49F2EC" w14:textId="77777777" w:rsidR="006B686C" w:rsidRPr="00B159F1" w:rsidRDefault="006B686C" w:rsidP="006B686C">
      <w:pPr>
        <w:pStyle w:val="30"/>
      </w:pPr>
      <w:r w:rsidRPr="00B159F1">
        <w:t>6.2E.3F</w:t>
      </w:r>
      <w:r w:rsidRPr="00B159F1">
        <w:tab/>
      </w:r>
      <w:r w:rsidRPr="00B159F1">
        <w:rPr>
          <w:lang w:eastAsia="zh-CN"/>
        </w:rPr>
        <w:t xml:space="preserve">UE additional </w:t>
      </w:r>
      <w:r w:rsidRPr="00B159F1">
        <w:t>maximum output power reduction for Sidelink Unlicensed</w:t>
      </w:r>
    </w:p>
    <w:p w14:paraId="5BF9028D" w14:textId="77777777" w:rsidR="006B686C" w:rsidRPr="00B159F1" w:rsidRDefault="006B686C" w:rsidP="006B686C">
      <w:pPr>
        <w:pStyle w:val="40"/>
      </w:pPr>
      <w:r w:rsidRPr="00B159F1">
        <w:t>6.2E.3F.1</w:t>
      </w:r>
      <w:r w:rsidRPr="00B159F1">
        <w:tab/>
        <w:t>General</w:t>
      </w:r>
    </w:p>
    <w:p w14:paraId="7AE3CB9D" w14:textId="77777777" w:rsidR="006B686C" w:rsidRPr="00B159F1" w:rsidRDefault="006B686C" w:rsidP="006B686C">
      <w:pPr>
        <w:rPr>
          <w:i/>
        </w:rPr>
      </w:pPr>
      <w:r w:rsidRPr="00B159F1">
        <w:t xml:space="preserve">Additional emission requirements can be signalled by the network or pre-configured radio parameters. Each additional emission requirement is associated with a unique network signalling (NS) </w:t>
      </w:r>
      <w:r w:rsidRPr="00B159F1">
        <w:rPr>
          <w:lang w:eastAsia="zh-CN"/>
        </w:rPr>
        <w:t xml:space="preserve">value indicated in RRC signalling by </w:t>
      </w:r>
      <w:r w:rsidRPr="00B159F1">
        <w:t>an NR frequency band number of the applicable operating band and an associated value in</w:t>
      </w:r>
      <w:r w:rsidRPr="00B159F1">
        <w:rPr>
          <w:lang w:eastAsia="zh-CN"/>
        </w:rPr>
        <w:t xml:space="preserve"> </w:t>
      </w:r>
      <w:r w:rsidRPr="00B159F1">
        <w:t xml:space="preserve">the field </w:t>
      </w:r>
      <w:proofErr w:type="spellStart"/>
      <w:r w:rsidRPr="00B159F1">
        <w:rPr>
          <w:i/>
        </w:rPr>
        <w:t>additionalSpectrumEmission</w:t>
      </w:r>
      <w:proofErr w:type="spellEnd"/>
      <w:r w:rsidRPr="00B159F1">
        <w:rPr>
          <w:i/>
        </w:rPr>
        <w:t xml:space="preserve">. </w:t>
      </w:r>
      <w:r w:rsidRPr="00B159F1">
        <w:t xml:space="preserve">Throughout this specification, the notion of indication or signalling of an NS value refers to the corresponding indication of an NR </w:t>
      </w:r>
      <w:r w:rsidRPr="00B159F1">
        <w:rPr>
          <w:lang w:eastAsia="x-none"/>
        </w:rPr>
        <w:t xml:space="preserve">frequency band number of the applicable operating band, the IE field </w:t>
      </w:r>
      <w:proofErr w:type="spellStart"/>
      <w:r w:rsidRPr="00B159F1">
        <w:rPr>
          <w:i/>
        </w:rPr>
        <w:t>freqBandIndicatorNR</w:t>
      </w:r>
      <w:proofErr w:type="spellEnd"/>
      <w:r w:rsidRPr="00B159F1">
        <w:t xml:space="preserve"> and an associated value of </w:t>
      </w:r>
      <w:proofErr w:type="spellStart"/>
      <w:r w:rsidRPr="00B159F1">
        <w:rPr>
          <w:i/>
        </w:rPr>
        <w:t>additionalSpectrumEmission</w:t>
      </w:r>
      <w:proofErr w:type="spellEnd"/>
      <w:r w:rsidRPr="00B159F1">
        <w:rPr>
          <w:i/>
        </w:rPr>
        <w:t xml:space="preserve"> </w:t>
      </w:r>
      <w:r w:rsidRPr="00B159F1">
        <w:t>in the relevant RRC information elements [7]</w:t>
      </w:r>
      <w:r w:rsidRPr="00B159F1">
        <w:rPr>
          <w:i/>
        </w:rPr>
        <w:t>.</w:t>
      </w:r>
    </w:p>
    <w:p w14:paraId="1007318F" w14:textId="77777777" w:rsidR="006B686C" w:rsidRPr="00B159F1" w:rsidRDefault="006B686C" w:rsidP="006B686C">
      <w:r w:rsidRPr="00B159F1">
        <w:t xml:space="preserve">To meet the additional requirements, additional maximum power reduction (A-MPR) is allowed for the maximum output power as specified in Table 6.2E.1F-1. Unless stated otherwise, the total reduction to UE maximum output power is </w:t>
      </w:r>
      <w:proofErr w:type="gramStart"/>
      <w:r w:rsidRPr="00B159F1">
        <w:t>max(</w:t>
      </w:r>
      <w:proofErr w:type="gramEnd"/>
      <w:r w:rsidRPr="00B159F1">
        <w:t>MPR, A-MPR) where MPR is defined in clause 6.2E.2F.</w:t>
      </w:r>
    </w:p>
    <w:p w14:paraId="7F050799" w14:textId="77777777" w:rsidR="006B686C" w:rsidRPr="00B159F1" w:rsidRDefault="006B686C" w:rsidP="006B686C">
      <w:r w:rsidRPr="00B159F1">
        <w:t>Table 6.2E.3F.1-1 specifies the additional requirements with their associated network signalling values and the allowed A-MPR and applicable operating band(s) for each NS value. The mapping of NR frequency band number</w:t>
      </w:r>
      <w:r w:rsidRPr="00B159F1">
        <w:rPr>
          <w:rFonts w:hint="eastAsia"/>
          <w:lang w:val="en-US"/>
        </w:rPr>
        <w:t>s</w:t>
      </w:r>
      <w:r w:rsidRPr="00B159F1">
        <w:t xml:space="preserve"> and values of the </w:t>
      </w:r>
      <w:proofErr w:type="spellStart"/>
      <w:r w:rsidRPr="00B159F1">
        <w:rPr>
          <w:i/>
        </w:rPr>
        <w:t>additionalSpectrumEmission</w:t>
      </w:r>
      <w:proofErr w:type="spellEnd"/>
      <w:r w:rsidRPr="00B159F1">
        <w:t xml:space="preserve"> to network signalling labels is specified in Table 6.2E.3F.1-1A.</w:t>
      </w:r>
    </w:p>
    <w:p w14:paraId="7F0171D0" w14:textId="77777777" w:rsidR="006B686C" w:rsidRDefault="006B686C" w:rsidP="006B686C">
      <w:pPr>
        <w:pStyle w:val="TH"/>
        <w:rPr>
          <w:ins w:id="243" w:author="LGE" w:date="2024-05-22T13:54:00Z"/>
        </w:rPr>
      </w:pPr>
      <w:r w:rsidRPr="00B159F1">
        <w:t>Table 6.2E.3F.1-1: Additional maximum power reduction (A-MPR)</w:t>
      </w:r>
      <w:r>
        <w:t xml:space="preserve"> </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6B686C" w:rsidRPr="00B159F1" w14:paraId="4F53E5A1" w14:textId="77777777" w:rsidTr="006B686C">
        <w:trPr>
          <w:trHeight w:val="70"/>
          <w:ins w:id="244" w:author="LGE" w:date="2024-05-22T13:54:00Z"/>
        </w:trPr>
        <w:tc>
          <w:tcPr>
            <w:tcW w:w="1379" w:type="dxa"/>
            <w:tcBorders>
              <w:top w:val="single" w:sz="4" w:space="0" w:color="auto"/>
              <w:left w:val="single" w:sz="4" w:space="0" w:color="auto"/>
              <w:bottom w:val="single" w:sz="4" w:space="0" w:color="auto"/>
              <w:right w:val="single" w:sz="4" w:space="0" w:color="auto"/>
            </w:tcBorders>
          </w:tcPr>
          <w:p w14:paraId="757834DE" w14:textId="77777777" w:rsidR="006B686C" w:rsidRPr="00B159F1" w:rsidRDefault="006B686C" w:rsidP="006B686C">
            <w:pPr>
              <w:pStyle w:val="TAH"/>
              <w:rPr>
                <w:ins w:id="245" w:author="LGE" w:date="2024-05-22T13:54:00Z"/>
              </w:rPr>
            </w:pPr>
            <w:ins w:id="246" w:author="LGE" w:date="2024-05-22T13:54:00Z">
              <w:r w:rsidRPr="00B159F1">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1F910FAD" w14:textId="77777777" w:rsidR="006B686C" w:rsidRPr="00B159F1" w:rsidRDefault="006B686C" w:rsidP="006B686C">
            <w:pPr>
              <w:pStyle w:val="TAH"/>
              <w:rPr>
                <w:ins w:id="247" w:author="LGE" w:date="2024-05-22T13:54:00Z"/>
              </w:rPr>
            </w:pPr>
            <w:ins w:id="248" w:author="LGE" w:date="2024-05-22T13:54:00Z">
              <w:r w:rsidRPr="00B159F1">
                <w:t>Requirements (clause)</w:t>
              </w:r>
            </w:ins>
          </w:p>
        </w:tc>
        <w:tc>
          <w:tcPr>
            <w:tcW w:w="1883" w:type="dxa"/>
            <w:tcBorders>
              <w:top w:val="single" w:sz="4" w:space="0" w:color="auto"/>
              <w:left w:val="single" w:sz="4" w:space="0" w:color="auto"/>
              <w:bottom w:val="single" w:sz="4" w:space="0" w:color="auto"/>
              <w:right w:val="single" w:sz="4" w:space="0" w:color="auto"/>
            </w:tcBorders>
          </w:tcPr>
          <w:p w14:paraId="1B133066" w14:textId="77777777" w:rsidR="006B686C" w:rsidRPr="00B159F1" w:rsidRDefault="006B686C" w:rsidP="006B686C">
            <w:pPr>
              <w:pStyle w:val="TAH"/>
              <w:rPr>
                <w:ins w:id="249" w:author="LGE" w:date="2024-05-22T13:54:00Z"/>
              </w:rPr>
            </w:pPr>
            <w:ins w:id="250" w:author="LGE" w:date="2024-05-22T13:54:00Z">
              <w:r w:rsidRPr="00B159F1">
                <w:t>NR Band</w:t>
              </w:r>
            </w:ins>
          </w:p>
        </w:tc>
        <w:tc>
          <w:tcPr>
            <w:tcW w:w="1728" w:type="dxa"/>
            <w:tcBorders>
              <w:top w:val="single" w:sz="4" w:space="0" w:color="auto"/>
              <w:left w:val="single" w:sz="4" w:space="0" w:color="auto"/>
              <w:bottom w:val="single" w:sz="4" w:space="0" w:color="auto"/>
              <w:right w:val="single" w:sz="4" w:space="0" w:color="auto"/>
            </w:tcBorders>
          </w:tcPr>
          <w:p w14:paraId="4A3476A5" w14:textId="77777777" w:rsidR="006B686C" w:rsidRPr="00B159F1" w:rsidRDefault="006B686C" w:rsidP="006B686C">
            <w:pPr>
              <w:pStyle w:val="TAH"/>
              <w:rPr>
                <w:ins w:id="251" w:author="LGE" w:date="2024-05-22T13:54:00Z"/>
              </w:rPr>
            </w:pPr>
            <w:ins w:id="252" w:author="LGE" w:date="2024-05-22T13:54:00Z">
              <w:r w:rsidRPr="00B159F1">
                <w:t>Channel bandwidth (MHz)</w:t>
              </w:r>
            </w:ins>
          </w:p>
        </w:tc>
        <w:tc>
          <w:tcPr>
            <w:tcW w:w="1473" w:type="dxa"/>
            <w:tcBorders>
              <w:top w:val="single" w:sz="4" w:space="0" w:color="auto"/>
              <w:left w:val="single" w:sz="4" w:space="0" w:color="auto"/>
              <w:bottom w:val="single" w:sz="4" w:space="0" w:color="auto"/>
              <w:right w:val="single" w:sz="4" w:space="0" w:color="auto"/>
            </w:tcBorders>
          </w:tcPr>
          <w:p w14:paraId="59B87D9E" w14:textId="77777777" w:rsidR="006B686C" w:rsidRPr="00B159F1" w:rsidRDefault="006B686C" w:rsidP="006B686C">
            <w:pPr>
              <w:pStyle w:val="TAH"/>
              <w:rPr>
                <w:ins w:id="253" w:author="LGE" w:date="2024-05-22T13:54:00Z"/>
              </w:rPr>
            </w:pPr>
            <w:ins w:id="254" w:author="LGE" w:date="2024-05-22T13:54:00Z">
              <w:r w:rsidRPr="00B159F1">
                <w:t>Resources blocks</w:t>
              </w:r>
              <w:r w:rsidRPr="00B159F1">
                <w:rPr>
                  <w:lang w:eastAsia="zh-CN"/>
                </w:rPr>
                <w:t xml:space="preserve"> </w:t>
              </w:r>
              <w:r w:rsidRPr="00B159F1">
                <w:t>(</w:t>
              </w:r>
              <w:r w:rsidRPr="00B159F1">
                <w:rPr>
                  <w:i/>
                  <w:iCs/>
                </w:rPr>
                <w:t>N</w:t>
              </w:r>
              <w:r w:rsidRPr="00B159F1">
                <w:rPr>
                  <w:vertAlign w:val="subscript"/>
                </w:rPr>
                <w:t>RB</w:t>
              </w:r>
              <w:r w:rsidRPr="00B159F1">
                <w:t>)</w:t>
              </w:r>
            </w:ins>
          </w:p>
        </w:tc>
        <w:tc>
          <w:tcPr>
            <w:tcW w:w="1423" w:type="dxa"/>
            <w:tcBorders>
              <w:top w:val="single" w:sz="4" w:space="0" w:color="auto"/>
              <w:left w:val="single" w:sz="4" w:space="0" w:color="auto"/>
              <w:bottom w:val="single" w:sz="4" w:space="0" w:color="auto"/>
              <w:right w:val="single" w:sz="4" w:space="0" w:color="auto"/>
            </w:tcBorders>
          </w:tcPr>
          <w:p w14:paraId="15B802E6" w14:textId="77777777" w:rsidR="006B686C" w:rsidRPr="00B159F1" w:rsidRDefault="006B686C" w:rsidP="006B686C">
            <w:pPr>
              <w:pStyle w:val="TAH"/>
              <w:rPr>
                <w:ins w:id="255" w:author="LGE" w:date="2024-05-22T13:54:00Z"/>
              </w:rPr>
            </w:pPr>
            <w:ins w:id="256" w:author="LGE" w:date="2024-05-22T13:54:00Z">
              <w:r w:rsidRPr="00B159F1">
                <w:t>A-MPR (clause)</w:t>
              </w:r>
            </w:ins>
          </w:p>
        </w:tc>
      </w:tr>
      <w:tr w:rsidR="006B686C" w:rsidRPr="00B159F1" w14:paraId="63FCD672" w14:textId="77777777" w:rsidTr="006B686C">
        <w:trPr>
          <w:trHeight w:val="113"/>
          <w:ins w:id="257"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609D348B" w14:textId="77777777" w:rsidR="006B686C" w:rsidRPr="00B159F1" w:rsidRDefault="006B686C" w:rsidP="006B686C">
            <w:pPr>
              <w:pStyle w:val="TAC"/>
              <w:rPr>
                <w:ins w:id="258" w:author="LGE" w:date="2024-05-22T13:54:00Z"/>
              </w:rPr>
            </w:pPr>
            <w:ins w:id="259" w:author="LGE" w:date="2024-05-22T13:54:00Z">
              <w:r w:rsidRPr="00B159F1">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09F59749" w14:textId="77777777" w:rsidR="006B686C" w:rsidRPr="00B159F1" w:rsidRDefault="006B686C" w:rsidP="006B686C">
            <w:pPr>
              <w:pStyle w:val="TAC"/>
              <w:rPr>
                <w:ins w:id="260" w:author="LGE" w:date="2024-05-22T13:54:00Z"/>
              </w:rPr>
            </w:pPr>
          </w:p>
        </w:tc>
        <w:tc>
          <w:tcPr>
            <w:tcW w:w="1883" w:type="dxa"/>
            <w:tcBorders>
              <w:top w:val="single" w:sz="4" w:space="0" w:color="auto"/>
              <w:left w:val="single" w:sz="4" w:space="0" w:color="auto"/>
              <w:bottom w:val="single" w:sz="4" w:space="0" w:color="auto"/>
              <w:right w:val="single" w:sz="4" w:space="0" w:color="auto"/>
            </w:tcBorders>
            <w:vAlign w:val="center"/>
          </w:tcPr>
          <w:p w14:paraId="2DB97661" w14:textId="77777777" w:rsidR="006B686C" w:rsidRPr="00B159F1" w:rsidRDefault="006B686C" w:rsidP="006B686C">
            <w:pPr>
              <w:pStyle w:val="TAC"/>
              <w:rPr>
                <w:ins w:id="261" w:author="LGE" w:date="2024-05-22T13:54:00Z"/>
                <w:lang w:eastAsia="zh-CN"/>
              </w:rPr>
            </w:pPr>
            <w:ins w:id="262" w:author="LGE" w:date="2024-05-22T13:54:00Z">
              <w:r w:rsidRPr="00B159F1">
                <w:rPr>
                  <w:lang w:eastAsia="zh-CN"/>
                </w:rPr>
                <w:t>n46, n96</w:t>
              </w:r>
            </w:ins>
          </w:p>
        </w:tc>
        <w:tc>
          <w:tcPr>
            <w:tcW w:w="1728" w:type="dxa"/>
            <w:tcBorders>
              <w:top w:val="single" w:sz="4" w:space="0" w:color="auto"/>
              <w:left w:val="single" w:sz="4" w:space="0" w:color="auto"/>
              <w:bottom w:val="single" w:sz="4" w:space="0" w:color="auto"/>
              <w:right w:val="single" w:sz="4" w:space="0" w:color="auto"/>
            </w:tcBorders>
            <w:vAlign w:val="center"/>
          </w:tcPr>
          <w:p w14:paraId="3EFF3D2E" w14:textId="77777777" w:rsidR="006B686C" w:rsidRPr="00B159F1" w:rsidRDefault="006B686C" w:rsidP="006B686C">
            <w:pPr>
              <w:pStyle w:val="TAC"/>
              <w:rPr>
                <w:ins w:id="263" w:author="LGE" w:date="2024-05-22T13:54:00Z"/>
              </w:rPr>
            </w:pPr>
            <w:ins w:id="264" w:author="LGE" w:date="2024-05-22T13:54: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60DAF4A9" w14:textId="77777777" w:rsidR="006B686C" w:rsidRPr="00B159F1" w:rsidRDefault="006B686C" w:rsidP="006B686C">
            <w:pPr>
              <w:pStyle w:val="TAC"/>
              <w:rPr>
                <w:ins w:id="265"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4AE8E743" w14:textId="77777777" w:rsidR="006B686C" w:rsidRPr="00B159F1" w:rsidRDefault="006B686C" w:rsidP="006B686C">
            <w:pPr>
              <w:pStyle w:val="TAC"/>
              <w:rPr>
                <w:ins w:id="266" w:author="LGE" w:date="2024-05-22T13:54:00Z"/>
              </w:rPr>
            </w:pPr>
            <w:ins w:id="267" w:author="LGE" w:date="2024-05-22T13:54:00Z">
              <w:r w:rsidRPr="00B159F1">
                <w:t>N/A</w:t>
              </w:r>
            </w:ins>
          </w:p>
        </w:tc>
      </w:tr>
      <w:tr w:rsidR="006B686C" w:rsidRPr="00B159F1" w14:paraId="615B663D" w14:textId="77777777" w:rsidTr="006B686C">
        <w:trPr>
          <w:trHeight w:val="113"/>
          <w:ins w:id="268" w:author="LGE" w:date="2024-05-22T15:23:00Z"/>
        </w:trPr>
        <w:tc>
          <w:tcPr>
            <w:tcW w:w="1379" w:type="dxa"/>
            <w:tcBorders>
              <w:top w:val="single" w:sz="4" w:space="0" w:color="auto"/>
              <w:left w:val="single" w:sz="4" w:space="0" w:color="auto"/>
              <w:bottom w:val="single" w:sz="4" w:space="0" w:color="auto"/>
              <w:right w:val="single" w:sz="4" w:space="0" w:color="auto"/>
            </w:tcBorders>
            <w:vAlign w:val="center"/>
          </w:tcPr>
          <w:p w14:paraId="75BBBCD6" w14:textId="77777777" w:rsidR="006B686C" w:rsidRPr="00B159F1" w:rsidRDefault="006B686C" w:rsidP="006B686C">
            <w:pPr>
              <w:pStyle w:val="TAC"/>
              <w:rPr>
                <w:ins w:id="269" w:author="LGE" w:date="2024-05-22T15:23:00Z"/>
              </w:rPr>
            </w:pPr>
            <w:ins w:id="270" w:author="LGE" w:date="2024-05-22T15:24:00Z">
              <w:r>
                <w:rPr>
                  <w:rFonts w:hint="eastAsia"/>
                  <w:lang w:eastAsia="ko-KR"/>
                </w:rPr>
                <w:t>NS_28</w:t>
              </w:r>
            </w:ins>
          </w:p>
        </w:tc>
        <w:tc>
          <w:tcPr>
            <w:tcW w:w="1894" w:type="dxa"/>
            <w:tcBorders>
              <w:top w:val="single" w:sz="4" w:space="0" w:color="auto"/>
              <w:left w:val="single" w:sz="4" w:space="0" w:color="auto"/>
              <w:bottom w:val="single" w:sz="4" w:space="0" w:color="auto"/>
              <w:right w:val="single" w:sz="4" w:space="0" w:color="auto"/>
            </w:tcBorders>
            <w:vAlign w:val="center"/>
          </w:tcPr>
          <w:p w14:paraId="3E484D63" w14:textId="77777777" w:rsidR="006B686C" w:rsidRPr="00B159F1" w:rsidRDefault="006B686C" w:rsidP="006B686C">
            <w:pPr>
              <w:pStyle w:val="TAC"/>
              <w:rPr>
                <w:ins w:id="271" w:author="LGE" w:date="2024-05-22T15:23:00Z"/>
              </w:rPr>
            </w:pPr>
            <w:ins w:id="272" w:author="LGE" w:date="2024-05-22T15:24:00Z">
              <w:r w:rsidRPr="00B159F1">
                <w:t>6.5F.3.3.</w:t>
              </w:r>
              <w:r>
                <w:t>1</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76CD9B50" w14:textId="77777777" w:rsidR="006B686C" w:rsidRPr="00B159F1" w:rsidRDefault="006B686C" w:rsidP="006B686C">
            <w:pPr>
              <w:pStyle w:val="TAC"/>
              <w:rPr>
                <w:ins w:id="273" w:author="LGE" w:date="2024-05-22T15:23:00Z"/>
                <w:lang w:eastAsia="zh-CN"/>
              </w:rPr>
            </w:pPr>
            <w:ins w:id="274" w:author="LGE" w:date="2024-05-22T15:24:00Z">
              <w:r w:rsidRPr="00B159F1">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48CC4FC9" w14:textId="77777777" w:rsidR="006B686C" w:rsidRPr="00B159F1" w:rsidRDefault="006B686C" w:rsidP="006B686C">
            <w:pPr>
              <w:pStyle w:val="TAC"/>
              <w:rPr>
                <w:ins w:id="275" w:author="LGE" w:date="2024-05-22T15:23:00Z"/>
              </w:rPr>
            </w:pPr>
            <w:ins w:id="276" w:author="LGE" w:date="2024-05-22T15:24: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611DB872" w14:textId="77777777" w:rsidR="006B686C" w:rsidRPr="00B159F1" w:rsidRDefault="006B686C" w:rsidP="006B686C">
            <w:pPr>
              <w:pStyle w:val="TAC"/>
              <w:rPr>
                <w:ins w:id="277" w:author="LGE" w:date="2024-05-22T15:23:00Z"/>
              </w:rPr>
            </w:pPr>
          </w:p>
        </w:tc>
        <w:tc>
          <w:tcPr>
            <w:tcW w:w="1423" w:type="dxa"/>
            <w:tcBorders>
              <w:top w:val="single" w:sz="4" w:space="0" w:color="auto"/>
              <w:left w:val="single" w:sz="4" w:space="0" w:color="auto"/>
              <w:bottom w:val="single" w:sz="4" w:space="0" w:color="auto"/>
              <w:right w:val="single" w:sz="4" w:space="0" w:color="auto"/>
            </w:tcBorders>
            <w:vAlign w:val="center"/>
          </w:tcPr>
          <w:p w14:paraId="4C39D2DE" w14:textId="77777777" w:rsidR="006B686C" w:rsidRPr="00B159F1" w:rsidRDefault="006B686C" w:rsidP="006B686C">
            <w:pPr>
              <w:pStyle w:val="TAC"/>
              <w:rPr>
                <w:ins w:id="278" w:author="LGE" w:date="2024-05-22T15:23:00Z"/>
              </w:rPr>
            </w:pPr>
            <w:ins w:id="279" w:author="LGE" w:date="2024-05-22T15:24:00Z">
              <w:r w:rsidRPr="00B159F1">
                <w:t>6.2E.3F.</w:t>
              </w:r>
              <w:r>
                <w:t>8</w:t>
              </w:r>
            </w:ins>
          </w:p>
        </w:tc>
      </w:tr>
      <w:tr w:rsidR="006B686C" w:rsidRPr="00B159F1" w14:paraId="03580EF8" w14:textId="77777777" w:rsidTr="006B686C">
        <w:trPr>
          <w:trHeight w:val="113"/>
          <w:ins w:id="280"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0A6E18F7" w14:textId="77777777" w:rsidR="006B686C" w:rsidRPr="00B159F1" w:rsidRDefault="006B686C" w:rsidP="006B686C">
            <w:pPr>
              <w:pStyle w:val="TAC"/>
              <w:rPr>
                <w:ins w:id="281" w:author="LGE" w:date="2024-05-22T13:54:00Z"/>
                <w:lang w:eastAsia="ko-KR"/>
              </w:rPr>
            </w:pPr>
            <w:ins w:id="282" w:author="LGE" w:date="2024-05-22T13:54:00Z">
              <w:r>
                <w:rPr>
                  <w:rFonts w:hint="eastAsia"/>
                  <w:lang w:eastAsia="ko-KR"/>
                </w:rPr>
                <w:t>NS_2</w:t>
              </w:r>
              <w:r>
                <w:rPr>
                  <w:lang w:eastAsia="ko-KR"/>
                </w:rPr>
                <w:t>9</w:t>
              </w:r>
            </w:ins>
          </w:p>
        </w:tc>
        <w:tc>
          <w:tcPr>
            <w:tcW w:w="1894" w:type="dxa"/>
            <w:tcBorders>
              <w:top w:val="single" w:sz="4" w:space="0" w:color="auto"/>
              <w:left w:val="single" w:sz="4" w:space="0" w:color="auto"/>
              <w:bottom w:val="single" w:sz="4" w:space="0" w:color="auto"/>
              <w:right w:val="single" w:sz="4" w:space="0" w:color="auto"/>
            </w:tcBorders>
            <w:vAlign w:val="center"/>
          </w:tcPr>
          <w:p w14:paraId="3CC0774D" w14:textId="77777777" w:rsidR="006B686C" w:rsidRPr="00B159F1" w:rsidRDefault="006B686C" w:rsidP="006B686C">
            <w:pPr>
              <w:pStyle w:val="TAC"/>
              <w:rPr>
                <w:ins w:id="283" w:author="LGE" w:date="2024-05-22T13:54:00Z"/>
              </w:rPr>
            </w:pPr>
            <w:ins w:id="284" w:author="LGE" w:date="2024-05-22T13:54:00Z">
              <w:r w:rsidRPr="00B159F1">
                <w:t>6.5F.3.3.</w:t>
              </w:r>
              <w:r>
                <w:t>2</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3EAD87F5" w14:textId="77777777" w:rsidR="006B686C" w:rsidRPr="00B159F1" w:rsidRDefault="006B686C" w:rsidP="006B686C">
            <w:pPr>
              <w:pStyle w:val="TAC"/>
              <w:rPr>
                <w:ins w:id="285" w:author="LGE" w:date="2024-05-22T13:54:00Z"/>
                <w:lang w:eastAsia="zh-CN"/>
              </w:rPr>
            </w:pPr>
            <w:ins w:id="286" w:author="LGE" w:date="2024-05-22T13:54:00Z">
              <w:r w:rsidRPr="00B159F1">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2245AAAE" w14:textId="77777777" w:rsidR="006B686C" w:rsidRPr="00B159F1" w:rsidRDefault="006B686C" w:rsidP="006B686C">
            <w:pPr>
              <w:pStyle w:val="TAC"/>
              <w:rPr>
                <w:ins w:id="287" w:author="LGE" w:date="2024-05-22T13:54:00Z"/>
              </w:rPr>
            </w:pPr>
            <w:ins w:id="288" w:author="LGE" w:date="2024-05-22T13:54: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65B1A588" w14:textId="77777777" w:rsidR="006B686C" w:rsidRPr="00B159F1" w:rsidRDefault="006B686C" w:rsidP="006B686C">
            <w:pPr>
              <w:pStyle w:val="TAC"/>
              <w:rPr>
                <w:ins w:id="289"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6B2847D1" w14:textId="77777777" w:rsidR="006B686C" w:rsidRPr="00B159F1" w:rsidRDefault="006B686C" w:rsidP="006B686C">
            <w:pPr>
              <w:pStyle w:val="TAC"/>
              <w:rPr>
                <w:ins w:id="290" w:author="LGE" w:date="2024-05-22T13:54:00Z"/>
              </w:rPr>
            </w:pPr>
            <w:ins w:id="291" w:author="LGE" w:date="2024-05-22T13:54:00Z">
              <w:r w:rsidRPr="00B159F1">
                <w:t>6.2E.3F.</w:t>
              </w:r>
              <w:r>
                <w:t>9</w:t>
              </w:r>
            </w:ins>
          </w:p>
        </w:tc>
      </w:tr>
      <w:tr w:rsidR="006B686C" w:rsidRPr="00B159F1" w14:paraId="398AE63C" w14:textId="77777777" w:rsidTr="006B686C">
        <w:trPr>
          <w:trHeight w:val="113"/>
          <w:ins w:id="292"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64430540" w14:textId="77777777" w:rsidR="006B686C" w:rsidRDefault="006B686C" w:rsidP="006B686C">
            <w:pPr>
              <w:pStyle w:val="TAC"/>
              <w:rPr>
                <w:ins w:id="293" w:author="LGE" w:date="2024-05-22T13:54:00Z"/>
                <w:lang w:eastAsia="ko-KR"/>
              </w:rPr>
            </w:pPr>
            <w:ins w:id="294" w:author="LGE" w:date="2024-05-22T13:54:00Z">
              <w:r w:rsidRPr="00A1115A">
                <w:t>NS_30</w:t>
              </w:r>
            </w:ins>
          </w:p>
        </w:tc>
        <w:tc>
          <w:tcPr>
            <w:tcW w:w="1894" w:type="dxa"/>
            <w:tcBorders>
              <w:top w:val="single" w:sz="4" w:space="0" w:color="auto"/>
              <w:left w:val="single" w:sz="4" w:space="0" w:color="auto"/>
              <w:bottom w:val="single" w:sz="4" w:space="0" w:color="auto"/>
              <w:right w:val="single" w:sz="4" w:space="0" w:color="auto"/>
            </w:tcBorders>
            <w:vAlign w:val="center"/>
          </w:tcPr>
          <w:p w14:paraId="7A2D5B30" w14:textId="77777777" w:rsidR="006B686C" w:rsidRPr="00B159F1" w:rsidRDefault="006B686C" w:rsidP="006B686C">
            <w:pPr>
              <w:pStyle w:val="TAC"/>
              <w:rPr>
                <w:ins w:id="295" w:author="LGE" w:date="2024-05-22T13:54:00Z"/>
              </w:rPr>
            </w:pPr>
            <w:ins w:id="296" w:author="LGE" w:date="2024-05-22T13:54:00Z">
              <w:r w:rsidRPr="00A1115A">
                <w:t>6.5F.3.3.3</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391032B4" w14:textId="77777777" w:rsidR="006B686C" w:rsidRPr="00B159F1" w:rsidRDefault="006B686C" w:rsidP="006B686C">
            <w:pPr>
              <w:pStyle w:val="TAC"/>
              <w:rPr>
                <w:ins w:id="297" w:author="LGE" w:date="2024-05-22T13:54:00Z"/>
              </w:rPr>
            </w:pPr>
            <w:ins w:id="298" w:author="LGE" w:date="2024-05-22T13:54:00Z">
              <w:r w:rsidRPr="00A1115A">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3D75FD61" w14:textId="77777777" w:rsidR="006B686C" w:rsidRPr="00B159F1" w:rsidRDefault="006B686C" w:rsidP="006B686C">
            <w:pPr>
              <w:pStyle w:val="TAC"/>
              <w:rPr>
                <w:ins w:id="299" w:author="LGE" w:date="2024-05-22T13:54:00Z"/>
              </w:rPr>
            </w:pPr>
            <w:ins w:id="300" w:author="LGE" w:date="2024-05-22T13:54:00Z">
              <w:r w:rsidRPr="00A1115A">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728651D8" w14:textId="77777777" w:rsidR="006B686C" w:rsidRPr="00B159F1" w:rsidRDefault="006B686C" w:rsidP="006B686C">
            <w:pPr>
              <w:pStyle w:val="TAC"/>
              <w:rPr>
                <w:ins w:id="301"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25FEC2FB" w14:textId="77777777" w:rsidR="006B686C" w:rsidRPr="00B159F1" w:rsidRDefault="006B686C" w:rsidP="006B686C">
            <w:pPr>
              <w:pStyle w:val="TAC"/>
              <w:rPr>
                <w:ins w:id="302" w:author="LGE" w:date="2024-05-22T13:54:00Z"/>
              </w:rPr>
            </w:pPr>
            <w:ins w:id="303" w:author="LGE" w:date="2024-05-22T13:54:00Z">
              <w:r w:rsidRPr="00A1115A">
                <w:t>6.2</w:t>
              </w:r>
              <w:r>
                <w:t>E.3F</w:t>
              </w:r>
              <w:r w:rsidRPr="00A1115A">
                <w:t>.</w:t>
              </w:r>
              <w:r>
                <w:t>10</w:t>
              </w:r>
            </w:ins>
          </w:p>
        </w:tc>
      </w:tr>
      <w:tr w:rsidR="006B686C" w:rsidRPr="00B159F1" w14:paraId="71596446" w14:textId="77777777" w:rsidTr="006B686C">
        <w:trPr>
          <w:trHeight w:val="70"/>
          <w:ins w:id="304"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20AF577A" w14:textId="77777777" w:rsidR="006B686C" w:rsidRPr="00B159F1" w:rsidRDefault="006B686C" w:rsidP="006B686C">
            <w:pPr>
              <w:pStyle w:val="TAC"/>
              <w:rPr>
                <w:ins w:id="305" w:author="LGE" w:date="2024-05-22T13:54:00Z"/>
              </w:rPr>
            </w:pPr>
            <w:ins w:id="306" w:author="LGE" w:date="2024-05-22T13:54:00Z">
              <w:r w:rsidRPr="00B159F1">
                <w:t>NS_31</w:t>
              </w:r>
            </w:ins>
          </w:p>
        </w:tc>
        <w:tc>
          <w:tcPr>
            <w:tcW w:w="1894" w:type="dxa"/>
            <w:tcBorders>
              <w:top w:val="single" w:sz="4" w:space="0" w:color="auto"/>
              <w:left w:val="single" w:sz="4" w:space="0" w:color="auto"/>
              <w:bottom w:val="single" w:sz="4" w:space="0" w:color="auto"/>
              <w:right w:val="single" w:sz="4" w:space="0" w:color="auto"/>
            </w:tcBorders>
            <w:vAlign w:val="center"/>
          </w:tcPr>
          <w:p w14:paraId="01BBA855" w14:textId="77777777" w:rsidR="006B686C" w:rsidRPr="00B159F1" w:rsidRDefault="006B686C" w:rsidP="006B686C">
            <w:pPr>
              <w:pStyle w:val="TAC"/>
              <w:rPr>
                <w:ins w:id="307" w:author="LGE" w:date="2024-05-22T13:54:00Z"/>
              </w:rPr>
            </w:pPr>
            <w:ins w:id="308" w:author="LGE" w:date="2024-05-22T13:54:00Z">
              <w:r w:rsidRPr="00B159F1">
                <w:t>6.5F.3.3.4</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17358386" w14:textId="77777777" w:rsidR="006B686C" w:rsidRPr="00B159F1" w:rsidRDefault="006B686C" w:rsidP="006B686C">
            <w:pPr>
              <w:pStyle w:val="TAC"/>
              <w:rPr>
                <w:ins w:id="309" w:author="LGE" w:date="2024-05-22T13:54:00Z"/>
              </w:rPr>
            </w:pPr>
            <w:ins w:id="310" w:author="LGE" w:date="2024-05-22T13:54:00Z">
              <w:r w:rsidRPr="00B159F1">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7B035976" w14:textId="77777777" w:rsidR="006B686C" w:rsidRPr="00B159F1" w:rsidRDefault="006B686C" w:rsidP="006B686C">
            <w:pPr>
              <w:pStyle w:val="TAC"/>
              <w:rPr>
                <w:ins w:id="311" w:author="LGE" w:date="2024-05-22T13:54:00Z"/>
              </w:rPr>
            </w:pPr>
            <w:ins w:id="312" w:author="LGE" w:date="2024-05-22T13:54: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4A8BF409" w14:textId="77777777" w:rsidR="006B686C" w:rsidRPr="00B159F1" w:rsidRDefault="006B686C" w:rsidP="006B686C">
            <w:pPr>
              <w:pStyle w:val="TAC"/>
              <w:rPr>
                <w:ins w:id="313"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761DD3F5" w14:textId="77777777" w:rsidR="006B686C" w:rsidRPr="00B159F1" w:rsidRDefault="006B686C" w:rsidP="006B686C">
            <w:pPr>
              <w:pStyle w:val="TAC"/>
              <w:rPr>
                <w:ins w:id="314" w:author="LGE" w:date="2024-05-22T13:54:00Z"/>
              </w:rPr>
            </w:pPr>
            <w:ins w:id="315" w:author="LGE" w:date="2024-05-22T13:54:00Z">
              <w:r w:rsidRPr="00B159F1">
                <w:t>6.2E.3F.2</w:t>
              </w:r>
            </w:ins>
          </w:p>
        </w:tc>
      </w:tr>
      <w:tr w:rsidR="006B686C" w:rsidRPr="00B159F1" w14:paraId="5A333C6E" w14:textId="77777777" w:rsidTr="006B686C">
        <w:trPr>
          <w:trHeight w:val="70"/>
          <w:ins w:id="316"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0D68BE74" w14:textId="77777777" w:rsidR="006B686C" w:rsidRPr="00B159F1" w:rsidRDefault="006B686C" w:rsidP="006B686C">
            <w:pPr>
              <w:pStyle w:val="TAC"/>
              <w:rPr>
                <w:ins w:id="317" w:author="LGE" w:date="2024-05-22T13:54:00Z"/>
              </w:rPr>
            </w:pPr>
            <w:ins w:id="318" w:author="LGE" w:date="2024-05-22T13:54:00Z">
              <w:r w:rsidRPr="00A1115A">
                <w:t>NS_54</w:t>
              </w:r>
            </w:ins>
          </w:p>
        </w:tc>
        <w:tc>
          <w:tcPr>
            <w:tcW w:w="1894" w:type="dxa"/>
            <w:tcBorders>
              <w:top w:val="single" w:sz="4" w:space="0" w:color="auto"/>
              <w:left w:val="single" w:sz="4" w:space="0" w:color="auto"/>
              <w:bottom w:val="single" w:sz="4" w:space="0" w:color="auto"/>
              <w:right w:val="single" w:sz="4" w:space="0" w:color="auto"/>
            </w:tcBorders>
            <w:vAlign w:val="center"/>
          </w:tcPr>
          <w:p w14:paraId="065F26B6" w14:textId="77777777" w:rsidR="006B686C" w:rsidRPr="00B159F1" w:rsidRDefault="006B686C" w:rsidP="006B686C">
            <w:pPr>
              <w:pStyle w:val="TAC"/>
              <w:rPr>
                <w:ins w:id="319" w:author="LGE" w:date="2024-05-22T13:54:00Z"/>
                <w:snapToGrid w:val="0"/>
              </w:rPr>
            </w:pPr>
            <w:ins w:id="320" w:author="LGE" w:date="2024-05-22T13:54:00Z">
              <w:r w:rsidRPr="00A1115A">
                <w:rPr>
                  <w:snapToGrid w:val="0"/>
                </w:rPr>
                <w:t>6.5F.3.3.5</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0B5CBAEF" w14:textId="77777777" w:rsidR="006B686C" w:rsidRPr="00B159F1" w:rsidRDefault="006B686C" w:rsidP="006B686C">
            <w:pPr>
              <w:pStyle w:val="TAC"/>
              <w:rPr>
                <w:ins w:id="321" w:author="LGE" w:date="2024-05-22T13:54:00Z"/>
              </w:rPr>
            </w:pPr>
            <w:ins w:id="322" w:author="LGE" w:date="2024-05-22T13:54: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7F7C19BE" w14:textId="77777777" w:rsidR="006B686C" w:rsidRPr="00B159F1" w:rsidRDefault="006B686C" w:rsidP="006B686C">
            <w:pPr>
              <w:pStyle w:val="TAC"/>
              <w:rPr>
                <w:ins w:id="323" w:author="LGE" w:date="2024-05-22T13:54:00Z"/>
              </w:rPr>
            </w:pPr>
            <w:ins w:id="324" w:author="LGE" w:date="2024-05-22T13:54:00Z">
              <w:r w:rsidRPr="00A1115A">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56F493B2" w14:textId="77777777" w:rsidR="006B686C" w:rsidRPr="00B159F1" w:rsidRDefault="006B686C" w:rsidP="006B686C">
            <w:pPr>
              <w:pStyle w:val="TAC"/>
              <w:rPr>
                <w:ins w:id="325"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7FD2EF4C" w14:textId="77777777" w:rsidR="006B686C" w:rsidRPr="00B159F1" w:rsidRDefault="006B686C" w:rsidP="006B686C">
            <w:pPr>
              <w:pStyle w:val="TAC"/>
              <w:rPr>
                <w:ins w:id="326" w:author="LGE" w:date="2024-05-22T13:54:00Z"/>
              </w:rPr>
            </w:pPr>
            <w:ins w:id="327" w:author="LGE" w:date="2024-05-22T13:54:00Z">
              <w:r w:rsidRPr="00A1115A">
                <w:t>6.2</w:t>
              </w:r>
              <w:r>
                <w:t>E.3F.11</w:t>
              </w:r>
            </w:ins>
          </w:p>
        </w:tc>
      </w:tr>
      <w:tr w:rsidR="006B686C" w:rsidRPr="00B159F1" w14:paraId="4710B4BF" w14:textId="77777777" w:rsidTr="006B686C">
        <w:trPr>
          <w:trHeight w:val="70"/>
          <w:ins w:id="328"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7AA231AE" w14:textId="77777777" w:rsidR="006B686C" w:rsidRPr="00B159F1" w:rsidRDefault="006B686C" w:rsidP="006B686C">
            <w:pPr>
              <w:pStyle w:val="TAC"/>
              <w:rPr>
                <w:ins w:id="329" w:author="LGE" w:date="2024-05-22T13:54:00Z"/>
              </w:rPr>
            </w:pPr>
            <w:ins w:id="330" w:author="LGE" w:date="2024-05-22T13:54:00Z">
              <w:r w:rsidRPr="00B159F1">
                <w:rPr>
                  <w:rFonts w:hint="eastAsia"/>
                  <w:lang w:eastAsia="ko-KR"/>
                </w:rPr>
                <w:t>NS_61</w:t>
              </w:r>
            </w:ins>
          </w:p>
        </w:tc>
        <w:tc>
          <w:tcPr>
            <w:tcW w:w="1894" w:type="dxa"/>
            <w:tcBorders>
              <w:top w:val="single" w:sz="4" w:space="0" w:color="auto"/>
              <w:left w:val="single" w:sz="4" w:space="0" w:color="auto"/>
              <w:bottom w:val="single" w:sz="4" w:space="0" w:color="auto"/>
              <w:right w:val="single" w:sz="4" w:space="0" w:color="auto"/>
            </w:tcBorders>
            <w:vAlign w:val="center"/>
          </w:tcPr>
          <w:p w14:paraId="3B58EBBA" w14:textId="77777777" w:rsidR="006B686C" w:rsidRPr="00B159F1" w:rsidRDefault="006B686C" w:rsidP="006B686C">
            <w:pPr>
              <w:pStyle w:val="TAC"/>
              <w:rPr>
                <w:ins w:id="331" w:author="LGE" w:date="2024-05-22T13:54:00Z"/>
              </w:rPr>
            </w:pPr>
            <w:ins w:id="332" w:author="LGE" w:date="2024-05-22T13:54:00Z">
              <w:r w:rsidRPr="00B159F1">
                <w:rPr>
                  <w:snapToGrid w:val="0"/>
                </w:rPr>
                <w:t>6.5F.3.3.7</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5D5820CD" w14:textId="77777777" w:rsidR="006B686C" w:rsidRPr="00B159F1" w:rsidRDefault="006B686C" w:rsidP="006B686C">
            <w:pPr>
              <w:pStyle w:val="TAC"/>
              <w:rPr>
                <w:ins w:id="333" w:author="LGE" w:date="2024-05-22T13:54:00Z"/>
              </w:rPr>
            </w:pPr>
            <w:ins w:id="334" w:author="LGE" w:date="2024-05-22T13:54:00Z">
              <w:r w:rsidRPr="00B159F1">
                <w:rPr>
                  <w:lang w:eastAsia="ko-KR"/>
                </w:rPr>
                <w:t>n</w:t>
              </w:r>
              <w:r w:rsidRPr="00B159F1">
                <w:rPr>
                  <w:rFonts w:hint="eastAsia"/>
                  <w:lang w:eastAsia="ko-KR"/>
                </w:rPr>
                <w:t>9</w:t>
              </w:r>
              <w:r w:rsidRPr="00B159F1">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18EF3756" w14:textId="77777777" w:rsidR="006B686C" w:rsidRPr="00B159F1" w:rsidRDefault="006B686C" w:rsidP="006B686C">
            <w:pPr>
              <w:pStyle w:val="TAC"/>
              <w:rPr>
                <w:ins w:id="335" w:author="LGE" w:date="2024-05-22T13:54:00Z"/>
              </w:rPr>
            </w:pPr>
            <w:ins w:id="336" w:author="LGE" w:date="2024-05-22T13:54:00Z">
              <w:r w:rsidRPr="00B159F1">
                <w:t>20, 40, 60, 80, 100</w:t>
              </w:r>
            </w:ins>
          </w:p>
        </w:tc>
        <w:tc>
          <w:tcPr>
            <w:tcW w:w="1473" w:type="dxa"/>
            <w:tcBorders>
              <w:top w:val="single" w:sz="4" w:space="0" w:color="auto"/>
              <w:left w:val="single" w:sz="4" w:space="0" w:color="auto"/>
              <w:bottom w:val="single" w:sz="4" w:space="0" w:color="auto"/>
              <w:right w:val="single" w:sz="4" w:space="0" w:color="auto"/>
            </w:tcBorders>
            <w:vAlign w:val="center"/>
          </w:tcPr>
          <w:p w14:paraId="2C2A9012" w14:textId="77777777" w:rsidR="006B686C" w:rsidRPr="00B159F1" w:rsidRDefault="006B686C" w:rsidP="006B686C">
            <w:pPr>
              <w:pStyle w:val="TAC"/>
              <w:rPr>
                <w:ins w:id="337"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77E5D45C" w14:textId="77777777" w:rsidR="006B686C" w:rsidRPr="00B159F1" w:rsidRDefault="006B686C" w:rsidP="006B686C">
            <w:pPr>
              <w:pStyle w:val="TAC"/>
              <w:rPr>
                <w:ins w:id="338" w:author="LGE" w:date="2024-05-22T13:54:00Z"/>
              </w:rPr>
            </w:pPr>
            <w:ins w:id="339" w:author="LGE" w:date="2024-05-22T13:54:00Z">
              <w:r w:rsidRPr="00B159F1">
                <w:rPr>
                  <w:rFonts w:hint="eastAsia"/>
                  <w:lang w:eastAsia="ko-KR"/>
                </w:rPr>
                <w:t>6.2</w:t>
              </w:r>
              <w:r w:rsidRPr="00B159F1">
                <w:rPr>
                  <w:lang w:eastAsia="ko-KR"/>
                </w:rPr>
                <w:t>E</w:t>
              </w:r>
              <w:r w:rsidRPr="00B159F1">
                <w:rPr>
                  <w:rFonts w:hint="eastAsia"/>
                  <w:lang w:eastAsia="ko-KR"/>
                </w:rPr>
                <w:t>.3</w:t>
              </w:r>
              <w:r w:rsidRPr="00B159F1">
                <w:rPr>
                  <w:lang w:eastAsia="ko-KR"/>
                </w:rPr>
                <w:t>F</w:t>
              </w:r>
              <w:r w:rsidRPr="00B159F1">
                <w:rPr>
                  <w:rFonts w:hint="eastAsia"/>
                  <w:lang w:eastAsia="ko-KR"/>
                </w:rPr>
                <w:t>.</w:t>
              </w:r>
              <w:r w:rsidRPr="00B159F1">
                <w:rPr>
                  <w:lang w:eastAsia="ko-KR"/>
                </w:rPr>
                <w:t>6</w:t>
              </w:r>
            </w:ins>
          </w:p>
        </w:tc>
      </w:tr>
      <w:tr w:rsidR="006B686C" w:rsidRPr="00B159F1" w14:paraId="7085E936" w14:textId="77777777" w:rsidTr="006B686C">
        <w:trPr>
          <w:trHeight w:val="70"/>
          <w:ins w:id="340"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66F2EFCE" w14:textId="77777777" w:rsidR="006B686C" w:rsidRPr="00B159F1" w:rsidRDefault="006B686C" w:rsidP="006B686C">
            <w:pPr>
              <w:pStyle w:val="TAC"/>
              <w:rPr>
                <w:ins w:id="341" w:author="LGE" w:date="2024-05-22T13:54:00Z"/>
                <w:lang w:eastAsia="ko-KR"/>
              </w:rPr>
            </w:pPr>
            <w:ins w:id="342" w:author="LGE" w:date="2024-05-22T13:54:00Z">
              <w:r>
                <w:rPr>
                  <w:lang w:eastAsia="ko-KR"/>
                </w:rPr>
                <w:t>NS_64</w:t>
              </w:r>
            </w:ins>
          </w:p>
        </w:tc>
        <w:tc>
          <w:tcPr>
            <w:tcW w:w="1894" w:type="dxa"/>
            <w:tcBorders>
              <w:top w:val="single" w:sz="4" w:space="0" w:color="auto"/>
              <w:left w:val="single" w:sz="4" w:space="0" w:color="auto"/>
              <w:bottom w:val="single" w:sz="4" w:space="0" w:color="auto"/>
              <w:right w:val="single" w:sz="4" w:space="0" w:color="auto"/>
            </w:tcBorders>
            <w:vAlign w:val="center"/>
          </w:tcPr>
          <w:p w14:paraId="10E6ABAC" w14:textId="77777777" w:rsidR="006B686C" w:rsidRPr="00B159F1" w:rsidRDefault="006B686C" w:rsidP="006B686C">
            <w:pPr>
              <w:pStyle w:val="TAC"/>
              <w:rPr>
                <w:ins w:id="343" w:author="LGE" w:date="2024-05-22T13:54:00Z"/>
                <w:snapToGrid w:val="0"/>
              </w:rPr>
            </w:pPr>
            <w:ins w:id="344" w:author="LGE" w:date="2024-05-22T13:54: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 xml:space="preserve">9,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7C54A64B" w14:textId="77777777" w:rsidR="006B686C" w:rsidRPr="00B159F1" w:rsidRDefault="006B686C" w:rsidP="006B686C">
            <w:pPr>
              <w:pStyle w:val="TAC"/>
              <w:rPr>
                <w:ins w:id="345" w:author="LGE" w:date="2024-05-22T13:54:00Z"/>
                <w:lang w:eastAsia="ko-KR"/>
              </w:rPr>
            </w:pPr>
            <w:ins w:id="346" w:author="LGE" w:date="2024-05-22T13: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567C9005" w14:textId="77777777" w:rsidR="006B686C" w:rsidRPr="00B159F1" w:rsidRDefault="006B686C" w:rsidP="006B686C">
            <w:pPr>
              <w:pStyle w:val="TAC"/>
              <w:rPr>
                <w:ins w:id="347" w:author="LGE" w:date="2024-05-22T13:54:00Z"/>
              </w:rPr>
            </w:pPr>
            <w:ins w:id="348"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03ADE490" w14:textId="77777777" w:rsidR="006B686C" w:rsidRPr="00B159F1" w:rsidRDefault="006B686C" w:rsidP="006B686C">
            <w:pPr>
              <w:pStyle w:val="TAC"/>
              <w:rPr>
                <w:ins w:id="349"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41262C7F" w14:textId="77777777" w:rsidR="006B686C" w:rsidRPr="00B159F1" w:rsidRDefault="006B686C" w:rsidP="006B686C">
            <w:pPr>
              <w:pStyle w:val="TAC"/>
              <w:rPr>
                <w:ins w:id="350" w:author="LGE" w:date="2024-05-22T13:54:00Z"/>
                <w:lang w:eastAsia="ko-KR"/>
              </w:rPr>
            </w:pPr>
            <w:ins w:id="351" w:author="LGE" w:date="2024-05-22T13:54:00Z">
              <w:r w:rsidRPr="00DE0825">
                <w:t>6.2</w:t>
              </w:r>
              <w:r>
                <w:t>E.3</w:t>
              </w:r>
              <w:r w:rsidRPr="00DE0825">
                <w:t>F.</w:t>
              </w:r>
              <w:r>
                <w:t>14</w:t>
              </w:r>
            </w:ins>
          </w:p>
        </w:tc>
      </w:tr>
      <w:tr w:rsidR="006B686C" w:rsidRPr="00B159F1" w14:paraId="669ADB61" w14:textId="77777777" w:rsidTr="006B686C">
        <w:trPr>
          <w:trHeight w:val="70"/>
          <w:ins w:id="352"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5C50BE18" w14:textId="77777777" w:rsidR="006B686C" w:rsidRPr="00B159F1" w:rsidRDefault="006B686C" w:rsidP="006B686C">
            <w:pPr>
              <w:pStyle w:val="TAC"/>
              <w:rPr>
                <w:ins w:id="353" w:author="LGE" w:date="2024-05-22T13:54:00Z"/>
                <w:lang w:eastAsia="ko-KR"/>
              </w:rPr>
            </w:pPr>
            <w:ins w:id="354" w:author="LGE" w:date="2024-05-22T13:54:00Z">
              <w:r>
                <w:rPr>
                  <w:lang w:eastAsia="ko-KR"/>
                </w:rPr>
                <w:t>NS_65</w:t>
              </w:r>
            </w:ins>
          </w:p>
        </w:tc>
        <w:tc>
          <w:tcPr>
            <w:tcW w:w="1894" w:type="dxa"/>
            <w:tcBorders>
              <w:top w:val="single" w:sz="4" w:space="0" w:color="auto"/>
              <w:left w:val="single" w:sz="4" w:space="0" w:color="auto"/>
              <w:bottom w:val="single" w:sz="4" w:space="0" w:color="auto"/>
              <w:right w:val="single" w:sz="4" w:space="0" w:color="auto"/>
            </w:tcBorders>
            <w:vAlign w:val="center"/>
          </w:tcPr>
          <w:p w14:paraId="209973C4" w14:textId="77777777" w:rsidR="006B686C" w:rsidRPr="00B159F1" w:rsidRDefault="006B686C" w:rsidP="006B686C">
            <w:pPr>
              <w:pStyle w:val="TAC"/>
              <w:rPr>
                <w:ins w:id="355" w:author="LGE" w:date="2024-05-22T13:54:00Z"/>
                <w:snapToGrid w:val="0"/>
              </w:rPr>
            </w:pPr>
            <w:ins w:id="356" w:author="LGE" w:date="2024-05-22T13:54:00Z">
              <w:r>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39FADFE6" w14:textId="77777777" w:rsidR="006B686C" w:rsidRPr="00B159F1" w:rsidRDefault="006B686C" w:rsidP="006B686C">
            <w:pPr>
              <w:pStyle w:val="TAC"/>
              <w:rPr>
                <w:ins w:id="357" w:author="LGE" w:date="2024-05-22T13:54:00Z"/>
                <w:lang w:eastAsia="ko-KR"/>
              </w:rPr>
            </w:pPr>
            <w:ins w:id="358" w:author="LGE" w:date="2024-05-22T13: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686C4F26" w14:textId="77777777" w:rsidR="006B686C" w:rsidRPr="00B159F1" w:rsidRDefault="006B686C" w:rsidP="006B686C">
            <w:pPr>
              <w:pStyle w:val="TAC"/>
              <w:rPr>
                <w:ins w:id="359" w:author="LGE" w:date="2024-05-22T13:54:00Z"/>
              </w:rPr>
            </w:pPr>
            <w:ins w:id="360"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1E25416B" w14:textId="77777777" w:rsidR="006B686C" w:rsidRPr="00B159F1" w:rsidRDefault="006B686C" w:rsidP="006B686C">
            <w:pPr>
              <w:pStyle w:val="TAC"/>
              <w:rPr>
                <w:ins w:id="361"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164B6CD5" w14:textId="77777777" w:rsidR="006B686C" w:rsidRPr="00B159F1" w:rsidRDefault="006B686C" w:rsidP="006B686C">
            <w:pPr>
              <w:pStyle w:val="TAC"/>
              <w:rPr>
                <w:ins w:id="362" w:author="LGE" w:date="2024-05-22T13:54:00Z"/>
                <w:lang w:eastAsia="ko-KR"/>
              </w:rPr>
            </w:pPr>
            <w:ins w:id="363" w:author="LGE" w:date="2024-05-22T13:54:00Z">
              <w:r w:rsidRPr="00DE0825">
                <w:t>6.2</w:t>
              </w:r>
              <w:r>
                <w:t>E.3</w:t>
              </w:r>
              <w:r w:rsidRPr="00DE0825">
                <w:t>F.</w:t>
              </w:r>
              <w:r>
                <w:t>15</w:t>
              </w:r>
            </w:ins>
          </w:p>
        </w:tc>
      </w:tr>
      <w:tr w:rsidR="006B686C" w:rsidRPr="00B159F1" w14:paraId="1C1B70D6" w14:textId="77777777" w:rsidTr="006B686C">
        <w:trPr>
          <w:trHeight w:val="70"/>
          <w:ins w:id="364"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5DDEF453" w14:textId="77777777" w:rsidR="006B686C" w:rsidRPr="00B159F1" w:rsidRDefault="006B686C" w:rsidP="006B686C">
            <w:pPr>
              <w:pStyle w:val="TAC"/>
              <w:rPr>
                <w:ins w:id="365" w:author="LGE" w:date="2024-05-22T13:54:00Z"/>
                <w:lang w:eastAsia="ko-KR"/>
              </w:rPr>
            </w:pPr>
            <w:ins w:id="366" w:author="LGE" w:date="2024-05-22T13:54:00Z">
              <w:r>
                <w:rPr>
                  <w:lang w:eastAsia="ko-KR"/>
                </w:rPr>
                <w:t>NS_66</w:t>
              </w:r>
            </w:ins>
          </w:p>
        </w:tc>
        <w:tc>
          <w:tcPr>
            <w:tcW w:w="1894" w:type="dxa"/>
            <w:tcBorders>
              <w:top w:val="single" w:sz="4" w:space="0" w:color="auto"/>
              <w:left w:val="single" w:sz="4" w:space="0" w:color="auto"/>
              <w:bottom w:val="single" w:sz="4" w:space="0" w:color="auto"/>
              <w:right w:val="single" w:sz="4" w:space="0" w:color="auto"/>
            </w:tcBorders>
            <w:vAlign w:val="center"/>
          </w:tcPr>
          <w:p w14:paraId="4D4FF70F" w14:textId="77777777" w:rsidR="006B686C" w:rsidRPr="00B159F1" w:rsidRDefault="006B686C" w:rsidP="006B686C">
            <w:pPr>
              <w:pStyle w:val="TAC"/>
              <w:rPr>
                <w:ins w:id="367" w:author="LGE" w:date="2024-05-22T13:54:00Z"/>
                <w:snapToGrid w:val="0"/>
              </w:rPr>
            </w:pPr>
            <w:ins w:id="368" w:author="LGE" w:date="2024-05-22T13:54:00Z">
              <w:r w:rsidRPr="00A1115A">
                <w:rPr>
                  <w:snapToGrid w:val="0"/>
                </w:rPr>
                <w:t>6.5F.3.3.5</w:t>
              </w:r>
              <w:r>
                <w:rPr>
                  <w:snapToGrid w:val="0"/>
                </w:rPr>
                <w:t xml:space="preserve">,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0FC5CB4D" w14:textId="77777777" w:rsidR="006B686C" w:rsidRPr="00B159F1" w:rsidRDefault="006B686C" w:rsidP="006B686C">
            <w:pPr>
              <w:pStyle w:val="TAC"/>
              <w:rPr>
                <w:ins w:id="369" w:author="LGE" w:date="2024-05-22T13:54:00Z"/>
                <w:lang w:eastAsia="ko-KR"/>
              </w:rPr>
            </w:pPr>
            <w:ins w:id="370" w:author="LGE" w:date="2024-05-22T13:54: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3214FC13" w14:textId="77777777" w:rsidR="006B686C" w:rsidRPr="00B159F1" w:rsidRDefault="006B686C" w:rsidP="006B686C">
            <w:pPr>
              <w:pStyle w:val="TAC"/>
              <w:rPr>
                <w:ins w:id="371" w:author="LGE" w:date="2024-05-22T13:54:00Z"/>
              </w:rPr>
            </w:pPr>
            <w:ins w:id="372"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6A173A18" w14:textId="77777777" w:rsidR="006B686C" w:rsidRPr="00B159F1" w:rsidRDefault="006B686C" w:rsidP="006B686C">
            <w:pPr>
              <w:pStyle w:val="TAC"/>
              <w:rPr>
                <w:ins w:id="373" w:author="LGE" w:date="2024-05-22T13:54:00Z"/>
              </w:rPr>
            </w:pPr>
          </w:p>
        </w:tc>
        <w:tc>
          <w:tcPr>
            <w:tcW w:w="1423" w:type="dxa"/>
            <w:tcBorders>
              <w:top w:val="single" w:sz="4" w:space="0" w:color="auto"/>
              <w:left w:val="single" w:sz="4" w:space="0" w:color="auto"/>
              <w:bottom w:val="single" w:sz="4" w:space="0" w:color="auto"/>
              <w:right w:val="single" w:sz="4" w:space="0" w:color="auto"/>
            </w:tcBorders>
          </w:tcPr>
          <w:p w14:paraId="181C98B7" w14:textId="77777777" w:rsidR="006B686C" w:rsidRPr="00B159F1" w:rsidRDefault="006B686C" w:rsidP="006B686C">
            <w:pPr>
              <w:pStyle w:val="TAC"/>
              <w:rPr>
                <w:ins w:id="374" w:author="LGE" w:date="2024-05-22T13:54:00Z"/>
                <w:lang w:eastAsia="ko-KR"/>
              </w:rPr>
            </w:pPr>
            <w:ins w:id="375" w:author="LGE" w:date="2024-05-22T13:54:00Z">
              <w:r w:rsidRPr="00086531">
                <w:t>6.2E.3F.1</w:t>
              </w:r>
              <w:r>
                <w:t>6</w:t>
              </w:r>
            </w:ins>
          </w:p>
        </w:tc>
      </w:tr>
      <w:tr w:rsidR="006B686C" w:rsidRPr="00B159F1" w14:paraId="29E07E29" w14:textId="77777777" w:rsidTr="006B686C">
        <w:trPr>
          <w:trHeight w:val="70"/>
          <w:ins w:id="376"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63C478BD" w14:textId="77777777" w:rsidR="006B686C" w:rsidRPr="00B159F1" w:rsidRDefault="006B686C" w:rsidP="006B686C">
            <w:pPr>
              <w:pStyle w:val="TAC"/>
              <w:rPr>
                <w:ins w:id="377" w:author="LGE" w:date="2024-05-22T13:54:00Z"/>
                <w:lang w:eastAsia="ko-KR"/>
              </w:rPr>
            </w:pPr>
            <w:ins w:id="378" w:author="LGE" w:date="2024-05-22T13:54:00Z">
              <w:r>
                <w:rPr>
                  <w:lang w:eastAsia="ko-KR"/>
                </w:rPr>
                <w:t>NS_67</w:t>
              </w:r>
            </w:ins>
          </w:p>
        </w:tc>
        <w:tc>
          <w:tcPr>
            <w:tcW w:w="1894" w:type="dxa"/>
            <w:tcBorders>
              <w:top w:val="single" w:sz="4" w:space="0" w:color="auto"/>
              <w:left w:val="single" w:sz="4" w:space="0" w:color="auto"/>
              <w:bottom w:val="single" w:sz="4" w:space="0" w:color="auto"/>
              <w:right w:val="single" w:sz="4" w:space="0" w:color="auto"/>
            </w:tcBorders>
            <w:vAlign w:val="center"/>
          </w:tcPr>
          <w:p w14:paraId="0358D0F1" w14:textId="77777777" w:rsidR="006B686C" w:rsidRPr="00B159F1" w:rsidRDefault="006B686C" w:rsidP="006B686C">
            <w:pPr>
              <w:pStyle w:val="TAC"/>
              <w:rPr>
                <w:ins w:id="379" w:author="LGE" w:date="2024-05-22T13:54:00Z"/>
                <w:snapToGrid w:val="0"/>
              </w:rPr>
            </w:pPr>
            <w:ins w:id="380" w:author="LGE" w:date="2024-05-22T13:54:00Z">
              <w:r w:rsidRPr="00A1115A">
                <w:rPr>
                  <w:snapToGrid w:val="0"/>
                </w:rPr>
                <w:t>6.5F.3.3.5</w:t>
              </w:r>
              <w:r>
                <w:rPr>
                  <w:snapToGrid w:val="0"/>
                </w:rPr>
                <w:t xml:space="preserve">,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01545EB5" w14:textId="77777777" w:rsidR="006B686C" w:rsidRPr="00B159F1" w:rsidRDefault="006B686C" w:rsidP="006B686C">
            <w:pPr>
              <w:pStyle w:val="TAC"/>
              <w:rPr>
                <w:ins w:id="381" w:author="LGE" w:date="2024-05-22T13:54:00Z"/>
                <w:lang w:eastAsia="ko-KR"/>
              </w:rPr>
            </w:pPr>
            <w:ins w:id="382" w:author="LGE" w:date="2024-05-22T13:54: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1CC1FF3A" w14:textId="77777777" w:rsidR="006B686C" w:rsidRPr="00B159F1" w:rsidRDefault="006B686C" w:rsidP="006B686C">
            <w:pPr>
              <w:pStyle w:val="TAC"/>
              <w:rPr>
                <w:ins w:id="383" w:author="LGE" w:date="2024-05-22T13:54:00Z"/>
              </w:rPr>
            </w:pPr>
            <w:ins w:id="384"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596913C2" w14:textId="77777777" w:rsidR="006B686C" w:rsidRPr="00B159F1" w:rsidRDefault="006B686C" w:rsidP="006B686C">
            <w:pPr>
              <w:pStyle w:val="TAC"/>
              <w:rPr>
                <w:ins w:id="385" w:author="LGE" w:date="2024-05-22T13:54:00Z"/>
              </w:rPr>
            </w:pPr>
          </w:p>
        </w:tc>
        <w:tc>
          <w:tcPr>
            <w:tcW w:w="1423" w:type="dxa"/>
            <w:tcBorders>
              <w:top w:val="single" w:sz="4" w:space="0" w:color="auto"/>
              <w:left w:val="single" w:sz="4" w:space="0" w:color="auto"/>
              <w:bottom w:val="single" w:sz="4" w:space="0" w:color="auto"/>
              <w:right w:val="single" w:sz="4" w:space="0" w:color="auto"/>
            </w:tcBorders>
          </w:tcPr>
          <w:p w14:paraId="2F27EDF4" w14:textId="77777777" w:rsidR="006B686C" w:rsidRPr="00B159F1" w:rsidRDefault="006B686C" w:rsidP="006B686C">
            <w:pPr>
              <w:pStyle w:val="TAC"/>
              <w:rPr>
                <w:ins w:id="386" w:author="LGE" w:date="2024-05-22T13:54:00Z"/>
                <w:lang w:eastAsia="ko-KR"/>
              </w:rPr>
            </w:pPr>
            <w:ins w:id="387" w:author="LGE" w:date="2024-05-22T13:54:00Z">
              <w:r w:rsidRPr="00086531">
                <w:t>6.2E.3F.1</w:t>
              </w:r>
              <w:r>
                <w:t>7</w:t>
              </w:r>
            </w:ins>
          </w:p>
        </w:tc>
      </w:tr>
      <w:tr w:rsidR="006B686C" w:rsidRPr="00B159F1" w14:paraId="3114F5F5" w14:textId="77777777" w:rsidTr="006B686C">
        <w:trPr>
          <w:trHeight w:val="70"/>
          <w:ins w:id="388"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2454C08A" w14:textId="77777777" w:rsidR="006B686C" w:rsidRPr="00B159F1" w:rsidRDefault="006B686C" w:rsidP="006B686C">
            <w:pPr>
              <w:pStyle w:val="TAC"/>
              <w:rPr>
                <w:ins w:id="389" w:author="LGE" w:date="2024-05-22T13:54:00Z"/>
                <w:lang w:eastAsia="ko-KR"/>
              </w:rPr>
            </w:pPr>
            <w:ins w:id="390" w:author="LGE" w:date="2024-05-22T13:54:00Z">
              <w:r>
                <w:rPr>
                  <w:lang w:eastAsia="ko-KR"/>
                </w:rPr>
                <w:t>NS_68</w:t>
              </w:r>
            </w:ins>
          </w:p>
        </w:tc>
        <w:tc>
          <w:tcPr>
            <w:tcW w:w="1894" w:type="dxa"/>
            <w:tcBorders>
              <w:top w:val="single" w:sz="4" w:space="0" w:color="auto"/>
              <w:left w:val="single" w:sz="4" w:space="0" w:color="auto"/>
              <w:bottom w:val="single" w:sz="4" w:space="0" w:color="auto"/>
              <w:right w:val="single" w:sz="4" w:space="0" w:color="auto"/>
            </w:tcBorders>
            <w:vAlign w:val="center"/>
          </w:tcPr>
          <w:p w14:paraId="626B3936" w14:textId="77777777" w:rsidR="006B686C" w:rsidRPr="00B159F1" w:rsidRDefault="006B686C" w:rsidP="006B686C">
            <w:pPr>
              <w:pStyle w:val="TAC"/>
              <w:rPr>
                <w:ins w:id="391" w:author="LGE" w:date="2024-05-22T13:54:00Z"/>
                <w:snapToGrid w:val="0"/>
              </w:rPr>
            </w:pPr>
            <w:ins w:id="392" w:author="LGE" w:date="2024-05-22T13:54:00Z">
              <w:r>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467EA69B" w14:textId="77777777" w:rsidR="006B686C" w:rsidRPr="00B159F1" w:rsidRDefault="006B686C" w:rsidP="006B686C">
            <w:pPr>
              <w:pStyle w:val="TAC"/>
              <w:rPr>
                <w:ins w:id="393" w:author="LGE" w:date="2024-05-22T13:54:00Z"/>
                <w:lang w:eastAsia="ko-KR"/>
              </w:rPr>
            </w:pPr>
            <w:ins w:id="394" w:author="LGE" w:date="2024-05-22T13: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03CA67EC" w14:textId="77777777" w:rsidR="006B686C" w:rsidRPr="00B159F1" w:rsidRDefault="006B686C" w:rsidP="006B686C">
            <w:pPr>
              <w:pStyle w:val="TAC"/>
              <w:rPr>
                <w:ins w:id="395" w:author="LGE" w:date="2024-05-22T13:54:00Z"/>
              </w:rPr>
            </w:pPr>
            <w:ins w:id="396"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07017386" w14:textId="77777777" w:rsidR="006B686C" w:rsidRPr="00B159F1" w:rsidRDefault="006B686C" w:rsidP="006B686C">
            <w:pPr>
              <w:pStyle w:val="TAC"/>
              <w:rPr>
                <w:ins w:id="397" w:author="LGE" w:date="2024-05-22T13:54:00Z"/>
              </w:rPr>
            </w:pPr>
          </w:p>
        </w:tc>
        <w:tc>
          <w:tcPr>
            <w:tcW w:w="1423" w:type="dxa"/>
            <w:tcBorders>
              <w:top w:val="single" w:sz="4" w:space="0" w:color="auto"/>
              <w:left w:val="single" w:sz="4" w:space="0" w:color="auto"/>
              <w:bottom w:val="single" w:sz="4" w:space="0" w:color="auto"/>
              <w:right w:val="single" w:sz="4" w:space="0" w:color="auto"/>
            </w:tcBorders>
          </w:tcPr>
          <w:p w14:paraId="5DB9844A" w14:textId="77777777" w:rsidR="006B686C" w:rsidRPr="00B159F1" w:rsidRDefault="006B686C" w:rsidP="006B686C">
            <w:pPr>
              <w:pStyle w:val="TAC"/>
              <w:rPr>
                <w:ins w:id="398" w:author="LGE" w:date="2024-05-22T13:54:00Z"/>
                <w:lang w:eastAsia="ko-KR"/>
              </w:rPr>
            </w:pPr>
            <w:ins w:id="399" w:author="LGE" w:date="2024-05-22T13:54:00Z">
              <w:r w:rsidRPr="00086531">
                <w:t>6.2E.3F.1</w:t>
              </w:r>
              <w:r>
                <w:t>8</w:t>
              </w:r>
            </w:ins>
          </w:p>
        </w:tc>
      </w:tr>
      <w:tr w:rsidR="006B686C" w:rsidRPr="00B159F1" w14:paraId="40D163E5" w14:textId="77777777" w:rsidTr="006B686C">
        <w:trPr>
          <w:trHeight w:val="70"/>
          <w:ins w:id="400"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0C2C8123" w14:textId="77777777" w:rsidR="006B686C" w:rsidRPr="00B159F1" w:rsidRDefault="006B686C" w:rsidP="006B686C">
            <w:pPr>
              <w:pStyle w:val="TAC"/>
              <w:rPr>
                <w:ins w:id="401" w:author="LGE" w:date="2024-05-22T13:54:00Z"/>
                <w:lang w:eastAsia="ko-KR"/>
              </w:rPr>
            </w:pPr>
            <w:ins w:id="402" w:author="LGE" w:date="2024-05-22T13:54:00Z">
              <w:r>
                <w:rPr>
                  <w:lang w:eastAsia="ko-KR"/>
                </w:rPr>
                <w:t>NS_69</w:t>
              </w:r>
            </w:ins>
          </w:p>
        </w:tc>
        <w:tc>
          <w:tcPr>
            <w:tcW w:w="1894" w:type="dxa"/>
            <w:tcBorders>
              <w:top w:val="single" w:sz="4" w:space="0" w:color="auto"/>
              <w:left w:val="single" w:sz="4" w:space="0" w:color="auto"/>
              <w:bottom w:val="single" w:sz="4" w:space="0" w:color="auto"/>
              <w:right w:val="single" w:sz="4" w:space="0" w:color="auto"/>
            </w:tcBorders>
            <w:vAlign w:val="center"/>
          </w:tcPr>
          <w:p w14:paraId="2262D9FB" w14:textId="77777777" w:rsidR="006B686C" w:rsidRPr="00B159F1" w:rsidRDefault="006B686C" w:rsidP="006B686C">
            <w:pPr>
              <w:pStyle w:val="TAC"/>
              <w:rPr>
                <w:ins w:id="403" w:author="LGE" w:date="2024-05-22T13:54:00Z"/>
                <w:snapToGrid w:val="0"/>
              </w:rPr>
            </w:pPr>
            <w:ins w:id="404" w:author="LGE" w:date="2024-05-22T13:54: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
          <w:p w14:paraId="455149DA" w14:textId="77777777" w:rsidR="006B686C" w:rsidRPr="00B159F1" w:rsidRDefault="006B686C" w:rsidP="006B686C">
            <w:pPr>
              <w:pStyle w:val="TAC"/>
              <w:rPr>
                <w:ins w:id="405" w:author="LGE" w:date="2024-05-22T13:54:00Z"/>
                <w:lang w:eastAsia="ko-KR"/>
              </w:rPr>
            </w:pPr>
            <w:ins w:id="406" w:author="LGE" w:date="2024-05-22T13: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5A8AF79A" w14:textId="77777777" w:rsidR="006B686C" w:rsidRPr="00B159F1" w:rsidRDefault="006B686C" w:rsidP="006B686C">
            <w:pPr>
              <w:pStyle w:val="TAC"/>
              <w:rPr>
                <w:ins w:id="407" w:author="LGE" w:date="2024-05-22T13:54:00Z"/>
              </w:rPr>
            </w:pPr>
            <w:ins w:id="408" w:author="LGE" w:date="2024-05-22T13:54: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
          <w:p w14:paraId="2049ACC2" w14:textId="77777777" w:rsidR="006B686C" w:rsidRPr="00B159F1" w:rsidRDefault="006B686C" w:rsidP="006B686C">
            <w:pPr>
              <w:pStyle w:val="TAC"/>
              <w:rPr>
                <w:ins w:id="409" w:author="LGE" w:date="2024-05-22T13:54:00Z"/>
              </w:rPr>
            </w:pPr>
          </w:p>
        </w:tc>
        <w:tc>
          <w:tcPr>
            <w:tcW w:w="1423" w:type="dxa"/>
            <w:tcBorders>
              <w:top w:val="single" w:sz="4" w:space="0" w:color="auto"/>
              <w:left w:val="single" w:sz="4" w:space="0" w:color="auto"/>
              <w:bottom w:val="single" w:sz="4" w:space="0" w:color="auto"/>
              <w:right w:val="single" w:sz="4" w:space="0" w:color="auto"/>
            </w:tcBorders>
          </w:tcPr>
          <w:p w14:paraId="457551D6" w14:textId="77777777" w:rsidR="006B686C" w:rsidRPr="00B159F1" w:rsidRDefault="006B686C" w:rsidP="006B686C">
            <w:pPr>
              <w:pStyle w:val="TAC"/>
              <w:rPr>
                <w:ins w:id="410" w:author="LGE" w:date="2024-05-22T13:54:00Z"/>
                <w:lang w:eastAsia="ko-KR"/>
              </w:rPr>
            </w:pPr>
            <w:ins w:id="411" w:author="LGE" w:date="2024-05-22T13:54:00Z">
              <w:r w:rsidRPr="00086531">
                <w:t>6.2E.3F.1</w:t>
              </w:r>
              <w:r>
                <w:t>9</w:t>
              </w:r>
            </w:ins>
          </w:p>
        </w:tc>
      </w:tr>
      <w:tr w:rsidR="006B686C" w:rsidRPr="00B159F1" w14:paraId="33316C05" w14:textId="77777777" w:rsidTr="006B686C">
        <w:trPr>
          <w:trHeight w:val="70"/>
          <w:ins w:id="412"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3BF22A46" w14:textId="77777777" w:rsidR="006B686C" w:rsidRDefault="006B686C" w:rsidP="006B686C">
            <w:pPr>
              <w:pStyle w:val="TAC"/>
              <w:rPr>
                <w:ins w:id="413" w:author="LGE" w:date="2024-05-22T13:54:00Z"/>
                <w:lang w:eastAsia="ko-KR"/>
              </w:rPr>
            </w:pPr>
            <w:ins w:id="414" w:author="LGE" w:date="2024-05-22T13:54:00Z">
              <w:r>
                <w:rPr>
                  <w:lang w:eastAsia="ko-KR"/>
                </w:rPr>
                <w:t>NS_71</w:t>
              </w:r>
            </w:ins>
          </w:p>
        </w:tc>
        <w:tc>
          <w:tcPr>
            <w:tcW w:w="1894" w:type="dxa"/>
            <w:tcBorders>
              <w:top w:val="single" w:sz="4" w:space="0" w:color="auto"/>
              <w:left w:val="single" w:sz="4" w:space="0" w:color="auto"/>
              <w:bottom w:val="single" w:sz="4" w:space="0" w:color="auto"/>
              <w:right w:val="single" w:sz="4" w:space="0" w:color="auto"/>
            </w:tcBorders>
            <w:vAlign w:val="center"/>
          </w:tcPr>
          <w:p w14:paraId="544C905A" w14:textId="77777777" w:rsidR="006B686C" w:rsidRPr="00A1115A" w:rsidRDefault="006B686C" w:rsidP="006B686C">
            <w:pPr>
              <w:pStyle w:val="TAC"/>
              <w:rPr>
                <w:ins w:id="415" w:author="LGE" w:date="2024-05-22T13:54:00Z"/>
                <w:snapToGrid w:val="0"/>
              </w:rPr>
            </w:pPr>
            <w:ins w:id="416" w:author="LGE" w:date="2024-05-22T13:54:00Z">
              <w:r w:rsidRPr="00A1115A">
                <w:rPr>
                  <w:snapToGrid w:val="0"/>
                </w:rPr>
                <w:t>6.5F.3.3.5</w:t>
              </w:r>
              <w:r>
                <w:rPr>
                  <w:snapToGrid w:val="0"/>
                </w:rPr>
                <w:t xml:space="preserve">,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184AAD21" w14:textId="77777777" w:rsidR="006B686C" w:rsidRDefault="006B686C" w:rsidP="006B686C">
            <w:pPr>
              <w:pStyle w:val="TAC"/>
              <w:rPr>
                <w:ins w:id="417" w:author="LGE" w:date="2024-05-22T13:54:00Z"/>
                <w:lang w:eastAsia="ko-KR"/>
              </w:rPr>
            </w:pPr>
            <w:ins w:id="418" w:author="LGE" w:date="2024-05-22T13:54: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03E09C11" w14:textId="77777777" w:rsidR="006B686C" w:rsidRPr="00A1115A" w:rsidRDefault="006B686C" w:rsidP="006B686C">
            <w:pPr>
              <w:pStyle w:val="TAC"/>
              <w:rPr>
                <w:ins w:id="419" w:author="LGE" w:date="2024-05-22T13:54:00Z"/>
                <w:rFonts w:cs="Arial"/>
              </w:rPr>
            </w:pPr>
            <w:ins w:id="420"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5ACFD9D1" w14:textId="77777777" w:rsidR="006B686C" w:rsidRPr="00B159F1" w:rsidRDefault="006B686C" w:rsidP="006B686C">
            <w:pPr>
              <w:pStyle w:val="TAC"/>
              <w:rPr>
                <w:ins w:id="421" w:author="LGE" w:date="2024-05-22T13:54:00Z"/>
              </w:rPr>
            </w:pPr>
          </w:p>
        </w:tc>
        <w:tc>
          <w:tcPr>
            <w:tcW w:w="1423" w:type="dxa"/>
            <w:tcBorders>
              <w:top w:val="single" w:sz="4" w:space="0" w:color="auto"/>
              <w:left w:val="single" w:sz="4" w:space="0" w:color="auto"/>
              <w:bottom w:val="single" w:sz="4" w:space="0" w:color="auto"/>
              <w:right w:val="single" w:sz="4" w:space="0" w:color="auto"/>
            </w:tcBorders>
          </w:tcPr>
          <w:p w14:paraId="72E4161E" w14:textId="77777777" w:rsidR="006B686C" w:rsidRPr="00086531" w:rsidRDefault="006B686C" w:rsidP="006B686C">
            <w:pPr>
              <w:pStyle w:val="TAC"/>
              <w:rPr>
                <w:ins w:id="422" w:author="LGE" w:date="2024-05-22T13:54:00Z"/>
              </w:rPr>
            </w:pPr>
            <w:ins w:id="423" w:author="LGE" w:date="2024-05-22T13:54:00Z">
              <w:r w:rsidRPr="00086531">
                <w:t>6.2E.3F.1</w:t>
              </w:r>
              <w:r>
                <w:t>7</w:t>
              </w:r>
            </w:ins>
          </w:p>
        </w:tc>
      </w:tr>
      <w:tr w:rsidR="006B686C" w:rsidRPr="00B159F1" w14:paraId="32BE8917" w14:textId="77777777" w:rsidTr="006B686C">
        <w:trPr>
          <w:ins w:id="424" w:author="LGE" w:date="2024-05-22T13:54: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A09BDAF" w14:textId="77777777" w:rsidR="006B686C" w:rsidRPr="00B159F1" w:rsidRDefault="006B686C" w:rsidP="006B686C">
            <w:pPr>
              <w:pStyle w:val="TAN"/>
              <w:rPr>
                <w:ins w:id="425" w:author="LGE" w:date="2024-05-22T13:54:00Z"/>
              </w:rPr>
            </w:pPr>
            <w:ins w:id="426" w:author="LGE" w:date="2024-05-22T13:54:00Z">
              <w:r w:rsidRPr="00B159F1">
                <w:t>NOTE 1:</w:t>
              </w:r>
              <w:r w:rsidRPr="00B159F1">
                <w:tab/>
                <w:t>The A-MPR shall apply to all active 20 MHz sub-bands contiguously allocated in the channel.</w:t>
              </w:r>
            </w:ins>
          </w:p>
        </w:tc>
      </w:tr>
    </w:tbl>
    <w:p w14:paraId="529DF8C4" w14:textId="77777777" w:rsidR="006B686C" w:rsidDel="00132010" w:rsidRDefault="006B686C" w:rsidP="006B686C">
      <w:pPr>
        <w:rPr>
          <w:del w:id="427" w:author="LGE" w:date="2024-05-22T13:56:00Z"/>
        </w:rPr>
      </w:pPr>
    </w:p>
    <w:p w14:paraId="115D6700" w14:textId="77777777" w:rsidR="006B686C" w:rsidRPr="00B159F1" w:rsidDel="00132010" w:rsidRDefault="006B686C" w:rsidP="006B686C">
      <w:pPr>
        <w:rPr>
          <w:del w:id="428" w:author="LGE" w:date="2024-05-22T13:56:00Z"/>
        </w:rPr>
      </w:pP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6B686C" w:rsidRPr="00B159F1" w:rsidDel="00132010" w14:paraId="440B22C7" w14:textId="77777777" w:rsidTr="006B686C">
        <w:trPr>
          <w:trHeight w:val="70"/>
          <w:del w:id="429" w:author="LGE" w:date="2024-05-22T13:56:00Z"/>
        </w:trPr>
        <w:tc>
          <w:tcPr>
            <w:tcW w:w="1379" w:type="dxa"/>
            <w:tcBorders>
              <w:top w:val="single" w:sz="4" w:space="0" w:color="auto"/>
              <w:left w:val="single" w:sz="4" w:space="0" w:color="auto"/>
              <w:bottom w:val="single" w:sz="4" w:space="0" w:color="auto"/>
              <w:right w:val="single" w:sz="4" w:space="0" w:color="auto"/>
            </w:tcBorders>
          </w:tcPr>
          <w:p w14:paraId="47451EC6" w14:textId="77777777" w:rsidR="006B686C" w:rsidRPr="00B159F1" w:rsidDel="00132010" w:rsidRDefault="006B686C" w:rsidP="006B686C">
            <w:pPr>
              <w:pStyle w:val="TAH"/>
              <w:rPr>
                <w:del w:id="430" w:author="LGE" w:date="2024-05-22T13:56:00Z"/>
              </w:rPr>
            </w:pPr>
            <w:del w:id="431" w:author="LGE" w:date="2024-05-22T13:56:00Z">
              <w:r w:rsidRPr="00B159F1" w:rsidDel="00132010">
                <w:delText>Network signalling label</w:delText>
              </w:r>
            </w:del>
          </w:p>
        </w:tc>
        <w:tc>
          <w:tcPr>
            <w:tcW w:w="1894" w:type="dxa"/>
            <w:tcBorders>
              <w:top w:val="single" w:sz="4" w:space="0" w:color="auto"/>
              <w:left w:val="single" w:sz="4" w:space="0" w:color="auto"/>
              <w:bottom w:val="single" w:sz="4" w:space="0" w:color="auto"/>
              <w:right w:val="single" w:sz="4" w:space="0" w:color="auto"/>
            </w:tcBorders>
          </w:tcPr>
          <w:p w14:paraId="41BA7F7A" w14:textId="77777777" w:rsidR="006B686C" w:rsidRPr="00B159F1" w:rsidDel="00132010" w:rsidRDefault="006B686C" w:rsidP="006B686C">
            <w:pPr>
              <w:pStyle w:val="TAH"/>
              <w:rPr>
                <w:del w:id="432" w:author="LGE" w:date="2024-05-22T13:56:00Z"/>
              </w:rPr>
            </w:pPr>
            <w:del w:id="433" w:author="LGE" w:date="2024-05-22T13:56:00Z">
              <w:r w:rsidRPr="00B159F1" w:rsidDel="00132010">
                <w:delText>Requirements (clause)</w:delText>
              </w:r>
            </w:del>
          </w:p>
        </w:tc>
        <w:tc>
          <w:tcPr>
            <w:tcW w:w="1883" w:type="dxa"/>
            <w:tcBorders>
              <w:top w:val="single" w:sz="4" w:space="0" w:color="auto"/>
              <w:left w:val="single" w:sz="4" w:space="0" w:color="auto"/>
              <w:bottom w:val="single" w:sz="4" w:space="0" w:color="auto"/>
              <w:right w:val="single" w:sz="4" w:space="0" w:color="auto"/>
            </w:tcBorders>
          </w:tcPr>
          <w:p w14:paraId="2AB9343A" w14:textId="77777777" w:rsidR="006B686C" w:rsidRPr="00B159F1" w:rsidDel="00132010" w:rsidRDefault="006B686C" w:rsidP="006B686C">
            <w:pPr>
              <w:pStyle w:val="TAH"/>
              <w:rPr>
                <w:del w:id="434" w:author="LGE" w:date="2024-05-22T13:56:00Z"/>
              </w:rPr>
            </w:pPr>
            <w:del w:id="435" w:author="LGE" w:date="2024-05-22T13:56:00Z">
              <w:r w:rsidRPr="00B159F1" w:rsidDel="00132010">
                <w:delText>NR Band</w:delText>
              </w:r>
            </w:del>
          </w:p>
        </w:tc>
        <w:tc>
          <w:tcPr>
            <w:tcW w:w="1728" w:type="dxa"/>
            <w:tcBorders>
              <w:top w:val="single" w:sz="4" w:space="0" w:color="auto"/>
              <w:left w:val="single" w:sz="4" w:space="0" w:color="auto"/>
              <w:bottom w:val="single" w:sz="4" w:space="0" w:color="auto"/>
              <w:right w:val="single" w:sz="4" w:space="0" w:color="auto"/>
            </w:tcBorders>
          </w:tcPr>
          <w:p w14:paraId="1E1564CC" w14:textId="77777777" w:rsidR="006B686C" w:rsidRPr="00B159F1" w:rsidDel="00132010" w:rsidRDefault="006B686C" w:rsidP="006B686C">
            <w:pPr>
              <w:pStyle w:val="TAH"/>
              <w:rPr>
                <w:del w:id="436" w:author="LGE" w:date="2024-05-22T13:56:00Z"/>
              </w:rPr>
            </w:pPr>
            <w:del w:id="437" w:author="LGE" w:date="2024-05-22T13:56:00Z">
              <w:r w:rsidRPr="00B159F1" w:rsidDel="00132010">
                <w:delText>Channel bandwidth (MHz)</w:delText>
              </w:r>
            </w:del>
          </w:p>
        </w:tc>
        <w:tc>
          <w:tcPr>
            <w:tcW w:w="1473" w:type="dxa"/>
            <w:tcBorders>
              <w:top w:val="single" w:sz="4" w:space="0" w:color="auto"/>
              <w:left w:val="single" w:sz="4" w:space="0" w:color="auto"/>
              <w:bottom w:val="single" w:sz="4" w:space="0" w:color="auto"/>
              <w:right w:val="single" w:sz="4" w:space="0" w:color="auto"/>
            </w:tcBorders>
          </w:tcPr>
          <w:p w14:paraId="35C8A3C7" w14:textId="77777777" w:rsidR="006B686C" w:rsidRPr="00B159F1" w:rsidDel="00132010" w:rsidRDefault="006B686C" w:rsidP="006B686C">
            <w:pPr>
              <w:pStyle w:val="TAH"/>
              <w:rPr>
                <w:del w:id="438" w:author="LGE" w:date="2024-05-22T13:56:00Z"/>
              </w:rPr>
            </w:pPr>
            <w:del w:id="439" w:author="LGE" w:date="2024-05-22T13:56:00Z">
              <w:r w:rsidRPr="00B159F1" w:rsidDel="00132010">
                <w:delText>Resources blocks</w:delText>
              </w:r>
              <w:r w:rsidRPr="00B159F1" w:rsidDel="00132010">
                <w:rPr>
                  <w:lang w:eastAsia="zh-CN"/>
                </w:rPr>
                <w:delText xml:space="preserve"> </w:delText>
              </w:r>
              <w:r w:rsidRPr="00B159F1" w:rsidDel="00132010">
                <w:delText>(</w:delText>
              </w:r>
              <w:r w:rsidRPr="00B159F1" w:rsidDel="00132010">
                <w:rPr>
                  <w:i/>
                  <w:iCs/>
                </w:rPr>
                <w:delText>N</w:delText>
              </w:r>
              <w:r w:rsidRPr="00B159F1" w:rsidDel="00132010">
                <w:rPr>
                  <w:vertAlign w:val="subscript"/>
                </w:rPr>
                <w:delText>RB</w:delText>
              </w:r>
              <w:r w:rsidRPr="00B159F1" w:rsidDel="00132010">
                <w:delText>)</w:delText>
              </w:r>
            </w:del>
          </w:p>
        </w:tc>
        <w:tc>
          <w:tcPr>
            <w:tcW w:w="1423" w:type="dxa"/>
            <w:tcBorders>
              <w:top w:val="single" w:sz="4" w:space="0" w:color="auto"/>
              <w:left w:val="single" w:sz="4" w:space="0" w:color="auto"/>
              <w:bottom w:val="single" w:sz="4" w:space="0" w:color="auto"/>
              <w:right w:val="single" w:sz="4" w:space="0" w:color="auto"/>
            </w:tcBorders>
          </w:tcPr>
          <w:p w14:paraId="6D3FCF93" w14:textId="77777777" w:rsidR="006B686C" w:rsidRPr="00B159F1" w:rsidDel="00132010" w:rsidRDefault="006B686C" w:rsidP="006B686C">
            <w:pPr>
              <w:pStyle w:val="TAH"/>
              <w:rPr>
                <w:del w:id="440" w:author="LGE" w:date="2024-05-22T13:56:00Z"/>
              </w:rPr>
            </w:pPr>
            <w:del w:id="441" w:author="LGE" w:date="2024-05-22T13:56:00Z">
              <w:r w:rsidRPr="00B159F1" w:rsidDel="00132010">
                <w:delText>A-MPR (clause)</w:delText>
              </w:r>
            </w:del>
          </w:p>
        </w:tc>
      </w:tr>
      <w:tr w:rsidR="006B686C" w:rsidRPr="00B159F1" w:rsidDel="00132010" w14:paraId="440DC3BA" w14:textId="77777777" w:rsidTr="006B686C">
        <w:trPr>
          <w:trHeight w:val="113"/>
          <w:del w:id="442"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7A42072E" w14:textId="77777777" w:rsidR="006B686C" w:rsidRPr="00B159F1" w:rsidDel="00132010" w:rsidRDefault="006B686C" w:rsidP="006B686C">
            <w:pPr>
              <w:pStyle w:val="TAC"/>
              <w:rPr>
                <w:del w:id="443" w:author="LGE" w:date="2024-05-22T13:56:00Z"/>
              </w:rPr>
            </w:pPr>
            <w:del w:id="444" w:author="LGE" w:date="2024-05-22T13:56:00Z">
              <w:r w:rsidRPr="00B159F1" w:rsidDel="00132010">
                <w:delText>NS_01</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521A5636" w14:textId="77777777" w:rsidR="006B686C" w:rsidRPr="00B159F1" w:rsidDel="00132010" w:rsidRDefault="006B686C" w:rsidP="006B686C">
            <w:pPr>
              <w:pStyle w:val="TAC"/>
              <w:rPr>
                <w:del w:id="445" w:author="LGE" w:date="2024-05-22T13:56:00Z"/>
              </w:rPr>
            </w:pPr>
          </w:p>
        </w:tc>
        <w:tc>
          <w:tcPr>
            <w:tcW w:w="1883" w:type="dxa"/>
            <w:tcBorders>
              <w:top w:val="single" w:sz="4" w:space="0" w:color="auto"/>
              <w:left w:val="single" w:sz="4" w:space="0" w:color="auto"/>
              <w:bottom w:val="single" w:sz="4" w:space="0" w:color="auto"/>
              <w:right w:val="single" w:sz="4" w:space="0" w:color="auto"/>
            </w:tcBorders>
            <w:vAlign w:val="center"/>
          </w:tcPr>
          <w:p w14:paraId="576A420A" w14:textId="77777777" w:rsidR="006B686C" w:rsidRPr="00B159F1" w:rsidDel="00132010" w:rsidRDefault="006B686C" w:rsidP="006B686C">
            <w:pPr>
              <w:pStyle w:val="TAC"/>
              <w:rPr>
                <w:del w:id="446" w:author="LGE" w:date="2024-05-22T13:56:00Z"/>
                <w:lang w:eastAsia="zh-CN"/>
              </w:rPr>
            </w:pPr>
            <w:del w:id="447" w:author="LGE" w:date="2024-05-22T13:56:00Z">
              <w:r w:rsidRPr="00B159F1" w:rsidDel="00132010">
                <w:rPr>
                  <w:lang w:eastAsia="zh-CN"/>
                </w:rPr>
                <w:delText>n46, n96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22744D1B" w14:textId="77777777" w:rsidR="006B686C" w:rsidRPr="00B159F1" w:rsidDel="00132010" w:rsidRDefault="006B686C" w:rsidP="006B686C">
            <w:pPr>
              <w:pStyle w:val="TAC"/>
              <w:rPr>
                <w:del w:id="448" w:author="LGE" w:date="2024-05-22T13:56:00Z"/>
              </w:rPr>
            </w:pPr>
            <w:del w:id="449" w:author="LGE" w:date="2024-05-22T13:56:00Z">
              <w:r w:rsidRPr="00B159F1" w:rsidDel="00132010">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62BEC59F" w14:textId="77777777" w:rsidR="006B686C" w:rsidRPr="00B159F1" w:rsidDel="00132010" w:rsidRDefault="006B686C" w:rsidP="006B686C">
            <w:pPr>
              <w:pStyle w:val="TAC"/>
              <w:rPr>
                <w:del w:id="450"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4BB0432C" w14:textId="77777777" w:rsidR="006B686C" w:rsidRPr="00B159F1" w:rsidDel="00132010" w:rsidRDefault="006B686C" w:rsidP="006B686C">
            <w:pPr>
              <w:pStyle w:val="TAC"/>
              <w:rPr>
                <w:del w:id="451" w:author="LGE" w:date="2024-05-22T13:56:00Z"/>
              </w:rPr>
            </w:pPr>
            <w:del w:id="452" w:author="LGE" w:date="2024-05-22T13:56:00Z">
              <w:r w:rsidRPr="00B159F1" w:rsidDel="00132010">
                <w:delText>N/A</w:delText>
              </w:r>
            </w:del>
          </w:p>
        </w:tc>
      </w:tr>
      <w:tr w:rsidR="006B686C" w:rsidRPr="00B159F1" w:rsidDel="00132010" w14:paraId="62A73ED5" w14:textId="77777777" w:rsidTr="006B686C">
        <w:trPr>
          <w:trHeight w:val="70"/>
          <w:del w:id="453"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5F1AA11E" w14:textId="77777777" w:rsidR="006B686C" w:rsidRPr="00B159F1" w:rsidDel="00132010" w:rsidRDefault="006B686C" w:rsidP="006B686C">
            <w:pPr>
              <w:pStyle w:val="TAC"/>
              <w:rPr>
                <w:del w:id="454" w:author="LGE" w:date="2024-05-22T13:56:00Z"/>
              </w:rPr>
            </w:pPr>
            <w:del w:id="455" w:author="LGE" w:date="2024-05-22T13:56:00Z">
              <w:r w:rsidRPr="00B159F1" w:rsidDel="00132010">
                <w:delText>NS_31</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1BA3E0FB" w14:textId="77777777" w:rsidR="006B686C" w:rsidRPr="00B159F1" w:rsidDel="00132010" w:rsidRDefault="006B686C" w:rsidP="006B686C">
            <w:pPr>
              <w:pStyle w:val="TAC"/>
              <w:rPr>
                <w:del w:id="456" w:author="LGE" w:date="2024-05-22T13:56:00Z"/>
              </w:rPr>
            </w:pPr>
            <w:del w:id="457" w:author="LGE" w:date="2024-05-22T13:56:00Z">
              <w:r w:rsidRPr="00B159F1" w:rsidDel="00132010">
                <w:delText>6.5F.3.3.4</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78FAB1EE" w14:textId="77777777" w:rsidR="006B686C" w:rsidRPr="00B159F1" w:rsidDel="00132010" w:rsidRDefault="006B686C" w:rsidP="006B686C">
            <w:pPr>
              <w:pStyle w:val="TAC"/>
              <w:rPr>
                <w:del w:id="458" w:author="LGE" w:date="2024-05-22T13:56:00Z"/>
              </w:rPr>
            </w:pPr>
            <w:del w:id="459" w:author="LGE" w:date="2024-05-22T13:56:00Z">
              <w:r w:rsidRPr="00B159F1" w:rsidDel="00132010">
                <w:delText>n46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4488F2DE" w14:textId="77777777" w:rsidR="006B686C" w:rsidRPr="00B159F1" w:rsidDel="00132010" w:rsidRDefault="006B686C" w:rsidP="006B686C">
            <w:pPr>
              <w:pStyle w:val="TAC"/>
              <w:rPr>
                <w:del w:id="460" w:author="LGE" w:date="2024-05-22T13:56:00Z"/>
              </w:rPr>
            </w:pPr>
            <w:del w:id="461" w:author="LGE" w:date="2024-05-22T13:56:00Z">
              <w:r w:rsidRPr="00B159F1" w:rsidDel="00132010">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54DA0EC8" w14:textId="77777777" w:rsidR="006B686C" w:rsidRPr="00B159F1" w:rsidDel="00132010" w:rsidRDefault="006B686C" w:rsidP="006B686C">
            <w:pPr>
              <w:pStyle w:val="TAC"/>
              <w:rPr>
                <w:del w:id="462"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4C75EA38" w14:textId="77777777" w:rsidR="006B686C" w:rsidRPr="00B159F1" w:rsidDel="00132010" w:rsidRDefault="006B686C" w:rsidP="006B686C">
            <w:pPr>
              <w:pStyle w:val="TAC"/>
              <w:rPr>
                <w:del w:id="463" w:author="LGE" w:date="2024-05-22T13:56:00Z"/>
              </w:rPr>
            </w:pPr>
            <w:del w:id="464" w:author="LGE" w:date="2024-05-22T13:56:00Z">
              <w:r w:rsidRPr="00B159F1" w:rsidDel="00132010">
                <w:delText>6.2E.3F.2</w:delText>
              </w:r>
            </w:del>
          </w:p>
        </w:tc>
      </w:tr>
      <w:tr w:rsidR="006B686C" w:rsidRPr="00B159F1" w:rsidDel="00132010" w14:paraId="65DCC9B8" w14:textId="77777777" w:rsidTr="006B686C">
        <w:trPr>
          <w:trHeight w:val="70"/>
          <w:del w:id="465"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45225F13" w14:textId="77777777" w:rsidR="006B686C" w:rsidRPr="00B159F1" w:rsidDel="00132010" w:rsidRDefault="006B686C" w:rsidP="006B686C">
            <w:pPr>
              <w:pStyle w:val="TAC"/>
              <w:rPr>
                <w:del w:id="466" w:author="LGE" w:date="2024-05-22T13:56:00Z"/>
              </w:rPr>
            </w:pPr>
            <w:del w:id="467" w:author="LGE" w:date="2024-05-22T13:56:00Z">
              <w:r w:rsidRPr="00B159F1" w:rsidDel="00132010">
                <w:delText>NS_53</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52A632BE" w14:textId="77777777" w:rsidR="006B686C" w:rsidRPr="00B159F1" w:rsidDel="00132010" w:rsidRDefault="006B686C" w:rsidP="006B686C">
            <w:pPr>
              <w:pStyle w:val="TAC"/>
              <w:rPr>
                <w:del w:id="468" w:author="LGE" w:date="2024-05-22T13:56:00Z"/>
              </w:rPr>
            </w:pPr>
            <w:del w:id="469" w:author="LGE" w:date="2024-05-22T13:56:00Z">
              <w:r w:rsidRPr="00B159F1" w:rsidDel="00132010">
                <w:rPr>
                  <w:snapToGrid w:val="0"/>
                </w:rPr>
                <w:delText>6.5F.3.3.5</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4CF590DE" w14:textId="77777777" w:rsidR="006B686C" w:rsidRPr="00B159F1" w:rsidDel="00132010" w:rsidRDefault="006B686C" w:rsidP="006B686C">
            <w:pPr>
              <w:pStyle w:val="TAC"/>
              <w:rPr>
                <w:del w:id="470" w:author="LGE" w:date="2024-05-22T13:56:00Z"/>
              </w:rPr>
            </w:pPr>
            <w:del w:id="471" w:author="LGE" w:date="2024-05-22T13:56:00Z">
              <w:r w:rsidRPr="00B159F1" w:rsidDel="00132010">
                <w:delText>n96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03C3796E" w14:textId="77777777" w:rsidR="006B686C" w:rsidRPr="00B159F1" w:rsidDel="00132010" w:rsidRDefault="006B686C" w:rsidP="006B686C">
            <w:pPr>
              <w:pStyle w:val="TAC"/>
              <w:rPr>
                <w:del w:id="472" w:author="LGE" w:date="2024-05-22T13:56:00Z"/>
              </w:rPr>
            </w:pPr>
            <w:del w:id="473" w:author="LGE" w:date="2024-05-22T13:56:00Z">
              <w:r w:rsidRPr="00B159F1" w:rsidDel="00132010">
                <w:delText>20, 40, 60, 80, 100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7D163032" w14:textId="77777777" w:rsidR="006B686C" w:rsidRPr="00B159F1" w:rsidDel="00132010" w:rsidRDefault="006B686C" w:rsidP="006B686C">
            <w:pPr>
              <w:pStyle w:val="TAC"/>
              <w:rPr>
                <w:del w:id="474"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5743FA0E" w14:textId="77777777" w:rsidR="006B686C" w:rsidRPr="00B159F1" w:rsidDel="00132010" w:rsidRDefault="006B686C" w:rsidP="006B686C">
            <w:pPr>
              <w:pStyle w:val="TAC"/>
              <w:rPr>
                <w:del w:id="475" w:author="LGE" w:date="2024-05-22T13:56:00Z"/>
              </w:rPr>
            </w:pPr>
            <w:del w:id="476" w:author="LGE" w:date="2024-05-22T13:56:00Z">
              <w:r w:rsidRPr="00B159F1" w:rsidDel="00132010">
                <w:delText>6.2E.3F.3</w:delText>
              </w:r>
            </w:del>
          </w:p>
        </w:tc>
      </w:tr>
      <w:tr w:rsidR="006B686C" w:rsidRPr="00B159F1" w:rsidDel="00132010" w14:paraId="053CB301" w14:textId="77777777" w:rsidTr="006B686C">
        <w:trPr>
          <w:trHeight w:val="70"/>
          <w:del w:id="477"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6233817E" w14:textId="77777777" w:rsidR="006B686C" w:rsidRPr="00B159F1" w:rsidDel="00132010" w:rsidRDefault="006B686C" w:rsidP="006B686C">
            <w:pPr>
              <w:pStyle w:val="TAC"/>
              <w:rPr>
                <w:del w:id="478" w:author="LGE" w:date="2024-05-22T13:56:00Z"/>
              </w:rPr>
            </w:pPr>
            <w:del w:id="479" w:author="LGE" w:date="2024-05-22T13:56:00Z">
              <w:r w:rsidRPr="00B159F1" w:rsidDel="00132010">
                <w:delText>NS_58</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6CFB9CF5" w14:textId="77777777" w:rsidR="006B686C" w:rsidRPr="00B159F1" w:rsidDel="00132010" w:rsidRDefault="006B686C" w:rsidP="006B686C">
            <w:pPr>
              <w:pStyle w:val="TAC"/>
              <w:rPr>
                <w:del w:id="480" w:author="LGE" w:date="2024-05-22T13:56:00Z"/>
              </w:rPr>
            </w:pPr>
            <w:del w:id="481" w:author="LGE" w:date="2024-05-22T13:56:00Z">
              <w:r w:rsidRPr="00B159F1" w:rsidDel="00132010">
                <w:rPr>
                  <w:snapToGrid w:val="0"/>
                </w:rPr>
                <w:delText>6.5F.3.3.6</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0BC14936" w14:textId="77777777" w:rsidR="006B686C" w:rsidRPr="00B159F1" w:rsidDel="00132010" w:rsidRDefault="006B686C" w:rsidP="006B686C">
            <w:pPr>
              <w:pStyle w:val="TAC"/>
              <w:rPr>
                <w:del w:id="482" w:author="LGE" w:date="2024-05-22T13:56:00Z"/>
              </w:rPr>
            </w:pPr>
            <w:del w:id="483" w:author="LGE" w:date="2024-05-22T13:56:00Z">
              <w:r w:rsidRPr="00B159F1" w:rsidDel="00132010">
                <w:delText>n102</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112246CE" w14:textId="77777777" w:rsidR="006B686C" w:rsidRPr="00B159F1" w:rsidDel="00132010" w:rsidRDefault="006B686C" w:rsidP="006B686C">
            <w:pPr>
              <w:pStyle w:val="TAC"/>
              <w:rPr>
                <w:del w:id="484" w:author="LGE" w:date="2024-05-22T13:56:00Z"/>
              </w:rPr>
            </w:pPr>
            <w:del w:id="485" w:author="LGE" w:date="2024-05-22T13:56:00Z">
              <w:r w:rsidRPr="00B159F1" w:rsidDel="00132010">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6B030A6D" w14:textId="77777777" w:rsidR="006B686C" w:rsidRPr="00B159F1" w:rsidDel="00132010" w:rsidRDefault="006B686C" w:rsidP="006B686C">
            <w:pPr>
              <w:pStyle w:val="TAC"/>
              <w:rPr>
                <w:del w:id="486"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6EB3DD46" w14:textId="77777777" w:rsidR="006B686C" w:rsidRPr="00B159F1" w:rsidDel="00132010" w:rsidRDefault="006B686C" w:rsidP="006B686C">
            <w:pPr>
              <w:pStyle w:val="TAC"/>
              <w:rPr>
                <w:del w:id="487" w:author="LGE" w:date="2024-05-22T13:56:00Z"/>
              </w:rPr>
            </w:pPr>
            <w:del w:id="488" w:author="LGE" w:date="2024-05-22T13:56:00Z">
              <w:r w:rsidRPr="00B159F1" w:rsidDel="00132010">
                <w:delText>6.2E.3F.4</w:delText>
              </w:r>
            </w:del>
          </w:p>
        </w:tc>
      </w:tr>
      <w:tr w:rsidR="006B686C" w:rsidRPr="00B159F1" w:rsidDel="00132010" w14:paraId="75451CDD" w14:textId="77777777" w:rsidTr="006B686C">
        <w:trPr>
          <w:trHeight w:val="70"/>
          <w:del w:id="489"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04ABE87C" w14:textId="77777777" w:rsidR="006B686C" w:rsidRPr="00B159F1" w:rsidDel="00132010" w:rsidRDefault="006B686C" w:rsidP="006B686C">
            <w:pPr>
              <w:pStyle w:val="TAC"/>
              <w:rPr>
                <w:del w:id="490" w:author="LGE" w:date="2024-05-22T13:56:00Z"/>
              </w:rPr>
            </w:pPr>
            <w:del w:id="491" w:author="LGE" w:date="2024-05-22T13:56:00Z">
              <w:r w:rsidRPr="00B159F1" w:rsidDel="00132010">
                <w:delText>NS_60</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52029C96" w14:textId="77777777" w:rsidR="006B686C" w:rsidRPr="00B159F1" w:rsidDel="00132010" w:rsidRDefault="006B686C" w:rsidP="006B686C">
            <w:pPr>
              <w:pStyle w:val="TAC"/>
              <w:rPr>
                <w:del w:id="492" w:author="LGE" w:date="2024-05-22T13:56:00Z"/>
              </w:rPr>
            </w:pPr>
            <w:del w:id="493" w:author="LGE" w:date="2024-05-22T13:56:00Z">
              <w:r w:rsidRPr="00B159F1" w:rsidDel="00132010">
                <w:rPr>
                  <w:snapToGrid w:val="0"/>
                </w:rPr>
                <w:delText>6.5F.3.3.5</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493E0188" w14:textId="77777777" w:rsidR="006B686C" w:rsidRPr="00B159F1" w:rsidDel="00132010" w:rsidRDefault="006B686C" w:rsidP="006B686C">
            <w:pPr>
              <w:pStyle w:val="TAC"/>
              <w:rPr>
                <w:del w:id="494" w:author="LGE" w:date="2024-05-22T13:56:00Z"/>
              </w:rPr>
            </w:pPr>
            <w:del w:id="495" w:author="LGE" w:date="2024-05-22T13:56:00Z">
              <w:r w:rsidRPr="00B159F1" w:rsidDel="00132010">
                <w:delText>n96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6ACD8C7B" w14:textId="77777777" w:rsidR="006B686C" w:rsidRPr="00B159F1" w:rsidDel="00132010" w:rsidRDefault="006B686C" w:rsidP="006B686C">
            <w:pPr>
              <w:pStyle w:val="TAC"/>
              <w:rPr>
                <w:del w:id="496" w:author="LGE" w:date="2024-05-22T13:56:00Z"/>
              </w:rPr>
            </w:pPr>
            <w:del w:id="497" w:author="LGE" w:date="2024-05-22T13:56:00Z">
              <w:r w:rsidRPr="00B159F1" w:rsidDel="00132010">
                <w:delText>20, 40, 60, 80, 100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6A932EDC" w14:textId="77777777" w:rsidR="006B686C" w:rsidRPr="00B159F1" w:rsidDel="00132010" w:rsidRDefault="006B686C" w:rsidP="006B686C">
            <w:pPr>
              <w:pStyle w:val="TAC"/>
              <w:rPr>
                <w:del w:id="498"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2B79A895" w14:textId="77777777" w:rsidR="006B686C" w:rsidRPr="00B159F1" w:rsidDel="00132010" w:rsidRDefault="006B686C" w:rsidP="006B686C">
            <w:pPr>
              <w:pStyle w:val="TAC"/>
              <w:rPr>
                <w:del w:id="499" w:author="LGE" w:date="2024-05-22T13:56:00Z"/>
              </w:rPr>
            </w:pPr>
            <w:del w:id="500" w:author="LGE" w:date="2024-05-22T13:56:00Z">
              <w:r w:rsidRPr="00B159F1" w:rsidDel="00132010">
                <w:delText>6.2E.3F.5</w:delText>
              </w:r>
            </w:del>
          </w:p>
        </w:tc>
      </w:tr>
      <w:tr w:rsidR="006B686C" w:rsidRPr="00B159F1" w:rsidDel="00132010" w14:paraId="7A58A76F" w14:textId="77777777" w:rsidTr="006B686C">
        <w:trPr>
          <w:trHeight w:val="70"/>
          <w:del w:id="501"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77714816" w14:textId="77777777" w:rsidR="006B686C" w:rsidRPr="00B159F1" w:rsidDel="00132010" w:rsidRDefault="006B686C" w:rsidP="006B686C">
            <w:pPr>
              <w:pStyle w:val="TAC"/>
              <w:rPr>
                <w:del w:id="502" w:author="LGE" w:date="2024-05-22T13:56:00Z"/>
              </w:rPr>
            </w:pPr>
            <w:del w:id="503" w:author="LGE" w:date="2024-05-22T13:56:00Z">
              <w:r w:rsidRPr="00B159F1" w:rsidDel="00132010">
                <w:rPr>
                  <w:rFonts w:hint="eastAsia"/>
                  <w:lang w:eastAsia="ko-KR"/>
                </w:rPr>
                <w:delText>NS_61</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4FE7734B" w14:textId="77777777" w:rsidR="006B686C" w:rsidRPr="00B159F1" w:rsidDel="00132010" w:rsidRDefault="006B686C" w:rsidP="006B686C">
            <w:pPr>
              <w:pStyle w:val="TAC"/>
              <w:rPr>
                <w:del w:id="504" w:author="LGE" w:date="2024-05-22T13:56:00Z"/>
              </w:rPr>
            </w:pPr>
            <w:del w:id="505" w:author="LGE" w:date="2024-05-22T13:56:00Z">
              <w:r w:rsidRPr="00B159F1" w:rsidDel="00132010">
                <w:rPr>
                  <w:snapToGrid w:val="0"/>
                </w:rPr>
                <w:delText>6.5F.3.3.7</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7D3EF576" w14:textId="77777777" w:rsidR="006B686C" w:rsidRPr="00B159F1" w:rsidDel="00132010" w:rsidRDefault="006B686C" w:rsidP="006B686C">
            <w:pPr>
              <w:pStyle w:val="TAC"/>
              <w:rPr>
                <w:del w:id="506" w:author="LGE" w:date="2024-05-22T13:56:00Z"/>
              </w:rPr>
            </w:pPr>
            <w:del w:id="507" w:author="LGE" w:date="2024-05-22T13:56:00Z">
              <w:r w:rsidRPr="00B159F1" w:rsidDel="00132010">
                <w:rPr>
                  <w:lang w:eastAsia="ko-KR"/>
                </w:rPr>
                <w:delText>n</w:delText>
              </w:r>
              <w:r w:rsidRPr="00B159F1" w:rsidDel="00132010">
                <w:rPr>
                  <w:rFonts w:hint="eastAsia"/>
                  <w:lang w:eastAsia="ko-KR"/>
                </w:rPr>
                <w:delText>9</w:delText>
              </w:r>
              <w:r w:rsidRPr="00B159F1" w:rsidDel="00132010">
                <w:rPr>
                  <w:lang w:eastAsia="ko-KR"/>
                </w:rPr>
                <w:delText>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735B9B50" w14:textId="77777777" w:rsidR="006B686C" w:rsidRPr="00B159F1" w:rsidDel="00132010" w:rsidRDefault="006B686C" w:rsidP="006B686C">
            <w:pPr>
              <w:pStyle w:val="TAC"/>
              <w:rPr>
                <w:del w:id="508" w:author="LGE" w:date="2024-05-22T13:56:00Z"/>
              </w:rPr>
            </w:pPr>
            <w:del w:id="509" w:author="LGE" w:date="2024-05-22T13:56:00Z">
              <w:r w:rsidRPr="00B159F1" w:rsidDel="00132010">
                <w:delText>20, 40, 60, 80, 100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1C623830" w14:textId="77777777" w:rsidR="006B686C" w:rsidRPr="00B159F1" w:rsidDel="00132010" w:rsidRDefault="006B686C" w:rsidP="006B686C">
            <w:pPr>
              <w:pStyle w:val="TAC"/>
              <w:rPr>
                <w:del w:id="510"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7F12411B" w14:textId="77777777" w:rsidR="006B686C" w:rsidRPr="00B159F1" w:rsidDel="00132010" w:rsidRDefault="006B686C" w:rsidP="006B686C">
            <w:pPr>
              <w:pStyle w:val="TAC"/>
              <w:rPr>
                <w:del w:id="511" w:author="LGE" w:date="2024-05-22T13:56:00Z"/>
              </w:rPr>
            </w:pPr>
            <w:del w:id="512" w:author="LGE" w:date="2024-05-22T13:56:00Z">
              <w:r w:rsidRPr="00B159F1" w:rsidDel="00132010">
                <w:rPr>
                  <w:rFonts w:hint="eastAsia"/>
                  <w:lang w:eastAsia="ko-KR"/>
                </w:rPr>
                <w:delText>6.2</w:delText>
              </w:r>
              <w:r w:rsidRPr="00B159F1" w:rsidDel="00132010">
                <w:rPr>
                  <w:lang w:eastAsia="ko-KR"/>
                </w:rPr>
                <w:delText>E</w:delText>
              </w:r>
              <w:r w:rsidRPr="00B159F1" w:rsidDel="00132010">
                <w:rPr>
                  <w:rFonts w:hint="eastAsia"/>
                  <w:lang w:eastAsia="ko-KR"/>
                </w:rPr>
                <w:delText>.3</w:delText>
              </w:r>
              <w:r w:rsidRPr="00B159F1" w:rsidDel="00132010">
                <w:rPr>
                  <w:lang w:eastAsia="ko-KR"/>
                </w:rPr>
                <w:delText>F</w:delText>
              </w:r>
              <w:r w:rsidRPr="00B159F1" w:rsidDel="00132010">
                <w:rPr>
                  <w:rFonts w:hint="eastAsia"/>
                  <w:lang w:eastAsia="ko-KR"/>
                </w:rPr>
                <w:delText>.</w:delText>
              </w:r>
              <w:r w:rsidRPr="00B159F1" w:rsidDel="00132010">
                <w:rPr>
                  <w:lang w:eastAsia="ko-KR"/>
                </w:rPr>
                <w:delText>6</w:delText>
              </w:r>
            </w:del>
          </w:p>
        </w:tc>
      </w:tr>
      <w:tr w:rsidR="006B686C" w:rsidRPr="00B159F1" w:rsidDel="00132010" w14:paraId="76B48757" w14:textId="77777777" w:rsidTr="006B686C">
        <w:trPr>
          <w:del w:id="513" w:author="LGE" w:date="2024-05-22T13:56: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61C4CA1" w14:textId="77777777" w:rsidR="006B686C" w:rsidRPr="00B159F1" w:rsidDel="00132010" w:rsidRDefault="006B686C" w:rsidP="006B686C">
            <w:pPr>
              <w:pStyle w:val="TAN"/>
              <w:rPr>
                <w:del w:id="514" w:author="LGE" w:date="2024-05-22T13:56:00Z"/>
              </w:rPr>
            </w:pPr>
            <w:del w:id="515" w:author="LGE" w:date="2024-05-22T13:56:00Z">
              <w:r w:rsidRPr="00B159F1" w:rsidDel="00132010">
                <w:delText>NOTE 1:</w:delText>
              </w:r>
              <w:r w:rsidRPr="00B159F1" w:rsidDel="00132010">
                <w:tab/>
                <w:delText>The A-MPR shall apply to all active 20 MHz sub-bands contiguously allocated in the channel.</w:delText>
              </w:r>
            </w:del>
          </w:p>
        </w:tc>
      </w:tr>
    </w:tbl>
    <w:p w14:paraId="06B9000E" w14:textId="77777777" w:rsidR="006B686C" w:rsidRPr="00132010" w:rsidRDefault="006B686C" w:rsidP="006B686C"/>
    <w:p w14:paraId="0243DED9" w14:textId="77777777" w:rsidR="006B686C" w:rsidRPr="00B159F1" w:rsidRDefault="006B686C" w:rsidP="006B686C">
      <w:r w:rsidRPr="00B159F1">
        <w:t xml:space="preserve">[The NS_01 label with the field </w:t>
      </w:r>
      <w:proofErr w:type="spellStart"/>
      <w:r w:rsidRPr="00B159F1">
        <w:rPr>
          <w:i/>
        </w:rPr>
        <w:t>additionalPmax</w:t>
      </w:r>
      <w:proofErr w:type="spellEnd"/>
      <w:r w:rsidRPr="00B159F1">
        <w:t xml:space="preserve"> [7] absent is default for all NR bands.]</w:t>
      </w:r>
    </w:p>
    <w:p w14:paraId="00C8E26F" w14:textId="77777777" w:rsidR="006B686C" w:rsidRPr="00B159F1" w:rsidRDefault="006B686C" w:rsidP="006B686C">
      <w:pPr>
        <w:pStyle w:val="TH"/>
      </w:pPr>
      <w:r w:rsidRPr="00B159F1">
        <w:lastRenderedPageBreak/>
        <w:t xml:space="preserve">Table 6.2E.3F.1-1A: Mapping of network </w:t>
      </w:r>
      <w:proofErr w:type="spellStart"/>
      <w:r w:rsidRPr="00B159F1">
        <w:t>signaling</w:t>
      </w:r>
      <w:proofErr w:type="spellEnd"/>
      <w:r w:rsidRPr="00B159F1">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6B686C" w:rsidRPr="00B159F1" w14:paraId="6FBBC51F" w14:textId="77777777" w:rsidTr="006B686C">
        <w:trPr>
          <w:trHeight w:val="70"/>
        </w:trPr>
        <w:tc>
          <w:tcPr>
            <w:tcW w:w="1099" w:type="dxa"/>
            <w:vMerge w:val="restart"/>
            <w:tcBorders>
              <w:top w:val="single" w:sz="4" w:space="0" w:color="auto"/>
              <w:left w:val="single" w:sz="4" w:space="0" w:color="auto"/>
              <w:right w:val="single" w:sz="4" w:space="0" w:color="auto"/>
            </w:tcBorders>
            <w:vAlign w:val="center"/>
            <w:hideMark/>
          </w:tcPr>
          <w:p w14:paraId="35A36743" w14:textId="77777777" w:rsidR="006B686C" w:rsidRPr="00B159F1" w:rsidRDefault="006B686C" w:rsidP="006B686C">
            <w:pPr>
              <w:pStyle w:val="TAH"/>
            </w:pPr>
            <w:r w:rsidRPr="00B159F1">
              <w:t>NR band</w:t>
            </w:r>
          </w:p>
        </w:tc>
        <w:tc>
          <w:tcPr>
            <w:tcW w:w="8762" w:type="dxa"/>
            <w:gridSpan w:val="8"/>
            <w:tcBorders>
              <w:top w:val="single" w:sz="4" w:space="0" w:color="auto"/>
              <w:left w:val="single" w:sz="4" w:space="0" w:color="auto"/>
              <w:bottom w:val="single" w:sz="4" w:space="0" w:color="auto"/>
              <w:right w:val="single" w:sz="4" w:space="0" w:color="auto"/>
            </w:tcBorders>
          </w:tcPr>
          <w:p w14:paraId="58BD42E2" w14:textId="77777777" w:rsidR="006B686C" w:rsidRPr="00B159F1" w:rsidRDefault="006B686C" w:rsidP="006B686C">
            <w:pPr>
              <w:pStyle w:val="TAH"/>
            </w:pPr>
            <w:r w:rsidRPr="00B159F1">
              <w:t xml:space="preserve">Value of </w:t>
            </w:r>
            <w:proofErr w:type="spellStart"/>
            <w:r w:rsidRPr="00B159F1">
              <w:t>additionalSpectrumEmission</w:t>
            </w:r>
            <w:proofErr w:type="spellEnd"/>
          </w:p>
        </w:tc>
      </w:tr>
      <w:tr w:rsidR="006B686C" w:rsidRPr="00B159F1" w14:paraId="2CB1D6DB" w14:textId="77777777" w:rsidTr="006B686C">
        <w:trPr>
          <w:trHeight w:val="70"/>
        </w:trPr>
        <w:tc>
          <w:tcPr>
            <w:tcW w:w="1099" w:type="dxa"/>
            <w:vMerge/>
            <w:tcBorders>
              <w:left w:val="single" w:sz="4" w:space="0" w:color="auto"/>
              <w:bottom w:val="single" w:sz="4" w:space="0" w:color="auto"/>
              <w:right w:val="single" w:sz="4" w:space="0" w:color="auto"/>
            </w:tcBorders>
            <w:vAlign w:val="center"/>
            <w:hideMark/>
          </w:tcPr>
          <w:p w14:paraId="11861B1E" w14:textId="77777777" w:rsidR="006B686C" w:rsidRPr="00B159F1" w:rsidRDefault="006B686C" w:rsidP="006B686C">
            <w:pPr>
              <w:pStyle w:val="TAH"/>
              <w:rPr>
                <w:rFonts w:cs="Arial"/>
              </w:rPr>
            </w:pPr>
          </w:p>
        </w:tc>
        <w:tc>
          <w:tcPr>
            <w:tcW w:w="1077" w:type="dxa"/>
            <w:tcBorders>
              <w:top w:val="single" w:sz="4" w:space="0" w:color="auto"/>
              <w:left w:val="single" w:sz="4" w:space="0" w:color="auto"/>
              <w:bottom w:val="single" w:sz="4" w:space="0" w:color="auto"/>
              <w:right w:val="single" w:sz="4" w:space="0" w:color="auto"/>
            </w:tcBorders>
          </w:tcPr>
          <w:p w14:paraId="60CB1441" w14:textId="77777777" w:rsidR="006B686C" w:rsidRPr="00B159F1" w:rsidRDefault="006B686C" w:rsidP="006B686C">
            <w:pPr>
              <w:pStyle w:val="TAH"/>
              <w:rPr>
                <w:rFonts w:cs="Arial"/>
              </w:rPr>
            </w:pPr>
            <w:r w:rsidRPr="00B159F1">
              <w:rPr>
                <w:rFonts w:cs="Arial"/>
              </w:rPr>
              <w:t>0</w:t>
            </w:r>
          </w:p>
        </w:tc>
        <w:tc>
          <w:tcPr>
            <w:tcW w:w="1078" w:type="dxa"/>
            <w:tcBorders>
              <w:top w:val="single" w:sz="4" w:space="0" w:color="auto"/>
              <w:left w:val="single" w:sz="4" w:space="0" w:color="auto"/>
              <w:bottom w:val="single" w:sz="4" w:space="0" w:color="auto"/>
              <w:right w:val="single" w:sz="4" w:space="0" w:color="auto"/>
            </w:tcBorders>
          </w:tcPr>
          <w:p w14:paraId="69D4F0F4" w14:textId="77777777" w:rsidR="006B686C" w:rsidRPr="00B159F1" w:rsidRDefault="006B686C" w:rsidP="006B686C">
            <w:pPr>
              <w:pStyle w:val="TAH"/>
              <w:rPr>
                <w:rFonts w:cs="Arial"/>
              </w:rPr>
            </w:pPr>
            <w:r w:rsidRPr="00B159F1">
              <w:rPr>
                <w:rFonts w:cs="Arial"/>
              </w:rPr>
              <w:t>1</w:t>
            </w:r>
          </w:p>
        </w:tc>
        <w:tc>
          <w:tcPr>
            <w:tcW w:w="1077" w:type="dxa"/>
            <w:tcBorders>
              <w:top w:val="single" w:sz="4" w:space="0" w:color="auto"/>
              <w:left w:val="single" w:sz="4" w:space="0" w:color="auto"/>
              <w:bottom w:val="single" w:sz="4" w:space="0" w:color="auto"/>
              <w:right w:val="single" w:sz="4" w:space="0" w:color="auto"/>
            </w:tcBorders>
          </w:tcPr>
          <w:p w14:paraId="292CBDB3" w14:textId="77777777" w:rsidR="006B686C" w:rsidRPr="00B159F1" w:rsidRDefault="006B686C" w:rsidP="006B686C">
            <w:pPr>
              <w:pStyle w:val="TAH"/>
              <w:rPr>
                <w:rFonts w:cs="Arial"/>
              </w:rPr>
            </w:pPr>
            <w:r w:rsidRPr="00B159F1">
              <w:rPr>
                <w:rFonts w:cs="Arial"/>
              </w:rPr>
              <w:t>2</w:t>
            </w:r>
          </w:p>
        </w:tc>
        <w:tc>
          <w:tcPr>
            <w:tcW w:w="1078" w:type="dxa"/>
            <w:tcBorders>
              <w:top w:val="single" w:sz="4" w:space="0" w:color="auto"/>
              <w:left w:val="single" w:sz="4" w:space="0" w:color="auto"/>
              <w:bottom w:val="single" w:sz="4" w:space="0" w:color="auto"/>
              <w:right w:val="single" w:sz="4" w:space="0" w:color="auto"/>
            </w:tcBorders>
          </w:tcPr>
          <w:p w14:paraId="34763593" w14:textId="77777777" w:rsidR="006B686C" w:rsidRPr="00B159F1" w:rsidRDefault="006B686C" w:rsidP="006B686C">
            <w:pPr>
              <w:pStyle w:val="TAH"/>
              <w:rPr>
                <w:rFonts w:cs="Arial"/>
              </w:rPr>
            </w:pPr>
            <w:r w:rsidRPr="00B159F1">
              <w:rPr>
                <w:rFonts w:cs="Arial"/>
              </w:rPr>
              <w:t>3</w:t>
            </w:r>
          </w:p>
        </w:tc>
        <w:tc>
          <w:tcPr>
            <w:tcW w:w="1077" w:type="dxa"/>
            <w:tcBorders>
              <w:top w:val="single" w:sz="4" w:space="0" w:color="auto"/>
              <w:left w:val="single" w:sz="4" w:space="0" w:color="auto"/>
              <w:bottom w:val="single" w:sz="4" w:space="0" w:color="auto"/>
              <w:right w:val="single" w:sz="4" w:space="0" w:color="auto"/>
            </w:tcBorders>
          </w:tcPr>
          <w:p w14:paraId="35F20F10" w14:textId="77777777" w:rsidR="006B686C" w:rsidRPr="00B159F1" w:rsidRDefault="006B686C" w:rsidP="006B686C">
            <w:pPr>
              <w:pStyle w:val="TAH"/>
              <w:rPr>
                <w:rFonts w:cs="Arial"/>
              </w:rPr>
            </w:pPr>
            <w:r w:rsidRPr="00B159F1">
              <w:rPr>
                <w:rFonts w:cs="Arial"/>
              </w:rPr>
              <w:t>4</w:t>
            </w:r>
          </w:p>
        </w:tc>
        <w:tc>
          <w:tcPr>
            <w:tcW w:w="1078" w:type="dxa"/>
            <w:tcBorders>
              <w:top w:val="single" w:sz="4" w:space="0" w:color="auto"/>
              <w:left w:val="single" w:sz="4" w:space="0" w:color="auto"/>
              <w:bottom w:val="single" w:sz="4" w:space="0" w:color="auto"/>
              <w:right w:val="single" w:sz="4" w:space="0" w:color="auto"/>
            </w:tcBorders>
          </w:tcPr>
          <w:p w14:paraId="2238974E" w14:textId="77777777" w:rsidR="006B686C" w:rsidRPr="00B159F1" w:rsidRDefault="006B686C" w:rsidP="006B686C">
            <w:pPr>
              <w:pStyle w:val="TAH"/>
              <w:rPr>
                <w:rFonts w:cs="Arial"/>
              </w:rPr>
            </w:pPr>
            <w:r w:rsidRPr="00B159F1">
              <w:rPr>
                <w:rFonts w:cs="Arial"/>
              </w:rPr>
              <w:t>5</w:t>
            </w:r>
          </w:p>
        </w:tc>
        <w:tc>
          <w:tcPr>
            <w:tcW w:w="1077" w:type="dxa"/>
            <w:tcBorders>
              <w:top w:val="single" w:sz="4" w:space="0" w:color="auto"/>
              <w:left w:val="single" w:sz="4" w:space="0" w:color="auto"/>
              <w:bottom w:val="single" w:sz="4" w:space="0" w:color="auto"/>
              <w:right w:val="single" w:sz="4" w:space="0" w:color="auto"/>
            </w:tcBorders>
          </w:tcPr>
          <w:p w14:paraId="7011518B" w14:textId="77777777" w:rsidR="006B686C" w:rsidRPr="00B159F1" w:rsidRDefault="006B686C" w:rsidP="006B686C">
            <w:pPr>
              <w:pStyle w:val="TAH"/>
              <w:rPr>
                <w:rFonts w:cs="Arial"/>
              </w:rPr>
            </w:pPr>
            <w:r w:rsidRPr="00B159F1">
              <w:rPr>
                <w:rFonts w:cs="Arial"/>
              </w:rPr>
              <w:t>6</w:t>
            </w:r>
          </w:p>
        </w:tc>
        <w:tc>
          <w:tcPr>
            <w:tcW w:w="1220" w:type="dxa"/>
            <w:tcBorders>
              <w:top w:val="single" w:sz="4" w:space="0" w:color="auto"/>
              <w:left w:val="single" w:sz="4" w:space="0" w:color="auto"/>
              <w:bottom w:val="single" w:sz="4" w:space="0" w:color="auto"/>
              <w:right w:val="single" w:sz="4" w:space="0" w:color="auto"/>
            </w:tcBorders>
          </w:tcPr>
          <w:p w14:paraId="637222E7" w14:textId="77777777" w:rsidR="006B686C" w:rsidRPr="00B159F1" w:rsidRDefault="006B686C" w:rsidP="006B686C">
            <w:pPr>
              <w:pStyle w:val="TAH"/>
              <w:rPr>
                <w:rFonts w:cs="Arial"/>
              </w:rPr>
            </w:pPr>
            <w:r w:rsidRPr="00B159F1">
              <w:rPr>
                <w:rFonts w:cs="Arial"/>
              </w:rPr>
              <w:t>7</w:t>
            </w:r>
          </w:p>
        </w:tc>
      </w:tr>
      <w:tr w:rsidR="006B686C" w:rsidRPr="00B159F1" w14:paraId="66E760CE" w14:textId="77777777" w:rsidTr="006B686C">
        <w:trPr>
          <w:trHeight w:val="70"/>
        </w:trPr>
        <w:tc>
          <w:tcPr>
            <w:tcW w:w="1099" w:type="dxa"/>
            <w:tcBorders>
              <w:left w:val="single" w:sz="4" w:space="0" w:color="auto"/>
              <w:bottom w:val="single" w:sz="4" w:space="0" w:color="auto"/>
              <w:right w:val="single" w:sz="4" w:space="0" w:color="auto"/>
            </w:tcBorders>
            <w:vAlign w:val="center"/>
          </w:tcPr>
          <w:p w14:paraId="3D8C485B" w14:textId="77777777" w:rsidR="006B686C" w:rsidRPr="00B159F1" w:rsidRDefault="006B686C" w:rsidP="006B686C">
            <w:pPr>
              <w:pStyle w:val="TAC"/>
            </w:pPr>
            <w:r w:rsidRPr="00B159F1">
              <w:t>n46</w:t>
            </w:r>
          </w:p>
        </w:tc>
        <w:tc>
          <w:tcPr>
            <w:tcW w:w="1077" w:type="dxa"/>
            <w:tcBorders>
              <w:left w:val="single" w:sz="4" w:space="0" w:color="auto"/>
              <w:bottom w:val="single" w:sz="4" w:space="0" w:color="auto"/>
              <w:right w:val="single" w:sz="4" w:space="0" w:color="auto"/>
            </w:tcBorders>
            <w:vAlign w:val="center"/>
          </w:tcPr>
          <w:p w14:paraId="49C098C2" w14:textId="77777777" w:rsidR="006B686C" w:rsidRPr="00B159F1" w:rsidRDefault="006B686C" w:rsidP="006B686C">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7CB1322D" w14:textId="77777777" w:rsidR="006B686C" w:rsidRPr="00B159F1" w:rsidRDefault="006B686C" w:rsidP="006B686C">
            <w:pPr>
              <w:pStyle w:val="TAC"/>
            </w:pPr>
            <w:ins w:id="516" w:author="LGE" w:date="2024-05-22T15:24:00Z">
              <w:r w:rsidRPr="00A1115A">
                <w:t>NS_28</w:t>
              </w:r>
            </w:ins>
          </w:p>
        </w:tc>
        <w:tc>
          <w:tcPr>
            <w:tcW w:w="1077" w:type="dxa"/>
            <w:tcBorders>
              <w:left w:val="single" w:sz="4" w:space="0" w:color="auto"/>
              <w:bottom w:val="single" w:sz="4" w:space="0" w:color="auto"/>
              <w:right w:val="single" w:sz="4" w:space="0" w:color="auto"/>
            </w:tcBorders>
            <w:vAlign w:val="center"/>
          </w:tcPr>
          <w:p w14:paraId="34DED12C" w14:textId="77777777" w:rsidR="006B686C" w:rsidRPr="00B159F1" w:rsidRDefault="006B686C" w:rsidP="006B686C">
            <w:pPr>
              <w:pStyle w:val="TAC"/>
            </w:pPr>
            <w:ins w:id="517" w:author="LGE" w:date="2024-05-22T15:07:00Z">
              <w:r w:rsidRPr="00A1115A">
                <w:t>NS_29</w:t>
              </w:r>
            </w:ins>
          </w:p>
        </w:tc>
        <w:tc>
          <w:tcPr>
            <w:tcW w:w="1078" w:type="dxa"/>
            <w:tcBorders>
              <w:left w:val="single" w:sz="4" w:space="0" w:color="auto"/>
              <w:bottom w:val="single" w:sz="4" w:space="0" w:color="auto"/>
              <w:right w:val="single" w:sz="4" w:space="0" w:color="auto"/>
            </w:tcBorders>
            <w:vAlign w:val="center"/>
          </w:tcPr>
          <w:p w14:paraId="630B6351" w14:textId="77777777" w:rsidR="006B686C" w:rsidRPr="00B159F1" w:rsidRDefault="006B686C" w:rsidP="006B686C">
            <w:pPr>
              <w:pStyle w:val="TAC"/>
            </w:pPr>
            <w:ins w:id="518" w:author="LGE" w:date="2024-05-22T15:07:00Z">
              <w:r w:rsidRPr="00A1115A">
                <w:t>NS_30</w:t>
              </w:r>
            </w:ins>
          </w:p>
        </w:tc>
        <w:tc>
          <w:tcPr>
            <w:tcW w:w="1077" w:type="dxa"/>
            <w:tcBorders>
              <w:left w:val="single" w:sz="4" w:space="0" w:color="auto"/>
              <w:bottom w:val="single" w:sz="4" w:space="0" w:color="auto"/>
              <w:right w:val="single" w:sz="4" w:space="0" w:color="auto"/>
            </w:tcBorders>
            <w:vAlign w:val="center"/>
          </w:tcPr>
          <w:p w14:paraId="46EE0E91" w14:textId="77777777" w:rsidR="006B686C" w:rsidRPr="00B159F1" w:rsidRDefault="006B686C" w:rsidP="006B686C">
            <w:pPr>
              <w:pStyle w:val="TAC"/>
            </w:pPr>
            <w:r w:rsidRPr="00B159F1">
              <w:t>NS_31</w:t>
            </w:r>
          </w:p>
        </w:tc>
        <w:tc>
          <w:tcPr>
            <w:tcW w:w="1078" w:type="dxa"/>
            <w:tcBorders>
              <w:left w:val="single" w:sz="4" w:space="0" w:color="auto"/>
              <w:bottom w:val="single" w:sz="4" w:space="0" w:color="auto"/>
              <w:right w:val="single" w:sz="4" w:space="0" w:color="auto"/>
            </w:tcBorders>
            <w:vAlign w:val="center"/>
          </w:tcPr>
          <w:p w14:paraId="35B198FC" w14:textId="77777777" w:rsidR="006B686C" w:rsidRPr="00B159F1" w:rsidRDefault="006B686C" w:rsidP="006B686C">
            <w:pPr>
              <w:pStyle w:val="TAC"/>
            </w:pPr>
          </w:p>
        </w:tc>
        <w:tc>
          <w:tcPr>
            <w:tcW w:w="1077" w:type="dxa"/>
            <w:tcBorders>
              <w:left w:val="single" w:sz="4" w:space="0" w:color="auto"/>
              <w:bottom w:val="single" w:sz="4" w:space="0" w:color="auto"/>
              <w:right w:val="single" w:sz="4" w:space="0" w:color="auto"/>
            </w:tcBorders>
            <w:vAlign w:val="center"/>
          </w:tcPr>
          <w:p w14:paraId="7946B9E2" w14:textId="77777777" w:rsidR="006B686C" w:rsidRPr="00B159F1" w:rsidRDefault="006B686C" w:rsidP="006B686C">
            <w:pPr>
              <w:pStyle w:val="TAC"/>
            </w:pPr>
          </w:p>
        </w:tc>
        <w:tc>
          <w:tcPr>
            <w:tcW w:w="1220" w:type="dxa"/>
            <w:tcBorders>
              <w:left w:val="single" w:sz="4" w:space="0" w:color="auto"/>
              <w:bottom w:val="single" w:sz="4" w:space="0" w:color="auto"/>
              <w:right w:val="single" w:sz="4" w:space="0" w:color="auto"/>
            </w:tcBorders>
            <w:vAlign w:val="center"/>
          </w:tcPr>
          <w:p w14:paraId="2956181A" w14:textId="77777777" w:rsidR="006B686C" w:rsidRPr="00B159F1" w:rsidRDefault="006B686C" w:rsidP="006B686C">
            <w:pPr>
              <w:pStyle w:val="TAC"/>
            </w:pPr>
            <w:r w:rsidRPr="00B159F1">
              <w:t>Reserved</w:t>
            </w:r>
          </w:p>
        </w:tc>
      </w:tr>
      <w:tr w:rsidR="006B686C" w:rsidRPr="00B159F1" w14:paraId="59F934EF" w14:textId="77777777" w:rsidTr="006B686C">
        <w:trPr>
          <w:trHeight w:val="70"/>
        </w:trPr>
        <w:tc>
          <w:tcPr>
            <w:tcW w:w="1099" w:type="dxa"/>
            <w:tcBorders>
              <w:left w:val="single" w:sz="4" w:space="0" w:color="auto"/>
              <w:bottom w:val="single" w:sz="4" w:space="0" w:color="auto"/>
              <w:right w:val="single" w:sz="4" w:space="0" w:color="auto"/>
            </w:tcBorders>
            <w:vAlign w:val="center"/>
          </w:tcPr>
          <w:p w14:paraId="5579A3FD" w14:textId="77777777" w:rsidR="006B686C" w:rsidRPr="00B159F1" w:rsidRDefault="006B686C" w:rsidP="006B686C">
            <w:pPr>
              <w:pStyle w:val="TAC"/>
            </w:pPr>
            <w:r w:rsidRPr="00B159F1">
              <w:t>n96</w:t>
            </w:r>
          </w:p>
        </w:tc>
        <w:tc>
          <w:tcPr>
            <w:tcW w:w="1077" w:type="dxa"/>
            <w:tcBorders>
              <w:left w:val="single" w:sz="4" w:space="0" w:color="auto"/>
              <w:bottom w:val="single" w:sz="4" w:space="0" w:color="auto"/>
              <w:right w:val="single" w:sz="4" w:space="0" w:color="auto"/>
            </w:tcBorders>
            <w:vAlign w:val="center"/>
          </w:tcPr>
          <w:p w14:paraId="369502FE" w14:textId="77777777" w:rsidR="006B686C" w:rsidRPr="00B159F1" w:rsidRDefault="006B686C" w:rsidP="006B686C">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0DA09B33" w14:textId="77777777" w:rsidR="006B686C" w:rsidRPr="00B159F1" w:rsidRDefault="006B686C" w:rsidP="006B686C">
            <w:pPr>
              <w:pStyle w:val="TAC"/>
            </w:pPr>
            <w:del w:id="519" w:author="LGE" w:date="2024-05-22T13:57:00Z">
              <w:r w:rsidRPr="00B159F1" w:rsidDel="00132010">
                <w:delText>NS_53</w:delText>
              </w:r>
            </w:del>
          </w:p>
        </w:tc>
        <w:tc>
          <w:tcPr>
            <w:tcW w:w="1077" w:type="dxa"/>
            <w:tcBorders>
              <w:left w:val="single" w:sz="4" w:space="0" w:color="auto"/>
              <w:bottom w:val="single" w:sz="4" w:space="0" w:color="auto"/>
              <w:right w:val="single" w:sz="4" w:space="0" w:color="auto"/>
            </w:tcBorders>
            <w:vAlign w:val="center"/>
          </w:tcPr>
          <w:p w14:paraId="656EAD98" w14:textId="77777777" w:rsidR="006B686C" w:rsidRPr="00B159F1" w:rsidRDefault="006B686C" w:rsidP="006B686C">
            <w:pPr>
              <w:pStyle w:val="TAC"/>
            </w:pPr>
            <w:ins w:id="520" w:author="LGE" w:date="2024-05-22T15:07:00Z">
              <w:r w:rsidRPr="00A1115A">
                <w:t>NS_54</w:t>
              </w:r>
            </w:ins>
          </w:p>
        </w:tc>
        <w:tc>
          <w:tcPr>
            <w:tcW w:w="1078" w:type="dxa"/>
            <w:tcBorders>
              <w:left w:val="single" w:sz="4" w:space="0" w:color="auto"/>
              <w:bottom w:val="single" w:sz="4" w:space="0" w:color="auto"/>
              <w:right w:val="single" w:sz="4" w:space="0" w:color="auto"/>
            </w:tcBorders>
            <w:vAlign w:val="center"/>
          </w:tcPr>
          <w:p w14:paraId="620697A7" w14:textId="77777777" w:rsidR="006B686C" w:rsidRPr="00B159F1" w:rsidRDefault="006B686C" w:rsidP="006B686C">
            <w:pPr>
              <w:pStyle w:val="TAC"/>
            </w:pPr>
          </w:p>
        </w:tc>
        <w:tc>
          <w:tcPr>
            <w:tcW w:w="1077" w:type="dxa"/>
            <w:tcBorders>
              <w:left w:val="single" w:sz="4" w:space="0" w:color="auto"/>
              <w:bottom w:val="single" w:sz="4" w:space="0" w:color="auto"/>
              <w:right w:val="single" w:sz="4" w:space="0" w:color="auto"/>
            </w:tcBorders>
            <w:vAlign w:val="center"/>
          </w:tcPr>
          <w:p w14:paraId="31F4D00A" w14:textId="77777777" w:rsidR="006B686C" w:rsidRPr="00B159F1" w:rsidRDefault="006B686C" w:rsidP="006B686C">
            <w:pPr>
              <w:pStyle w:val="TAC"/>
            </w:pPr>
            <w:del w:id="521" w:author="LGE" w:date="2024-05-22T13:57:00Z">
              <w:r w:rsidRPr="00B159F1" w:rsidDel="00132010">
                <w:delText>NS_60</w:delText>
              </w:r>
            </w:del>
          </w:p>
        </w:tc>
        <w:tc>
          <w:tcPr>
            <w:tcW w:w="1078" w:type="dxa"/>
            <w:tcBorders>
              <w:left w:val="single" w:sz="4" w:space="0" w:color="auto"/>
              <w:bottom w:val="single" w:sz="4" w:space="0" w:color="auto"/>
              <w:right w:val="single" w:sz="4" w:space="0" w:color="auto"/>
            </w:tcBorders>
            <w:vAlign w:val="center"/>
          </w:tcPr>
          <w:p w14:paraId="17DDD877" w14:textId="77777777" w:rsidR="006B686C" w:rsidRPr="00B159F1" w:rsidRDefault="006B686C" w:rsidP="006B686C">
            <w:pPr>
              <w:pStyle w:val="TAC"/>
            </w:pPr>
            <w:r w:rsidRPr="00B159F1">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4C615FD" w14:textId="77777777" w:rsidR="006B686C" w:rsidRPr="00B159F1" w:rsidRDefault="006B686C" w:rsidP="006B686C">
            <w:pPr>
              <w:pStyle w:val="TAC"/>
            </w:pPr>
          </w:p>
        </w:tc>
        <w:tc>
          <w:tcPr>
            <w:tcW w:w="1220" w:type="dxa"/>
            <w:tcBorders>
              <w:left w:val="single" w:sz="4" w:space="0" w:color="auto"/>
              <w:bottom w:val="single" w:sz="4" w:space="0" w:color="auto"/>
              <w:right w:val="single" w:sz="4" w:space="0" w:color="auto"/>
            </w:tcBorders>
            <w:vAlign w:val="center"/>
          </w:tcPr>
          <w:p w14:paraId="2E464CB3" w14:textId="77777777" w:rsidR="006B686C" w:rsidRPr="00B159F1" w:rsidRDefault="006B686C" w:rsidP="006B686C">
            <w:pPr>
              <w:pStyle w:val="TAC"/>
            </w:pPr>
            <w:r w:rsidRPr="00B159F1">
              <w:t>Reserved</w:t>
            </w:r>
          </w:p>
        </w:tc>
      </w:tr>
      <w:tr w:rsidR="006B686C" w:rsidRPr="00B159F1" w14:paraId="1E826C43" w14:textId="77777777" w:rsidTr="006B686C">
        <w:trPr>
          <w:trHeight w:val="70"/>
        </w:trPr>
        <w:tc>
          <w:tcPr>
            <w:tcW w:w="1099" w:type="dxa"/>
            <w:tcBorders>
              <w:left w:val="single" w:sz="4" w:space="0" w:color="auto"/>
              <w:bottom w:val="single" w:sz="4" w:space="0" w:color="auto"/>
              <w:right w:val="single" w:sz="4" w:space="0" w:color="auto"/>
            </w:tcBorders>
            <w:vAlign w:val="center"/>
          </w:tcPr>
          <w:p w14:paraId="4870A0B9" w14:textId="77777777" w:rsidR="006B686C" w:rsidRPr="00B159F1" w:rsidRDefault="006B686C" w:rsidP="006B686C">
            <w:pPr>
              <w:pStyle w:val="TAC"/>
            </w:pPr>
            <w:r w:rsidRPr="00B159F1">
              <w:t>n102</w:t>
            </w:r>
          </w:p>
        </w:tc>
        <w:tc>
          <w:tcPr>
            <w:tcW w:w="1077" w:type="dxa"/>
            <w:tcBorders>
              <w:left w:val="single" w:sz="4" w:space="0" w:color="auto"/>
              <w:bottom w:val="single" w:sz="4" w:space="0" w:color="auto"/>
              <w:right w:val="single" w:sz="4" w:space="0" w:color="auto"/>
            </w:tcBorders>
            <w:vAlign w:val="center"/>
          </w:tcPr>
          <w:p w14:paraId="23D2A244" w14:textId="77777777" w:rsidR="006B686C" w:rsidRPr="00B159F1" w:rsidRDefault="006B686C" w:rsidP="006B686C">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62A7C200" w14:textId="77777777" w:rsidR="006B686C" w:rsidRPr="00B159F1" w:rsidRDefault="006B686C" w:rsidP="006B686C">
            <w:pPr>
              <w:pStyle w:val="TAC"/>
            </w:pPr>
            <w:del w:id="522" w:author="LGE" w:date="2024-05-22T13:57:00Z">
              <w:r w:rsidRPr="00B159F1" w:rsidDel="00132010">
                <w:delText>NS_58</w:delText>
              </w:r>
            </w:del>
          </w:p>
        </w:tc>
        <w:tc>
          <w:tcPr>
            <w:tcW w:w="1077" w:type="dxa"/>
            <w:tcBorders>
              <w:left w:val="single" w:sz="4" w:space="0" w:color="auto"/>
              <w:bottom w:val="single" w:sz="4" w:space="0" w:color="auto"/>
              <w:right w:val="single" w:sz="4" w:space="0" w:color="auto"/>
            </w:tcBorders>
            <w:vAlign w:val="center"/>
          </w:tcPr>
          <w:p w14:paraId="58CA55C9" w14:textId="77777777" w:rsidR="006B686C" w:rsidRPr="00B159F1" w:rsidRDefault="006B686C" w:rsidP="006B686C">
            <w:pPr>
              <w:pStyle w:val="TAC"/>
            </w:pPr>
          </w:p>
        </w:tc>
        <w:tc>
          <w:tcPr>
            <w:tcW w:w="1078" w:type="dxa"/>
            <w:tcBorders>
              <w:left w:val="single" w:sz="4" w:space="0" w:color="auto"/>
              <w:bottom w:val="single" w:sz="4" w:space="0" w:color="auto"/>
              <w:right w:val="single" w:sz="4" w:space="0" w:color="auto"/>
            </w:tcBorders>
            <w:vAlign w:val="center"/>
          </w:tcPr>
          <w:p w14:paraId="6549ED6A" w14:textId="77777777" w:rsidR="006B686C" w:rsidRPr="00B159F1" w:rsidRDefault="006B686C" w:rsidP="006B686C">
            <w:pPr>
              <w:pStyle w:val="TAC"/>
            </w:pPr>
          </w:p>
        </w:tc>
        <w:tc>
          <w:tcPr>
            <w:tcW w:w="1077" w:type="dxa"/>
            <w:tcBorders>
              <w:left w:val="single" w:sz="4" w:space="0" w:color="auto"/>
              <w:bottom w:val="single" w:sz="4" w:space="0" w:color="auto"/>
              <w:right w:val="single" w:sz="4" w:space="0" w:color="auto"/>
            </w:tcBorders>
            <w:vAlign w:val="center"/>
          </w:tcPr>
          <w:p w14:paraId="6025DCD7" w14:textId="77777777" w:rsidR="006B686C" w:rsidRPr="00B159F1" w:rsidRDefault="006B686C" w:rsidP="006B686C">
            <w:pPr>
              <w:pStyle w:val="TAC"/>
            </w:pPr>
          </w:p>
        </w:tc>
        <w:tc>
          <w:tcPr>
            <w:tcW w:w="1078" w:type="dxa"/>
            <w:tcBorders>
              <w:left w:val="single" w:sz="4" w:space="0" w:color="auto"/>
              <w:bottom w:val="single" w:sz="4" w:space="0" w:color="auto"/>
              <w:right w:val="single" w:sz="4" w:space="0" w:color="auto"/>
            </w:tcBorders>
            <w:vAlign w:val="center"/>
          </w:tcPr>
          <w:p w14:paraId="2795FC13" w14:textId="77777777" w:rsidR="006B686C" w:rsidRPr="00B159F1" w:rsidRDefault="006B686C" w:rsidP="006B686C">
            <w:pPr>
              <w:pStyle w:val="TAC"/>
            </w:pPr>
          </w:p>
        </w:tc>
        <w:tc>
          <w:tcPr>
            <w:tcW w:w="1077" w:type="dxa"/>
            <w:tcBorders>
              <w:left w:val="single" w:sz="4" w:space="0" w:color="auto"/>
              <w:bottom w:val="single" w:sz="4" w:space="0" w:color="auto"/>
              <w:right w:val="single" w:sz="4" w:space="0" w:color="auto"/>
            </w:tcBorders>
            <w:vAlign w:val="center"/>
          </w:tcPr>
          <w:p w14:paraId="3FF421D2" w14:textId="77777777" w:rsidR="006B686C" w:rsidRPr="00B159F1" w:rsidRDefault="006B686C" w:rsidP="006B686C">
            <w:pPr>
              <w:pStyle w:val="TAC"/>
            </w:pPr>
          </w:p>
        </w:tc>
        <w:tc>
          <w:tcPr>
            <w:tcW w:w="1220" w:type="dxa"/>
            <w:tcBorders>
              <w:left w:val="single" w:sz="4" w:space="0" w:color="auto"/>
              <w:bottom w:val="single" w:sz="4" w:space="0" w:color="auto"/>
              <w:right w:val="single" w:sz="4" w:space="0" w:color="auto"/>
            </w:tcBorders>
            <w:vAlign w:val="center"/>
          </w:tcPr>
          <w:p w14:paraId="13C2429E" w14:textId="77777777" w:rsidR="006B686C" w:rsidRPr="00B159F1" w:rsidRDefault="006B686C" w:rsidP="006B686C">
            <w:pPr>
              <w:pStyle w:val="TAC"/>
            </w:pPr>
            <w:r w:rsidRPr="00B159F1">
              <w:t>Reserved</w:t>
            </w:r>
          </w:p>
        </w:tc>
      </w:tr>
      <w:tr w:rsidR="006B686C" w:rsidRPr="00B159F1" w14:paraId="24353D62" w14:textId="77777777" w:rsidTr="006B686C">
        <w:tc>
          <w:tcPr>
            <w:tcW w:w="9861" w:type="dxa"/>
            <w:gridSpan w:val="9"/>
            <w:tcBorders>
              <w:top w:val="single" w:sz="4" w:space="0" w:color="auto"/>
              <w:left w:val="single" w:sz="4" w:space="0" w:color="auto"/>
              <w:bottom w:val="single" w:sz="4" w:space="0" w:color="auto"/>
              <w:right w:val="single" w:sz="4" w:space="0" w:color="auto"/>
            </w:tcBorders>
            <w:vAlign w:val="center"/>
          </w:tcPr>
          <w:p w14:paraId="0C7FF70C" w14:textId="77777777" w:rsidR="006B686C" w:rsidRPr="00B159F1" w:rsidRDefault="006B686C" w:rsidP="006B686C">
            <w:pPr>
              <w:pStyle w:val="TAN"/>
            </w:pPr>
            <w:r w:rsidRPr="00B159F1">
              <w:t>NOTE:</w:t>
            </w:r>
            <w:r w:rsidRPr="00B159F1">
              <w:tab/>
            </w:r>
            <w:proofErr w:type="spellStart"/>
            <w:r w:rsidRPr="00B159F1">
              <w:rPr>
                <w:i/>
                <w:iCs/>
              </w:rPr>
              <w:t>additionalSpectrumEmission</w:t>
            </w:r>
            <w:proofErr w:type="spellEnd"/>
            <w:r w:rsidRPr="00B159F1">
              <w:t xml:space="preserve"> corresponds to an information element of the same name defined in clause 6.3.2 of TS 38.331 [7].</w:t>
            </w:r>
          </w:p>
        </w:tc>
      </w:tr>
    </w:tbl>
    <w:p w14:paraId="2980B105" w14:textId="77777777" w:rsidR="006B686C" w:rsidRDefault="006B686C" w:rsidP="006B686C"/>
    <w:p w14:paraId="4913CD2E" w14:textId="77777777" w:rsidR="006B686C" w:rsidRPr="00A1115A" w:rsidRDefault="006B686C" w:rsidP="006B686C">
      <w:pPr>
        <w:pStyle w:val="TH"/>
        <w:rPr>
          <w:ins w:id="523" w:author="LGE" w:date="2024-05-22T15:07:00Z"/>
        </w:rPr>
      </w:pPr>
      <w:ins w:id="524" w:author="LGE" w:date="2024-05-22T15:07:00Z">
        <w:r w:rsidRPr="00A1115A">
          <w:t>Table 6.2</w:t>
        </w:r>
        <w:r>
          <w:t>E</w:t>
        </w:r>
        <w:r w:rsidRPr="00A1115A">
          <w:t>.3</w:t>
        </w:r>
        <w:r>
          <w:t>F</w:t>
        </w:r>
        <w:r w:rsidRPr="00A1115A">
          <w:t>.1-</w:t>
        </w:r>
        <w:r>
          <w:t>1B</w:t>
        </w:r>
        <w:r w:rsidRPr="00A1115A">
          <w:t xml:space="preserve">: Mapping of </w:t>
        </w:r>
        <w:r>
          <w:t xml:space="preserve">extended </w:t>
        </w:r>
        <w:r w:rsidRPr="00A1115A">
          <w:t xml:space="preserve">network </w:t>
        </w:r>
        <w:proofErr w:type="spellStart"/>
        <w:r w:rsidRPr="00A1115A">
          <w:t>signaling</w:t>
        </w:r>
        <w:proofErr w:type="spellEnd"/>
        <w:r w:rsidRPr="00A1115A">
          <w:t xml:space="preserve">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6B686C" w:rsidRPr="00A1115A" w14:paraId="6AE177F0" w14:textId="77777777" w:rsidTr="006B686C">
        <w:trPr>
          <w:trHeight w:val="70"/>
          <w:ins w:id="525" w:author="LGE" w:date="2024-05-22T15:07:00Z"/>
        </w:trPr>
        <w:tc>
          <w:tcPr>
            <w:tcW w:w="1099" w:type="dxa"/>
            <w:vMerge w:val="restart"/>
            <w:tcBorders>
              <w:top w:val="single" w:sz="4" w:space="0" w:color="auto"/>
              <w:left w:val="single" w:sz="4" w:space="0" w:color="auto"/>
              <w:right w:val="single" w:sz="4" w:space="0" w:color="auto"/>
            </w:tcBorders>
            <w:vAlign w:val="center"/>
            <w:hideMark/>
          </w:tcPr>
          <w:p w14:paraId="17B338AD" w14:textId="77777777" w:rsidR="006B686C" w:rsidRPr="00A1115A" w:rsidRDefault="006B686C" w:rsidP="006B686C">
            <w:pPr>
              <w:pStyle w:val="TAH"/>
              <w:rPr>
                <w:ins w:id="526" w:author="LGE" w:date="2024-05-22T15:07:00Z"/>
              </w:rPr>
            </w:pPr>
            <w:ins w:id="527" w:author="LGE" w:date="2024-05-22T15:07: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
          <w:p w14:paraId="51920BF4" w14:textId="77777777" w:rsidR="006B686C" w:rsidRPr="00A1115A" w:rsidRDefault="006B686C" w:rsidP="006B686C">
            <w:pPr>
              <w:pStyle w:val="TAH"/>
              <w:rPr>
                <w:ins w:id="528" w:author="LGE" w:date="2024-05-22T15:07:00Z"/>
              </w:rPr>
            </w:pPr>
            <w:ins w:id="529" w:author="LGE" w:date="2024-05-22T15:07:00Z">
              <w:r w:rsidRPr="00A1115A">
                <w:t xml:space="preserve">Value of </w:t>
              </w:r>
              <w:proofErr w:type="spellStart"/>
              <w:r>
                <w:t>extendedA</w:t>
              </w:r>
              <w:r w:rsidRPr="00A1115A">
                <w:t>dditionalSpectrumEmission</w:t>
              </w:r>
              <w:proofErr w:type="spellEnd"/>
            </w:ins>
          </w:p>
        </w:tc>
      </w:tr>
      <w:tr w:rsidR="006B686C" w:rsidRPr="00A1115A" w14:paraId="5E552F23" w14:textId="77777777" w:rsidTr="006B686C">
        <w:trPr>
          <w:trHeight w:val="70"/>
          <w:ins w:id="530" w:author="LGE" w:date="2024-05-22T15:07:00Z"/>
        </w:trPr>
        <w:tc>
          <w:tcPr>
            <w:tcW w:w="1099" w:type="dxa"/>
            <w:vMerge/>
            <w:tcBorders>
              <w:left w:val="single" w:sz="4" w:space="0" w:color="auto"/>
              <w:bottom w:val="single" w:sz="4" w:space="0" w:color="auto"/>
              <w:right w:val="single" w:sz="4" w:space="0" w:color="auto"/>
            </w:tcBorders>
            <w:vAlign w:val="center"/>
            <w:hideMark/>
          </w:tcPr>
          <w:p w14:paraId="66C32C65" w14:textId="77777777" w:rsidR="006B686C" w:rsidRPr="00A1115A" w:rsidRDefault="006B686C" w:rsidP="006B686C">
            <w:pPr>
              <w:pStyle w:val="TAC"/>
              <w:rPr>
                <w:ins w:id="531" w:author="LGE" w:date="2024-05-22T15:07:00Z"/>
                <w:rFonts w:cs="Arial"/>
              </w:rPr>
            </w:pPr>
          </w:p>
        </w:tc>
        <w:tc>
          <w:tcPr>
            <w:tcW w:w="1077" w:type="dxa"/>
            <w:tcBorders>
              <w:top w:val="single" w:sz="4" w:space="0" w:color="auto"/>
              <w:left w:val="single" w:sz="4" w:space="0" w:color="auto"/>
              <w:bottom w:val="single" w:sz="4" w:space="0" w:color="auto"/>
              <w:right w:val="single" w:sz="4" w:space="0" w:color="auto"/>
            </w:tcBorders>
          </w:tcPr>
          <w:p w14:paraId="688B026B" w14:textId="77777777" w:rsidR="006B686C" w:rsidRPr="00A1115A" w:rsidRDefault="006B686C" w:rsidP="006B686C">
            <w:pPr>
              <w:pStyle w:val="TAC"/>
              <w:rPr>
                <w:ins w:id="532" w:author="LGE" w:date="2024-05-22T15:07:00Z"/>
                <w:rFonts w:cs="Arial"/>
                <w:b/>
              </w:rPr>
            </w:pPr>
            <w:ins w:id="533" w:author="LGE" w:date="2024-05-22T15:07:00Z">
              <w:r>
                <w:rPr>
                  <w:rFonts w:cs="Arial"/>
                  <w:b/>
                </w:rPr>
                <w:t>8</w:t>
              </w:r>
            </w:ins>
          </w:p>
        </w:tc>
        <w:tc>
          <w:tcPr>
            <w:tcW w:w="1078" w:type="dxa"/>
            <w:tcBorders>
              <w:top w:val="single" w:sz="4" w:space="0" w:color="auto"/>
              <w:left w:val="single" w:sz="4" w:space="0" w:color="auto"/>
              <w:bottom w:val="single" w:sz="4" w:space="0" w:color="auto"/>
              <w:right w:val="single" w:sz="4" w:space="0" w:color="auto"/>
            </w:tcBorders>
          </w:tcPr>
          <w:p w14:paraId="37E8BA02" w14:textId="77777777" w:rsidR="006B686C" w:rsidRPr="00A1115A" w:rsidRDefault="006B686C" w:rsidP="006B686C">
            <w:pPr>
              <w:pStyle w:val="TAC"/>
              <w:rPr>
                <w:ins w:id="534" w:author="LGE" w:date="2024-05-22T15:07:00Z"/>
                <w:rFonts w:cs="Arial"/>
                <w:b/>
              </w:rPr>
            </w:pPr>
            <w:ins w:id="535" w:author="LGE" w:date="2024-05-22T15:07:00Z">
              <w:r>
                <w:rPr>
                  <w:rFonts w:cs="Arial"/>
                  <w:b/>
                </w:rPr>
                <w:t>9</w:t>
              </w:r>
            </w:ins>
          </w:p>
        </w:tc>
        <w:tc>
          <w:tcPr>
            <w:tcW w:w="1077" w:type="dxa"/>
            <w:tcBorders>
              <w:top w:val="single" w:sz="4" w:space="0" w:color="auto"/>
              <w:left w:val="single" w:sz="4" w:space="0" w:color="auto"/>
              <w:bottom w:val="single" w:sz="4" w:space="0" w:color="auto"/>
              <w:right w:val="single" w:sz="4" w:space="0" w:color="auto"/>
            </w:tcBorders>
          </w:tcPr>
          <w:p w14:paraId="7634B138" w14:textId="77777777" w:rsidR="006B686C" w:rsidRPr="00A1115A" w:rsidRDefault="006B686C" w:rsidP="006B686C">
            <w:pPr>
              <w:pStyle w:val="TAC"/>
              <w:rPr>
                <w:ins w:id="536" w:author="LGE" w:date="2024-05-22T15:07:00Z"/>
                <w:rFonts w:cs="Arial"/>
                <w:b/>
              </w:rPr>
            </w:pPr>
            <w:ins w:id="537" w:author="LGE" w:date="2024-05-22T15:07:00Z">
              <w:r>
                <w:rPr>
                  <w:rFonts w:cs="Arial"/>
                  <w:b/>
                </w:rPr>
                <w:t>10</w:t>
              </w:r>
            </w:ins>
          </w:p>
        </w:tc>
        <w:tc>
          <w:tcPr>
            <w:tcW w:w="1078" w:type="dxa"/>
            <w:tcBorders>
              <w:top w:val="single" w:sz="4" w:space="0" w:color="auto"/>
              <w:left w:val="single" w:sz="4" w:space="0" w:color="auto"/>
              <w:bottom w:val="single" w:sz="4" w:space="0" w:color="auto"/>
              <w:right w:val="single" w:sz="4" w:space="0" w:color="auto"/>
            </w:tcBorders>
          </w:tcPr>
          <w:p w14:paraId="5E7FB105" w14:textId="77777777" w:rsidR="006B686C" w:rsidRPr="00A1115A" w:rsidRDefault="006B686C" w:rsidP="006B686C">
            <w:pPr>
              <w:pStyle w:val="TAC"/>
              <w:rPr>
                <w:ins w:id="538" w:author="LGE" w:date="2024-05-22T15:07:00Z"/>
                <w:rFonts w:cs="Arial"/>
                <w:b/>
              </w:rPr>
            </w:pPr>
            <w:ins w:id="539" w:author="LGE" w:date="2024-05-22T15:07:00Z">
              <w:r>
                <w:rPr>
                  <w:rFonts w:cs="Arial"/>
                  <w:b/>
                </w:rPr>
                <w:t>11</w:t>
              </w:r>
            </w:ins>
          </w:p>
        </w:tc>
        <w:tc>
          <w:tcPr>
            <w:tcW w:w="1077" w:type="dxa"/>
            <w:tcBorders>
              <w:top w:val="single" w:sz="4" w:space="0" w:color="auto"/>
              <w:left w:val="single" w:sz="4" w:space="0" w:color="auto"/>
              <w:bottom w:val="single" w:sz="4" w:space="0" w:color="auto"/>
              <w:right w:val="single" w:sz="4" w:space="0" w:color="auto"/>
            </w:tcBorders>
          </w:tcPr>
          <w:p w14:paraId="63B6FA6F" w14:textId="77777777" w:rsidR="006B686C" w:rsidRPr="00A1115A" w:rsidRDefault="006B686C" w:rsidP="006B686C">
            <w:pPr>
              <w:pStyle w:val="TAC"/>
              <w:rPr>
                <w:ins w:id="540" w:author="LGE" w:date="2024-05-22T15:07:00Z"/>
                <w:rFonts w:cs="Arial"/>
                <w:b/>
              </w:rPr>
            </w:pPr>
            <w:ins w:id="541" w:author="LGE" w:date="2024-05-22T15:07:00Z">
              <w:r>
                <w:rPr>
                  <w:rFonts w:cs="Arial"/>
                  <w:b/>
                </w:rPr>
                <w:t>12</w:t>
              </w:r>
            </w:ins>
          </w:p>
        </w:tc>
        <w:tc>
          <w:tcPr>
            <w:tcW w:w="1078" w:type="dxa"/>
            <w:tcBorders>
              <w:top w:val="single" w:sz="4" w:space="0" w:color="auto"/>
              <w:left w:val="single" w:sz="4" w:space="0" w:color="auto"/>
              <w:bottom w:val="single" w:sz="4" w:space="0" w:color="auto"/>
              <w:right w:val="single" w:sz="4" w:space="0" w:color="auto"/>
            </w:tcBorders>
          </w:tcPr>
          <w:p w14:paraId="7DB26A8F" w14:textId="77777777" w:rsidR="006B686C" w:rsidRPr="00A1115A" w:rsidRDefault="006B686C" w:rsidP="006B686C">
            <w:pPr>
              <w:pStyle w:val="TAC"/>
              <w:rPr>
                <w:ins w:id="542" w:author="LGE" w:date="2024-05-22T15:07:00Z"/>
                <w:rFonts w:cs="Arial"/>
                <w:b/>
              </w:rPr>
            </w:pPr>
            <w:ins w:id="543" w:author="LGE" w:date="2024-05-22T15:07:00Z">
              <w:r>
                <w:rPr>
                  <w:rFonts w:cs="Arial"/>
                  <w:b/>
                </w:rPr>
                <w:t>13</w:t>
              </w:r>
            </w:ins>
          </w:p>
        </w:tc>
        <w:tc>
          <w:tcPr>
            <w:tcW w:w="1077" w:type="dxa"/>
            <w:tcBorders>
              <w:top w:val="single" w:sz="4" w:space="0" w:color="auto"/>
              <w:left w:val="single" w:sz="4" w:space="0" w:color="auto"/>
              <w:bottom w:val="single" w:sz="4" w:space="0" w:color="auto"/>
              <w:right w:val="single" w:sz="4" w:space="0" w:color="auto"/>
            </w:tcBorders>
          </w:tcPr>
          <w:p w14:paraId="40AEE1EA" w14:textId="77777777" w:rsidR="006B686C" w:rsidRPr="00A1115A" w:rsidRDefault="006B686C" w:rsidP="006B686C">
            <w:pPr>
              <w:pStyle w:val="TAC"/>
              <w:rPr>
                <w:ins w:id="544" w:author="LGE" w:date="2024-05-22T15:07:00Z"/>
                <w:rFonts w:cs="Arial"/>
                <w:b/>
              </w:rPr>
            </w:pPr>
            <w:ins w:id="545" w:author="LGE" w:date="2024-05-22T15:07:00Z">
              <w:r>
                <w:rPr>
                  <w:rFonts w:cs="Arial"/>
                  <w:b/>
                </w:rPr>
                <w:t>14</w:t>
              </w:r>
            </w:ins>
          </w:p>
        </w:tc>
        <w:tc>
          <w:tcPr>
            <w:tcW w:w="1220" w:type="dxa"/>
            <w:tcBorders>
              <w:top w:val="single" w:sz="4" w:space="0" w:color="auto"/>
              <w:left w:val="single" w:sz="4" w:space="0" w:color="auto"/>
              <w:bottom w:val="single" w:sz="4" w:space="0" w:color="auto"/>
              <w:right w:val="single" w:sz="4" w:space="0" w:color="auto"/>
            </w:tcBorders>
          </w:tcPr>
          <w:p w14:paraId="101DB27D" w14:textId="77777777" w:rsidR="006B686C" w:rsidRPr="00A1115A" w:rsidRDefault="006B686C" w:rsidP="006B686C">
            <w:pPr>
              <w:pStyle w:val="TAC"/>
              <w:rPr>
                <w:ins w:id="546" w:author="LGE" w:date="2024-05-22T15:07:00Z"/>
                <w:rFonts w:cs="Arial"/>
                <w:b/>
              </w:rPr>
            </w:pPr>
            <w:ins w:id="547" w:author="LGE" w:date="2024-05-22T15:07:00Z">
              <w:r>
                <w:rPr>
                  <w:rFonts w:cs="Arial"/>
                  <w:b/>
                </w:rPr>
                <w:t>15</w:t>
              </w:r>
            </w:ins>
          </w:p>
        </w:tc>
      </w:tr>
      <w:tr w:rsidR="006B686C" w:rsidRPr="00A1115A" w14:paraId="5A843BD7" w14:textId="77777777" w:rsidTr="006B686C">
        <w:trPr>
          <w:trHeight w:val="70"/>
          <w:ins w:id="548" w:author="LGE" w:date="2024-05-22T15:07:00Z"/>
        </w:trPr>
        <w:tc>
          <w:tcPr>
            <w:tcW w:w="1099" w:type="dxa"/>
            <w:tcBorders>
              <w:left w:val="single" w:sz="4" w:space="0" w:color="auto"/>
              <w:bottom w:val="single" w:sz="4" w:space="0" w:color="auto"/>
              <w:right w:val="single" w:sz="4" w:space="0" w:color="auto"/>
            </w:tcBorders>
            <w:vAlign w:val="center"/>
          </w:tcPr>
          <w:p w14:paraId="04FE47BB" w14:textId="77777777" w:rsidR="006B686C" w:rsidRPr="00A1115A" w:rsidRDefault="006B686C" w:rsidP="006B686C">
            <w:pPr>
              <w:pStyle w:val="TAC"/>
              <w:rPr>
                <w:ins w:id="549" w:author="LGE" w:date="2024-05-22T15:07:00Z"/>
              </w:rPr>
            </w:pPr>
            <w:ins w:id="550" w:author="LGE" w:date="2024-05-22T15:07:00Z">
              <w:r>
                <w:t>n96</w:t>
              </w:r>
            </w:ins>
          </w:p>
        </w:tc>
        <w:tc>
          <w:tcPr>
            <w:tcW w:w="1077" w:type="dxa"/>
            <w:tcBorders>
              <w:left w:val="single" w:sz="4" w:space="0" w:color="auto"/>
              <w:bottom w:val="single" w:sz="4" w:space="0" w:color="auto"/>
              <w:right w:val="single" w:sz="4" w:space="0" w:color="auto"/>
            </w:tcBorders>
          </w:tcPr>
          <w:p w14:paraId="2A1287A2" w14:textId="77777777" w:rsidR="006B686C" w:rsidRPr="00A1115A" w:rsidRDefault="006B686C" w:rsidP="006B686C">
            <w:pPr>
              <w:pStyle w:val="TAC"/>
              <w:rPr>
                <w:ins w:id="551" w:author="LGE" w:date="2024-05-22T15:07:00Z"/>
              </w:rPr>
            </w:pPr>
            <w:ins w:id="552" w:author="LGE" w:date="2024-05-22T15:07:00Z">
              <w:r>
                <w:t>NS_66</w:t>
              </w:r>
            </w:ins>
          </w:p>
        </w:tc>
        <w:tc>
          <w:tcPr>
            <w:tcW w:w="1078" w:type="dxa"/>
            <w:tcBorders>
              <w:left w:val="single" w:sz="4" w:space="0" w:color="auto"/>
              <w:bottom w:val="single" w:sz="4" w:space="0" w:color="auto"/>
              <w:right w:val="single" w:sz="4" w:space="0" w:color="auto"/>
            </w:tcBorders>
          </w:tcPr>
          <w:p w14:paraId="23EA1C42" w14:textId="77777777" w:rsidR="006B686C" w:rsidRPr="00A1115A" w:rsidRDefault="006B686C" w:rsidP="006B686C">
            <w:pPr>
              <w:pStyle w:val="TAC"/>
              <w:rPr>
                <w:ins w:id="553" w:author="LGE" w:date="2024-05-22T15:07:00Z"/>
              </w:rPr>
            </w:pPr>
            <w:ins w:id="554" w:author="LGE" w:date="2024-05-22T15:07:00Z">
              <w:r>
                <w:t>NS_67</w:t>
              </w:r>
            </w:ins>
          </w:p>
        </w:tc>
        <w:tc>
          <w:tcPr>
            <w:tcW w:w="1077" w:type="dxa"/>
            <w:tcBorders>
              <w:left w:val="single" w:sz="4" w:space="0" w:color="auto"/>
              <w:bottom w:val="single" w:sz="4" w:space="0" w:color="auto"/>
              <w:right w:val="single" w:sz="4" w:space="0" w:color="auto"/>
            </w:tcBorders>
          </w:tcPr>
          <w:p w14:paraId="674AD19D" w14:textId="77777777" w:rsidR="006B686C" w:rsidRPr="00A1115A" w:rsidRDefault="006B686C" w:rsidP="006B686C">
            <w:pPr>
              <w:pStyle w:val="TAC"/>
              <w:rPr>
                <w:ins w:id="555" w:author="LGE" w:date="2024-05-22T15:07:00Z"/>
              </w:rPr>
            </w:pPr>
            <w:ins w:id="556" w:author="LGE" w:date="2024-05-22T15:07:00Z">
              <w:r>
                <w:t>NS_71</w:t>
              </w:r>
            </w:ins>
          </w:p>
        </w:tc>
        <w:tc>
          <w:tcPr>
            <w:tcW w:w="1078" w:type="dxa"/>
            <w:tcBorders>
              <w:left w:val="single" w:sz="4" w:space="0" w:color="auto"/>
              <w:bottom w:val="single" w:sz="4" w:space="0" w:color="auto"/>
              <w:right w:val="single" w:sz="4" w:space="0" w:color="auto"/>
            </w:tcBorders>
          </w:tcPr>
          <w:p w14:paraId="3C58525F" w14:textId="77777777" w:rsidR="006B686C" w:rsidRPr="00A1115A" w:rsidRDefault="006B686C" w:rsidP="006B686C">
            <w:pPr>
              <w:pStyle w:val="TAC"/>
              <w:rPr>
                <w:ins w:id="557" w:author="LGE" w:date="2024-05-22T15:07:00Z"/>
              </w:rPr>
            </w:pPr>
          </w:p>
        </w:tc>
        <w:tc>
          <w:tcPr>
            <w:tcW w:w="1077" w:type="dxa"/>
            <w:tcBorders>
              <w:left w:val="single" w:sz="4" w:space="0" w:color="auto"/>
              <w:bottom w:val="single" w:sz="4" w:space="0" w:color="auto"/>
              <w:right w:val="single" w:sz="4" w:space="0" w:color="auto"/>
            </w:tcBorders>
          </w:tcPr>
          <w:p w14:paraId="235CD44A" w14:textId="77777777" w:rsidR="006B686C" w:rsidRPr="00A1115A" w:rsidRDefault="006B686C" w:rsidP="006B686C">
            <w:pPr>
              <w:pStyle w:val="TAC"/>
              <w:rPr>
                <w:ins w:id="558" w:author="LGE" w:date="2024-05-22T15:07:00Z"/>
              </w:rPr>
            </w:pPr>
          </w:p>
        </w:tc>
        <w:tc>
          <w:tcPr>
            <w:tcW w:w="1078" w:type="dxa"/>
            <w:tcBorders>
              <w:left w:val="single" w:sz="4" w:space="0" w:color="auto"/>
              <w:bottom w:val="single" w:sz="4" w:space="0" w:color="auto"/>
              <w:right w:val="single" w:sz="4" w:space="0" w:color="auto"/>
            </w:tcBorders>
          </w:tcPr>
          <w:p w14:paraId="3B48E330" w14:textId="77777777" w:rsidR="006B686C" w:rsidRPr="00A1115A" w:rsidRDefault="006B686C" w:rsidP="006B686C">
            <w:pPr>
              <w:pStyle w:val="TAC"/>
              <w:rPr>
                <w:ins w:id="559" w:author="LGE" w:date="2024-05-22T15:07:00Z"/>
              </w:rPr>
            </w:pPr>
          </w:p>
        </w:tc>
        <w:tc>
          <w:tcPr>
            <w:tcW w:w="1077" w:type="dxa"/>
            <w:tcBorders>
              <w:left w:val="single" w:sz="4" w:space="0" w:color="auto"/>
              <w:bottom w:val="single" w:sz="4" w:space="0" w:color="auto"/>
              <w:right w:val="single" w:sz="4" w:space="0" w:color="auto"/>
            </w:tcBorders>
            <w:vAlign w:val="center"/>
          </w:tcPr>
          <w:p w14:paraId="76408D23" w14:textId="77777777" w:rsidR="006B686C" w:rsidRPr="00A1115A" w:rsidRDefault="006B686C" w:rsidP="006B686C">
            <w:pPr>
              <w:pStyle w:val="TAC"/>
              <w:rPr>
                <w:ins w:id="560" w:author="LGE" w:date="2024-05-22T15:07:00Z"/>
              </w:rPr>
            </w:pPr>
          </w:p>
        </w:tc>
        <w:tc>
          <w:tcPr>
            <w:tcW w:w="1220" w:type="dxa"/>
            <w:tcBorders>
              <w:left w:val="single" w:sz="4" w:space="0" w:color="auto"/>
              <w:bottom w:val="single" w:sz="4" w:space="0" w:color="auto"/>
              <w:right w:val="single" w:sz="4" w:space="0" w:color="auto"/>
            </w:tcBorders>
            <w:vAlign w:val="center"/>
          </w:tcPr>
          <w:p w14:paraId="25737CB7" w14:textId="77777777" w:rsidR="006B686C" w:rsidRPr="00A1115A" w:rsidRDefault="006B686C" w:rsidP="006B686C">
            <w:pPr>
              <w:pStyle w:val="TAC"/>
              <w:rPr>
                <w:ins w:id="561" w:author="LGE" w:date="2024-05-22T15:07:00Z"/>
              </w:rPr>
            </w:pPr>
          </w:p>
        </w:tc>
      </w:tr>
      <w:tr w:rsidR="006B686C" w:rsidRPr="00A1115A" w14:paraId="25937680" w14:textId="77777777" w:rsidTr="006B686C">
        <w:trPr>
          <w:trHeight w:val="70"/>
          <w:ins w:id="562" w:author="LGE" w:date="2024-05-22T15:07:00Z"/>
        </w:trPr>
        <w:tc>
          <w:tcPr>
            <w:tcW w:w="1099" w:type="dxa"/>
            <w:tcBorders>
              <w:left w:val="single" w:sz="4" w:space="0" w:color="auto"/>
              <w:bottom w:val="single" w:sz="4" w:space="0" w:color="auto"/>
              <w:right w:val="single" w:sz="4" w:space="0" w:color="auto"/>
            </w:tcBorders>
            <w:vAlign w:val="center"/>
          </w:tcPr>
          <w:p w14:paraId="1DF88C43" w14:textId="77777777" w:rsidR="006B686C" w:rsidRDefault="006B686C" w:rsidP="006B686C">
            <w:pPr>
              <w:pStyle w:val="TAC"/>
              <w:rPr>
                <w:ins w:id="563" w:author="LGE" w:date="2024-05-22T15:07:00Z"/>
              </w:rPr>
            </w:pPr>
            <w:ins w:id="564" w:author="LGE" w:date="2024-05-22T15:07:00Z">
              <w:r>
                <w:t>n102</w:t>
              </w:r>
            </w:ins>
          </w:p>
        </w:tc>
        <w:tc>
          <w:tcPr>
            <w:tcW w:w="1077" w:type="dxa"/>
            <w:tcBorders>
              <w:left w:val="single" w:sz="4" w:space="0" w:color="auto"/>
              <w:bottom w:val="single" w:sz="4" w:space="0" w:color="auto"/>
              <w:right w:val="single" w:sz="4" w:space="0" w:color="auto"/>
            </w:tcBorders>
            <w:vAlign w:val="center"/>
          </w:tcPr>
          <w:p w14:paraId="6329A20E" w14:textId="77777777" w:rsidR="006B686C" w:rsidRDefault="006B686C" w:rsidP="006B686C">
            <w:pPr>
              <w:pStyle w:val="TAC"/>
              <w:rPr>
                <w:ins w:id="565" w:author="LGE" w:date="2024-05-22T15:07:00Z"/>
              </w:rPr>
            </w:pPr>
            <w:ins w:id="566" w:author="LGE" w:date="2024-05-22T15:07:00Z">
              <w:r>
                <w:t>NS_64</w:t>
              </w:r>
            </w:ins>
          </w:p>
        </w:tc>
        <w:tc>
          <w:tcPr>
            <w:tcW w:w="1078" w:type="dxa"/>
            <w:tcBorders>
              <w:left w:val="single" w:sz="4" w:space="0" w:color="auto"/>
              <w:bottom w:val="single" w:sz="4" w:space="0" w:color="auto"/>
              <w:right w:val="single" w:sz="4" w:space="0" w:color="auto"/>
            </w:tcBorders>
            <w:vAlign w:val="center"/>
          </w:tcPr>
          <w:p w14:paraId="4F3AEA5F" w14:textId="77777777" w:rsidR="006B686C" w:rsidRDefault="006B686C" w:rsidP="006B686C">
            <w:pPr>
              <w:pStyle w:val="TAC"/>
              <w:rPr>
                <w:ins w:id="567" w:author="LGE" w:date="2024-05-22T15:07:00Z"/>
              </w:rPr>
            </w:pPr>
            <w:ins w:id="568" w:author="LGE" w:date="2024-05-22T15:07:00Z">
              <w:r>
                <w:t>NS_65</w:t>
              </w:r>
            </w:ins>
          </w:p>
        </w:tc>
        <w:tc>
          <w:tcPr>
            <w:tcW w:w="1077" w:type="dxa"/>
            <w:tcBorders>
              <w:left w:val="single" w:sz="4" w:space="0" w:color="auto"/>
              <w:bottom w:val="single" w:sz="4" w:space="0" w:color="auto"/>
              <w:right w:val="single" w:sz="4" w:space="0" w:color="auto"/>
            </w:tcBorders>
            <w:vAlign w:val="center"/>
          </w:tcPr>
          <w:p w14:paraId="223E1EF2" w14:textId="77777777" w:rsidR="006B686C" w:rsidRPr="00A1115A" w:rsidRDefault="006B686C" w:rsidP="006B686C">
            <w:pPr>
              <w:pStyle w:val="TAC"/>
              <w:rPr>
                <w:ins w:id="569" w:author="LGE" w:date="2024-05-22T15:07:00Z"/>
              </w:rPr>
            </w:pPr>
            <w:ins w:id="570" w:author="LGE" w:date="2024-05-22T15:07:00Z">
              <w:r>
                <w:t>NS_68</w:t>
              </w:r>
            </w:ins>
          </w:p>
        </w:tc>
        <w:tc>
          <w:tcPr>
            <w:tcW w:w="1078" w:type="dxa"/>
            <w:tcBorders>
              <w:left w:val="single" w:sz="4" w:space="0" w:color="auto"/>
              <w:bottom w:val="single" w:sz="4" w:space="0" w:color="auto"/>
              <w:right w:val="single" w:sz="4" w:space="0" w:color="auto"/>
            </w:tcBorders>
            <w:vAlign w:val="center"/>
          </w:tcPr>
          <w:p w14:paraId="4435FAFD" w14:textId="77777777" w:rsidR="006B686C" w:rsidRPr="00A1115A" w:rsidRDefault="006B686C" w:rsidP="006B686C">
            <w:pPr>
              <w:pStyle w:val="TAC"/>
              <w:rPr>
                <w:ins w:id="571" w:author="LGE" w:date="2024-05-22T15:07:00Z"/>
              </w:rPr>
            </w:pPr>
            <w:ins w:id="572" w:author="LGE" w:date="2024-05-22T15:07:00Z">
              <w:r>
                <w:t>NS_69</w:t>
              </w:r>
            </w:ins>
          </w:p>
        </w:tc>
        <w:tc>
          <w:tcPr>
            <w:tcW w:w="1077" w:type="dxa"/>
            <w:tcBorders>
              <w:left w:val="single" w:sz="4" w:space="0" w:color="auto"/>
              <w:bottom w:val="single" w:sz="4" w:space="0" w:color="auto"/>
              <w:right w:val="single" w:sz="4" w:space="0" w:color="auto"/>
            </w:tcBorders>
          </w:tcPr>
          <w:p w14:paraId="65EA83EA" w14:textId="77777777" w:rsidR="006B686C" w:rsidRPr="00A1115A" w:rsidRDefault="006B686C" w:rsidP="006B686C">
            <w:pPr>
              <w:pStyle w:val="TAC"/>
              <w:rPr>
                <w:ins w:id="573" w:author="LGE" w:date="2024-05-22T15:07:00Z"/>
              </w:rPr>
            </w:pPr>
          </w:p>
        </w:tc>
        <w:tc>
          <w:tcPr>
            <w:tcW w:w="1078" w:type="dxa"/>
            <w:tcBorders>
              <w:left w:val="single" w:sz="4" w:space="0" w:color="auto"/>
              <w:bottom w:val="single" w:sz="4" w:space="0" w:color="auto"/>
              <w:right w:val="single" w:sz="4" w:space="0" w:color="auto"/>
            </w:tcBorders>
          </w:tcPr>
          <w:p w14:paraId="70D39733" w14:textId="77777777" w:rsidR="006B686C" w:rsidRPr="00A1115A" w:rsidRDefault="006B686C" w:rsidP="006B686C">
            <w:pPr>
              <w:pStyle w:val="TAC"/>
              <w:rPr>
                <w:ins w:id="574" w:author="LGE" w:date="2024-05-22T15:07:00Z"/>
              </w:rPr>
            </w:pPr>
          </w:p>
        </w:tc>
        <w:tc>
          <w:tcPr>
            <w:tcW w:w="1077" w:type="dxa"/>
            <w:tcBorders>
              <w:left w:val="single" w:sz="4" w:space="0" w:color="auto"/>
              <w:bottom w:val="single" w:sz="4" w:space="0" w:color="auto"/>
              <w:right w:val="single" w:sz="4" w:space="0" w:color="auto"/>
            </w:tcBorders>
            <w:vAlign w:val="center"/>
          </w:tcPr>
          <w:p w14:paraId="005C6EA6" w14:textId="77777777" w:rsidR="006B686C" w:rsidRPr="00A1115A" w:rsidRDefault="006B686C" w:rsidP="006B686C">
            <w:pPr>
              <w:pStyle w:val="TAC"/>
              <w:rPr>
                <w:ins w:id="575" w:author="LGE" w:date="2024-05-22T15:07:00Z"/>
              </w:rPr>
            </w:pPr>
          </w:p>
        </w:tc>
        <w:tc>
          <w:tcPr>
            <w:tcW w:w="1220" w:type="dxa"/>
            <w:tcBorders>
              <w:left w:val="single" w:sz="4" w:space="0" w:color="auto"/>
              <w:bottom w:val="single" w:sz="4" w:space="0" w:color="auto"/>
              <w:right w:val="single" w:sz="4" w:space="0" w:color="auto"/>
            </w:tcBorders>
            <w:vAlign w:val="center"/>
          </w:tcPr>
          <w:p w14:paraId="750D982A" w14:textId="77777777" w:rsidR="006B686C" w:rsidRPr="00A1115A" w:rsidRDefault="006B686C" w:rsidP="006B686C">
            <w:pPr>
              <w:pStyle w:val="TAC"/>
              <w:rPr>
                <w:ins w:id="576" w:author="LGE" w:date="2024-05-22T15:07:00Z"/>
              </w:rPr>
            </w:pPr>
          </w:p>
        </w:tc>
      </w:tr>
      <w:tr w:rsidR="006B686C" w:rsidRPr="00A1115A" w14:paraId="1E513A9C" w14:textId="77777777" w:rsidTr="006B686C">
        <w:trPr>
          <w:ins w:id="577" w:author="LGE" w:date="2024-05-22T15:07:00Z"/>
        </w:trPr>
        <w:tc>
          <w:tcPr>
            <w:tcW w:w="9861" w:type="dxa"/>
            <w:gridSpan w:val="9"/>
            <w:tcBorders>
              <w:top w:val="single" w:sz="4" w:space="0" w:color="auto"/>
              <w:left w:val="single" w:sz="4" w:space="0" w:color="auto"/>
              <w:bottom w:val="single" w:sz="4" w:space="0" w:color="auto"/>
              <w:right w:val="single" w:sz="4" w:space="0" w:color="auto"/>
            </w:tcBorders>
            <w:vAlign w:val="center"/>
          </w:tcPr>
          <w:p w14:paraId="2535DC4D" w14:textId="77777777" w:rsidR="006B686C" w:rsidRPr="00A1115A" w:rsidRDefault="006B686C" w:rsidP="006B686C">
            <w:pPr>
              <w:pStyle w:val="TAN"/>
              <w:rPr>
                <w:ins w:id="578" w:author="LGE" w:date="2024-05-22T15:07:00Z"/>
              </w:rPr>
            </w:pPr>
            <w:ins w:id="579" w:author="LGE" w:date="2024-05-22T15:07:00Z">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ins>
          </w:p>
        </w:tc>
      </w:tr>
    </w:tbl>
    <w:p w14:paraId="2D4234D6" w14:textId="77777777" w:rsidR="006B686C" w:rsidRPr="008F1CFA" w:rsidRDefault="006B686C" w:rsidP="006B686C">
      <w:pPr>
        <w:rPr>
          <w:ins w:id="580" w:author="LGE" w:date="2024-05-22T15:07:00Z"/>
        </w:rPr>
      </w:pPr>
    </w:p>
    <w:p w14:paraId="5FF1B821" w14:textId="77777777" w:rsidR="006B686C" w:rsidRPr="00481087" w:rsidRDefault="006B686C" w:rsidP="006B686C"/>
    <w:p w14:paraId="5731A147" w14:textId="77777777" w:rsidR="006B686C" w:rsidRPr="003F7B5B" w:rsidRDefault="006B686C" w:rsidP="006B686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26051216" w14:textId="77777777" w:rsidR="006B686C" w:rsidRPr="00077BEE" w:rsidRDefault="006B686C" w:rsidP="006B686C">
      <w:pPr>
        <w:rPr>
          <w:rFonts w:eastAsia="Malgun Gothic"/>
          <w:lang w:eastAsia="ko-KR"/>
        </w:rPr>
      </w:pPr>
    </w:p>
    <w:p w14:paraId="2B93A20C" w14:textId="77777777" w:rsidR="006B686C" w:rsidRPr="003F7B5B" w:rsidRDefault="006B686C" w:rsidP="006B686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59BC67D8" w14:textId="77777777" w:rsidR="006B686C" w:rsidRPr="00B159F1" w:rsidRDefault="006B686C" w:rsidP="006B686C">
      <w:pPr>
        <w:pStyle w:val="40"/>
      </w:pPr>
      <w:r w:rsidRPr="00B159F1">
        <w:t>6.2E.3F.2</w:t>
      </w:r>
      <w:r w:rsidRPr="00B159F1">
        <w:tab/>
        <w:t>A-MPR for NS_31</w:t>
      </w:r>
    </w:p>
    <w:p w14:paraId="2BE8C03B" w14:textId="77777777" w:rsidR="006B686C" w:rsidRPr="00B159F1" w:rsidRDefault="006B686C" w:rsidP="006B686C">
      <w:r w:rsidRPr="00B159F1">
        <w:t>When NS_31 is indicated by the network or pre-configured radio parameters for NR sidelink UE, this clause specifies the allowed Maximum Power Reduction (MPR) power for NR sidelink physical channels and signals due to PSCCH/PSSCH, PSFCH and S-SSB transmission.</w:t>
      </w:r>
    </w:p>
    <w:p w14:paraId="1B236D74" w14:textId="77777777" w:rsidR="006B686C" w:rsidRPr="00B159F1" w:rsidRDefault="006B686C" w:rsidP="006B686C">
      <w:r w:rsidRPr="00B159F1">
        <w:t>For contiguous allocation of PSCCH and PSSCH simultaneous transmission, the allowed A-MPR is specified in Table 6.2</w:t>
      </w:r>
      <w:ins w:id="581" w:author="LGE" w:date="2024-05-22T15:24:00Z">
        <w:r>
          <w:t>E</w:t>
        </w:r>
      </w:ins>
      <w:del w:id="582" w:author="LGE" w:date="2024-05-22T15:24:00Z">
        <w:r w:rsidRPr="00B159F1" w:rsidDel="0007504B">
          <w:delText>F</w:delText>
        </w:r>
      </w:del>
      <w:r w:rsidRPr="00B159F1">
        <w:t>.3F.2-1</w:t>
      </w:r>
      <w:r w:rsidRPr="00B159F1">
        <w:rPr>
          <w:lang w:eastAsia="zh-CN"/>
        </w:rPr>
        <w:t xml:space="preserve"> for power class 5 NR sidelink UE</w:t>
      </w:r>
      <w:r w:rsidRPr="00B159F1">
        <w:t>.</w:t>
      </w:r>
    </w:p>
    <w:p w14:paraId="392AC2B3" w14:textId="77777777" w:rsidR="006B686C" w:rsidRPr="00B159F1" w:rsidRDefault="006B686C" w:rsidP="006B686C">
      <w:pPr>
        <w:pStyle w:val="TH"/>
      </w:pPr>
      <w:r w:rsidRPr="00B159F1">
        <w:t>Table 6.2E.3F.2-1</w:t>
      </w:r>
      <w:r>
        <w:t>:</w:t>
      </w:r>
      <w:r w:rsidRPr="00B159F1">
        <w:t xml:space="preserve"> A-MPR for NS_31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487"/>
        <w:gridCol w:w="1231"/>
        <w:gridCol w:w="1335"/>
        <w:gridCol w:w="1306"/>
        <w:gridCol w:w="1335"/>
        <w:gridCol w:w="1390"/>
      </w:tblGrid>
      <w:tr w:rsidR="006B686C" w:rsidRPr="00B159F1" w14:paraId="3A8DB034" w14:textId="77777777" w:rsidTr="006B686C">
        <w:trPr>
          <w:trHeight w:val="237"/>
          <w:jc w:val="center"/>
        </w:trPr>
        <w:tc>
          <w:tcPr>
            <w:tcW w:w="1692" w:type="dxa"/>
            <w:shd w:val="clear" w:color="auto" w:fill="auto"/>
          </w:tcPr>
          <w:p w14:paraId="387C1269" w14:textId="77777777" w:rsidR="006B686C" w:rsidRPr="00B159F1" w:rsidRDefault="006B686C" w:rsidP="006B686C">
            <w:pPr>
              <w:pStyle w:val="TAH"/>
              <w:rPr>
                <w:lang w:val="en-US"/>
              </w:rPr>
            </w:pPr>
            <w:r w:rsidRPr="00B159F1">
              <w:rPr>
                <w:lang w:val="en-US"/>
              </w:rPr>
              <w:t>Pre-coding</w:t>
            </w:r>
          </w:p>
        </w:tc>
        <w:tc>
          <w:tcPr>
            <w:tcW w:w="1548" w:type="dxa"/>
            <w:shd w:val="clear" w:color="auto" w:fill="auto"/>
          </w:tcPr>
          <w:p w14:paraId="0ADB27A1" w14:textId="77777777" w:rsidR="006B686C" w:rsidRPr="00B159F1" w:rsidRDefault="006B686C" w:rsidP="006B686C">
            <w:pPr>
              <w:pStyle w:val="TAH"/>
              <w:rPr>
                <w:lang w:val="en-US"/>
              </w:rPr>
            </w:pPr>
            <w:r w:rsidRPr="00B159F1">
              <w:rPr>
                <w:lang w:val="en-US"/>
              </w:rPr>
              <w:t>Modulation</w:t>
            </w:r>
          </w:p>
        </w:tc>
        <w:tc>
          <w:tcPr>
            <w:tcW w:w="5670" w:type="dxa"/>
            <w:gridSpan w:val="4"/>
          </w:tcPr>
          <w:p w14:paraId="148C0B08" w14:textId="77777777" w:rsidR="006B686C" w:rsidRPr="00B159F1" w:rsidRDefault="006B686C" w:rsidP="006B686C">
            <w:pPr>
              <w:pStyle w:val="TAH"/>
              <w:rPr>
                <w:lang w:val="en-US"/>
              </w:rPr>
            </w:pPr>
            <w:r w:rsidRPr="00B159F1">
              <w:rPr>
                <w:lang w:val="en-US"/>
              </w:rPr>
              <w:t>RB Allocation (Note 4)</w:t>
            </w:r>
          </w:p>
        </w:tc>
        <w:tc>
          <w:tcPr>
            <w:tcW w:w="1440" w:type="dxa"/>
            <w:vMerge w:val="restart"/>
          </w:tcPr>
          <w:p w14:paraId="5B8FE694" w14:textId="77777777" w:rsidR="006B686C" w:rsidRPr="00B159F1" w:rsidRDefault="006B686C" w:rsidP="006B686C">
            <w:pPr>
              <w:pStyle w:val="TAH"/>
              <w:rPr>
                <w:lang w:val="en-US"/>
              </w:rPr>
            </w:pPr>
            <w:r w:rsidRPr="00B159F1">
              <w:rPr>
                <w:lang w:val="en-US"/>
              </w:rPr>
              <w:t>RB Allocation (Note 3)</w:t>
            </w:r>
          </w:p>
        </w:tc>
      </w:tr>
      <w:tr w:rsidR="006B686C" w:rsidRPr="00B159F1" w14:paraId="58820B37" w14:textId="77777777" w:rsidTr="006B686C">
        <w:trPr>
          <w:trHeight w:val="237"/>
          <w:jc w:val="center"/>
        </w:trPr>
        <w:tc>
          <w:tcPr>
            <w:tcW w:w="1692" w:type="dxa"/>
            <w:shd w:val="clear" w:color="auto" w:fill="auto"/>
          </w:tcPr>
          <w:p w14:paraId="68AD9F11" w14:textId="77777777" w:rsidR="006B686C" w:rsidRPr="00B159F1" w:rsidRDefault="006B686C" w:rsidP="006B686C">
            <w:pPr>
              <w:pStyle w:val="TAH"/>
              <w:rPr>
                <w:lang w:val="en-US"/>
              </w:rPr>
            </w:pPr>
          </w:p>
        </w:tc>
        <w:tc>
          <w:tcPr>
            <w:tcW w:w="1548" w:type="dxa"/>
            <w:shd w:val="clear" w:color="auto" w:fill="auto"/>
          </w:tcPr>
          <w:p w14:paraId="67BC49C2" w14:textId="77777777" w:rsidR="006B686C" w:rsidRPr="00B159F1" w:rsidRDefault="006B686C" w:rsidP="006B686C">
            <w:pPr>
              <w:pStyle w:val="TAH"/>
              <w:rPr>
                <w:lang w:val="en-US"/>
              </w:rPr>
            </w:pPr>
          </w:p>
        </w:tc>
        <w:tc>
          <w:tcPr>
            <w:tcW w:w="2790" w:type="dxa"/>
            <w:gridSpan w:val="2"/>
          </w:tcPr>
          <w:p w14:paraId="3D66779C" w14:textId="77777777" w:rsidR="006B686C" w:rsidRPr="00B159F1" w:rsidRDefault="006B686C" w:rsidP="006B686C">
            <w:pPr>
              <w:pStyle w:val="TAH"/>
              <w:rPr>
                <w:lang w:val="en-US" w:eastAsia="ko-KR"/>
              </w:rPr>
            </w:pPr>
            <w:r w:rsidRPr="00B159F1">
              <w:rPr>
                <w:lang w:val="en-US" w:eastAsia="ko-KR"/>
              </w:rPr>
              <w:t>Outer RB set configuration</w:t>
            </w:r>
            <w:r w:rsidRPr="00B159F1">
              <w:rPr>
                <w:vertAlign w:val="superscript"/>
                <w:lang w:val="en-US" w:eastAsia="ko-KR"/>
              </w:rPr>
              <w:t>5</w:t>
            </w:r>
          </w:p>
        </w:tc>
        <w:tc>
          <w:tcPr>
            <w:tcW w:w="2880" w:type="dxa"/>
            <w:gridSpan w:val="2"/>
          </w:tcPr>
          <w:p w14:paraId="1F07773D" w14:textId="77777777" w:rsidR="006B686C" w:rsidRPr="00B159F1" w:rsidRDefault="006B686C" w:rsidP="006B686C">
            <w:pPr>
              <w:pStyle w:val="TAH"/>
              <w:rPr>
                <w:lang w:val="en-US" w:eastAsia="ko-KR"/>
              </w:rPr>
            </w:pPr>
            <w:r w:rsidRPr="00B159F1">
              <w:rPr>
                <w:lang w:val="en-US" w:eastAsia="ko-KR"/>
              </w:rPr>
              <w:t>Inner RB set configuration</w:t>
            </w:r>
            <w:r w:rsidRPr="00B159F1">
              <w:rPr>
                <w:vertAlign w:val="superscript"/>
                <w:lang w:val="en-US" w:eastAsia="ko-KR"/>
              </w:rPr>
              <w:t>5</w:t>
            </w:r>
          </w:p>
        </w:tc>
        <w:tc>
          <w:tcPr>
            <w:tcW w:w="1440" w:type="dxa"/>
            <w:vMerge/>
          </w:tcPr>
          <w:p w14:paraId="7C761149" w14:textId="77777777" w:rsidR="006B686C" w:rsidRPr="00B159F1" w:rsidRDefault="006B686C" w:rsidP="006B686C">
            <w:pPr>
              <w:pStyle w:val="TAH"/>
              <w:rPr>
                <w:lang w:val="en-US" w:eastAsia="ko-KR"/>
              </w:rPr>
            </w:pPr>
          </w:p>
        </w:tc>
      </w:tr>
      <w:tr w:rsidR="006B686C" w:rsidRPr="00B159F1" w14:paraId="1BA2D5B6" w14:textId="77777777" w:rsidTr="006B686C">
        <w:trPr>
          <w:trHeight w:val="237"/>
          <w:jc w:val="center"/>
        </w:trPr>
        <w:tc>
          <w:tcPr>
            <w:tcW w:w="1692" w:type="dxa"/>
            <w:shd w:val="clear" w:color="auto" w:fill="auto"/>
          </w:tcPr>
          <w:p w14:paraId="0FF513D3" w14:textId="77777777" w:rsidR="006B686C" w:rsidRPr="00B159F1" w:rsidRDefault="006B686C" w:rsidP="006B686C">
            <w:pPr>
              <w:pStyle w:val="TAH"/>
              <w:rPr>
                <w:lang w:val="en-US"/>
              </w:rPr>
            </w:pPr>
          </w:p>
        </w:tc>
        <w:tc>
          <w:tcPr>
            <w:tcW w:w="1548" w:type="dxa"/>
            <w:shd w:val="clear" w:color="auto" w:fill="auto"/>
          </w:tcPr>
          <w:p w14:paraId="48064D22" w14:textId="77777777" w:rsidR="006B686C" w:rsidRPr="00B159F1" w:rsidRDefault="006B686C" w:rsidP="006B686C">
            <w:pPr>
              <w:pStyle w:val="TAH"/>
              <w:rPr>
                <w:lang w:val="en-US"/>
              </w:rPr>
            </w:pPr>
          </w:p>
        </w:tc>
        <w:tc>
          <w:tcPr>
            <w:tcW w:w="1350" w:type="dxa"/>
          </w:tcPr>
          <w:p w14:paraId="34C9F622" w14:textId="77777777" w:rsidR="006B686C" w:rsidRPr="00B159F1" w:rsidRDefault="006B686C" w:rsidP="006B686C">
            <w:pPr>
              <w:pStyle w:val="TAH"/>
              <w:rPr>
                <w:lang w:val="en-US"/>
              </w:rPr>
            </w:pPr>
            <w:r w:rsidRPr="00B159F1">
              <w:rPr>
                <w:lang w:val="en-US"/>
              </w:rPr>
              <w:t>Full (dB)</w:t>
            </w:r>
          </w:p>
        </w:tc>
        <w:tc>
          <w:tcPr>
            <w:tcW w:w="1440" w:type="dxa"/>
          </w:tcPr>
          <w:p w14:paraId="42F43597" w14:textId="77777777" w:rsidR="006B686C" w:rsidRPr="00B159F1" w:rsidRDefault="006B686C" w:rsidP="006B686C">
            <w:pPr>
              <w:pStyle w:val="TAH"/>
              <w:rPr>
                <w:lang w:val="en-US"/>
              </w:rPr>
            </w:pPr>
            <w:r w:rsidRPr="00B159F1">
              <w:rPr>
                <w:lang w:val="en-US"/>
              </w:rPr>
              <w:t>Partial (dB)</w:t>
            </w:r>
          </w:p>
        </w:tc>
        <w:tc>
          <w:tcPr>
            <w:tcW w:w="1440" w:type="dxa"/>
          </w:tcPr>
          <w:p w14:paraId="2DB8C762" w14:textId="77777777" w:rsidR="006B686C" w:rsidRPr="00B159F1" w:rsidRDefault="006B686C" w:rsidP="006B686C">
            <w:pPr>
              <w:pStyle w:val="TAH"/>
              <w:rPr>
                <w:lang w:val="en-US"/>
              </w:rPr>
            </w:pPr>
            <w:r w:rsidRPr="00B159F1">
              <w:rPr>
                <w:lang w:val="en-US"/>
              </w:rPr>
              <w:t>Full (dB)</w:t>
            </w:r>
          </w:p>
        </w:tc>
        <w:tc>
          <w:tcPr>
            <w:tcW w:w="1440" w:type="dxa"/>
          </w:tcPr>
          <w:p w14:paraId="24C5D92A" w14:textId="77777777" w:rsidR="006B686C" w:rsidRPr="00B159F1" w:rsidRDefault="006B686C" w:rsidP="006B686C">
            <w:pPr>
              <w:pStyle w:val="TAH"/>
              <w:rPr>
                <w:lang w:val="en-US"/>
              </w:rPr>
            </w:pPr>
            <w:r w:rsidRPr="00B159F1">
              <w:rPr>
                <w:lang w:val="en-US"/>
              </w:rPr>
              <w:t>Partial (dB)</w:t>
            </w:r>
          </w:p>
        </w:tc>
        <w:tc>
          <w:tcPr>
            <w:tcW w:w="1440" w:type="dxa"/>
          </w:tcPr>
          <w:p w14:paraId="5528DC93" w14:textId="77777777" w:rsidR="006B686C" w:rsidRPr="00B159F1" w:rsidRDefault="006B686C" w:rsidP="006B686C">
            <w:pPr>
              <w:pStyle w:val="TAH"/>
              <w:rPr>
                <w:lang w:val="en-US" w:eastAsia="ko-KR"/>
              </w:rPr>
            </w:pPr>
            <w:r w:rsidRPr="00B159F1">
              <w:rPr>
                <w:lang w:val="en-US" w:eastAsia="ko-KR"/>
              </w:rPr>
              <w:t>Full/Partial</w:t>
            </w:r>
          </w:p>
        </w:tc>
      </w:tr>
      <w:tr w:rsidR="006B686C" w:rsidRPr="00B159F1" w14:paraId="4A299793" w14:textId="77777777" w:rsidTr="006B686C">
        <w:trPr>
          <w:trHeight w:val="20"/>
          <w:jc w:val="center"/>
        </w:trPr>
        <w:tc>
          <w:tcPr>
            <w:tcW w:w="1692" w:type="dxa"/>
            <w:tcBorders>
              <w:bottom w:val="nil"/>
            </w:tcBorders>
            <w:shd w:val="clear" w:color="auto" w:fill="auto"/>
          </w:tcPr>
          <w:p w14:paraId="50ED6695" w14:textId="77777777" w:rsidR="006B686C" w:rsidRPr="00B159F1" w:rsidRDefault="006B686C" w:rsidP="006B686C">
            <w:pPr>
              <w:pStyle w:val="TAC"/>
              <w:rPr>
                <w:rFonts w:eastAsia="MS Mincho"/>
                <w:lang w:val="en-US"/>
              </w:rPr>
            </w:pPr>
            <w:r w:rsidRPr="00B159F1">
              <w:rPr>
                <w:rFonts w:eastAsia="MS Mincho"/>
                <w:lang w:val="en-US"/>
              </w:rPr>
              <w:t>CP-OFDM</w:t>
            </w:r>
          </w:p>
        </w:tc>
        <w:tc>
          <w:tcPr>
            <w:tcW w:w="1548" w:type="dxa"/>
          </w:tcPr>
          <w:p w14:paraId="3E853633" w14:textId="77777777" w:rsidR="006B686C" w:rsidRPr="00B159F1" w:rsidRDefault="006B686C" w:rsidP="006B686C">
            <w:pPr>
              <w:pStyle w:val="TAC"/>
              <w:rPr>
                <w:rFonts w:eastAsia="MS Mincho"/>
                <w:lang w:val="en-US"/>
              </w:rPr>
            </w:pPr>
            <w:r w:rsidRPr="00B159F1">
              <w:rPr>
                <w:rFonts w:eastAsia="MS Mincho"/>
                <w:lang w:val="en-US"/>
              </w:rPr>
              <w:t>QPSK</w:t>
            </w:r>
          </w:p>
        </w:tc>
        <w:tc>
          <w:tcPr>
            <w:tcW w:w="1350" w:type="dxa"/>
            <w:vAlign w:val="center"/>
          </w:tcPr>
          <w:p w14:paraId="177D14BA" w14:textId="77777777" w:rsidR="006B686C" w:rsidRPr="00B159F1" w:rsidRDefault="006B686C" w:rsidP="006B686C">
            <w:pPr>
              <w:pStyle w:val="TAC"/>
              <w:rPr>
                <w:rFonts w:eastAsia="MS Mincho"/>
                <w:lang w:val="en-US"/>
              </w:rPr>
            </w:pPr>
            <w:r w:rsidRPr="00B159F1">
              <w:rPr>
                <w:rFonts w:eastAsia="MS Mincho"/>
                <w:lang w:val="en-US"/>
              </w:rPr>
              <w:t>≤ 5.5</w:t>
            </w:r>
          </w:p>
        </w:tc>
        <w:tc>
          <w:tcPr>
            <w:tcW w:w="1440" w:type="dxa"/>
            <w:vAlign w:val="center"/>
          </w:tcPr>
          <w:p w14:paraId="3490E103" w14:textId="77777777" w:rsidR="006B686C" w:rsidRPr="00B159F1" w:rsidRDefault="006B686C" w:rsidP="006B686C">
            <w:pPr>
              <w:pStyle w:val="TAC"/>
              <w:rPr>
                <w:rFonts w:eastAsia="MS Mincho"/>
                <w:lang w:val="en-US"/>
              </w:rPr>
            </w:pPr>
            <w:r w:rsidRPr="00B159F1">
              <w:rPr>
                <w:rFonts w:eastAsia="MS Mincho"/>
                <w:lang w:val="en-US"/>
              </w:rPr>
              <w:t>≤ 6.5</w:t>
            </w:r>
          </w:p>
        </w:tc>
        <w:tc>
          <w:tcPr>
            <w:tcW w:w="1440" w:type="dxa"/>
            <w:vAlign w:val="center"/>
          </w:tcPr>
          <w:p w14:paraId="351507D5" w14:textId="77777777" w:rsidR="006B686C" w:rsidRPr="00B159F1" w:rsidRDefault="006B686C" w:rsidP="006B686C">
            <w:pPr>
              <w:pStyle w:val="TAC"/>
              <w:rPr>
                <w:rFonts w:eastAsia="MS Mincho"/>
                <w:lang w:val="en-US"/>
              </w:rPr>
            </w:pPr>
            <w:r w:rsidRPr="00B159F1">
              <w:rPr>
                <w:rFonts w:eastAsia="MS Mincho"/>
                <w:lang w:val="en-US"/>
              </w:rPr>
              <w:t>≤ 4.5</w:t>
            </w:r>
          </w:p>
        </w:tc>
        <w:tc>
          <w:tcPr>
            <w:tcW w:w="1440" w:type="dxa"/>
            <w:vAlign w:val="center"/>
          </w:tcPr>
          <w:p w14:paraId="02DA44C2" w14:textId="77777777" w:rsidR="006B686C" w:rsidRPr="00B159F1" w:rsidRDefault="006B686C" w:rsidP="006B686C">
            <w:pPr>
              <w:pStyle w:val="TAC"/>
              <w:rPr>
                <w:rFonts w:eastAsia="MS Mincho"/>
                <w:lang w:val="en-US"/>
              </w:rPr>
            </w:pPr>
            <w:r w:rsidRPr="00B159F1">
              <w:rPr>
                <w:rFonts w:eastAsia="MS Mincho"/>
                <w:lang w:val="en-US"/>
              </w:rPr>
              <w:t>≤ 6.5</w:t>
            </w:r>
          </w:p>
        </w:tc>
        <w:tc>
          <w:tcPr>
            <w:tcW w:w="1440" w:type="dxa"/>
            <w:tcBorders>
              <w:bottom w:val="nil"/>
            </w:tcBorders>
          </w:tcPr>
          <w:p w14:paraId="0A8C79CE" w14:textId="77777777" w:rsidR="006B686C" w:rsidRPr="00B159F1" w:rsidRDefault="006B686C" w:rsidP="006B686C">
            <w:pPr>
              <w:pStyle w:val="TAC"/>
              <w:rPr>
                <w:lang w:val="en-US" w:eastAsia="ko-KR"/>
              </w:rPr>
            </w:pPr>
            <w:r w:rsidRPr="00B159F1">
              <w:rPr>
                <w:lang w:val="en-US" w:eastAsia="ko-KR"/>
              </w:rPr>
              <w:t>See Table 6.2E.2F-1</w:t>
            </w:r>
          </w:p>
        </w:tc>
      </w:tr>
      <w:tr w:rsidR="006B686C" w:rsidRPr="00B159F1" w14:paraId="1D7219CA" w14:textId="77777777" w:rsidTr="006B686C">
        <w:trPr>
          <w:trHeight w:val="20"/>
          <w:jc w:val="center"/>
        </w:trPr>
        <w:tc>
          <w:tcPr>
            <w:tcW w:w="1692" w:type="dxa"/>
            <w:tcBorders>
              <w:top w:val="nil"/>
              <w:bottom w:val="nil"/>
            </w:tcBorders>
            <w:shd w:val="clear" w:color="auto" w:fill="auto"/>
          </w:tcPr>
          <w:p w14:paraId="38A8B4AA" w14:textId="77777777" w:rsidR="006B686C" w:rsidRPr="00B159F1" w:rsidRDefault="006B686C" w:rsidP="006B686C">
            <w:pPr>
              <w:pStyle w:val="TAC"/>
              <w:rPr>
                <w:rFonts w:eastAsia="MS Mincho"/>
                <w:lang w:val="en-US"/>
              </w:rPr>
            </w:pPr>
          </w:p>
        </w:tc>
        <w:tc>
          <w:tcPr>
            <w:tcW w:w="1548" w:type="dxa"/>
          </w:tcPr>
          <w:p w14:paraId="3B27B93F" w14:textId="77777777" w:rsidR="006B686C" w:rsidRPr="00B159F1" w:rsidRDefault="006B686C" w:rsidP="006B686C">
            <w:pPr>
              <w:pStyle w:val="TAC"/>
              <w:rPr>
                <w:rFonts w:eastAsia="MS Mincho"/>
                <w:lang w:val="en-US"/>
              </w:rPr>
            </w:pPr>
            <w:r w:rsidRPr="00B159F1">
              <w:rPr>
                <w:rFonts w:eastAsia="MS Mincho"/>
                <w:lang w:val="en-US"/>
              </w:rPr>
              <w:t>16 QAM</w:t>
            </w:r>
          </w:p>
        </w:tc>
        <w:tc>
          <w:tcPr>
            <w:tcW w:w="1350" w:type="dxa"/>
            <w:vAlign w:val="center"/>
          </w:tcPr>
          <w:p w14:paraId="7DFA7768" w14:textId="77777777" w:rsidR="006B686C" w:rsidRPr="00B159F1" w:rsidRDefault="006B686C" w:rsidP="006B686C">
            <w:pPr>
              <w:pStyle w:val="TAC"/>
              <w:rPr>
                <w:rFonts w:eastAsia="MS Mincho"/>
                <w:lang w:val="en-US"/>
              </w:rPr>
            </w:pPr>
            <w:r w:rsidRPr="00B159F1">
              <w:rPr>
                <w:rFonts w:eastAsia="MS Mincho"/>
                <w:lang w:val="en-US"/>
              </w:rPr>
              <w:t>≤ 5.5</w:t>
            </w:r>
          </w:p>
        </w:tc>
        <w:tc>
          <w:tcPr>
            <w:tcW w:w="1440" w:type="dxa"/>
            <w:vAlign w:val="center"/>
          </w:tcPr>
          <w:p w14:paraId="0CC3C29A" w14:textId="77777777" w:rsidR="006B686C" w:rsidRPr="00B159F1" w:rsidRDefault="006B686C" w:rsidP="006B686C">
            <w:pPr>
              <w:pStyle w:val="TAC"/>
              <w:rPr>
                <w:rFonts w:eastAsia="MS Mincho"/>
                <w:lang w:val="en-US"/>
              </w:rPr>
            </w:pPr>
            <w:r w:rsidRPr="00B159F1">
              <w:rPr>
                <w:rFonts w:eastAsia="MS Mincho"/>
                <w:lang w:val="en-US"/>
              </w:rPr>
              <w:t>≤ 7.0</w:t>
            </w:r>
          </w:p>
        </w:tc>
        <w:tc>
          <w:tcPr>
            <w:tcW w:w="1440" w:type="dxa"/>
            <w:vAlign w:val="center"/>
          </w:tcPr>
          <w:p w14:paraId="4D0D3E20" w14:textId="77777777" w:rsidR="006B686C" w:rsidRPr="00B159F1" w:rsidRDefault="006B686C" w:rsidP="006B686C">
            <w:pPr>
              <w:pStyle w:val="TAC"/>
              <w:rPr>
                <w:rFonts w:eastAsia="MS Mincho"/>
                <w:lang w:val="en-US"/>
              </w:rPr>
            </w:pPr>
            <w:r w:rsidRPr="00B159F1">
              <w:rPr>
                <w:rFonts w:eastAsia="MS Mincho"/>
                <w:lang w:val="en-US"/>
              </w:rPr>
              <w:t>≤ 4.5</w:t>
            </w:r>
          </w:p>
        </w:tc>
        <w:tc>
          <w:tcPr>
            <w:tcW w:w="1440" w:type="dxa"/>
            <w:vAlign w:val="center"/>
          </w:tcPr>
          <w:p w14:paraId="1015239A" w14:textId="77777777" w:rsidR="006B686C" w:rsidRPr="00B159F1" w:rsidRDefault="006B686C" w:rsidP="006B686C">
            <w:pPr>
              <w:pStyle w:val="TAC"/>
              <w:rPr>
                <w:rFonts w:eastAsia="MS Mincho"/>
                <w:lang w:val="en-US"/>
              </w:rPr>
            </w:pPr>
            <w:r w:rsidRPr="00B159F1">
              <w:rPr>
                <w:rFonts w:eastAsia="MS Mincho"/>
                <w:lang w:val="en-US"/>
              </w:rPr>
              <w:t>≤ 7.0</w:t>
            </w:r>
          </w:p>
        </w:tc>
        <w:tc>
          <w:tcPr>
            <w:tcW w:w="1440" w:type="dxa"/>
            <w:tcBorders>
              <w:top w:val="nil"/>
              <w:bottom w:val="nil"/>
            </w:tcBorders>
          </w:tcPr>
          <w:p w14:paraId="1603737C" w14:textId="77777777" w:rsidR="006B686C" w:rsidRPr="00B159F1" w:rsidRDefault="006B686C" w:rsidP="006B686C">
            <w:pPr>
              <w:pStyle w:val="TAC"/>
              <w:rPr>
                <w:rFonts w:eastAsia="MS Mincho"/>
                <w:lang w:val="en-US"/>
              </w:rPr>
            </w:pPr>
          </w:p>
        </w:tc>
      </w:tr>
      <w:tr w:rsidR="006B686C" w:rsidRPr="00B159F1" w14:paraId="592C9213" w14:textId="77777777" w:rsidTr="006B686C">
        <w:trPr>
          <w:trHeight w:val="20"/>
          <w:jc w:val="center"/>
        </w:trPr>
        <w:tc>
          <w:tcPr>
            <w:tcW w:w="1692" w:type="dxa"/>
            <w:tcBorders>
              <w:top w:val="nil"/>
              <w:bottom w:val="nil"/>
            </w:tcBorders>
            <w:shd w:val="clear" w:color="auto" w:fill="auto"/>
          </w:tcPr>
          <w:p w14:paraId="3D5427A2" w14:textId="77777777" w:rsidR="006B686C" w:rsidRPr="00B159F1" w:rsidRDefault="006B686C" w:rsidP="006B686C">
            <w:pPr>
              <w:pStyle w:val="TAC"/>
              <w:rPr>
                <w:rFonts w:eastAsia="MS Mincho"/>
                <w:lang w:val="en-US"/>
              </w:rPr>
            </w:pPr>
          </w:p>
        </w:tc>
        <w:tc>
          <w:tcPr>
            <w:tcW w:w="1548" w:type="dxa"/>
          </w:tcPr>
          <w:p w14:paraId="6081561B" w14:textId="77777777" w:rsidR="006B686C" w:rsidRPr="00B159F1" w:rsidRDefault="006B686C" w:rsidP="006B686C">
            <w:pPr>
              <w:pStyle w:val="TAC"/>
              <w:rPr>
                <w:rFonts w:eastAsia="MS Mincho"/>
                <w:lang w:val="en-US"/>
              </w:rPr>
            </w:pPr>
            <w:r w:rsidRPr="00B159F1">
              <w:rPr>
                <w:rFonts w:eastAsia="MS Mincho"/>
                <w:lang w:val="en-US"/>
              </w:rPr>
              <w:t>64 QAM</w:t>
            </w:r>
          </w:p>
        </w:tc>
        <w:tc>
          <w:tcPr>
            <w:tcW w:w="1350" w:type="dxa"/>
            <w:vAlign w:val="center"/>
          </w:tcPr>
          <w:p w14:paraId="5CD124FF" w14:textId="77777777" w:rsidR="006B686C" w:rsidRPr="00B159F1" w:rsidRDefault="006B686C" w:rsidP="006B686C">
            <w:pPr>
              <w:pStyle w:val="TAC"/>
              <w:rPr>
                <w:rFonts w:eastAsia="MS Mincho"/>
                <w:lang w:val="en-US"/>
              </w:rPr>
            </w:pPr>
            <w:r w:rsidRPr="00B159F1">
              <w:rPr>
                <w:rFonts w:eastAsia="MS Mincho"/>
                <w:lang w:val="en-US"/>
              </w:rPr>
              <w:t>≤ 5.5</w:t>
            </w:r>
          </w:p>
        </w:tc>
        <w:tc>
          <w:tcPr>
            <w:tcW w:w="1440" w:type="dxa"/>
            <w:vAlign w:val="center"/>
          </w:tcPr>
          <w:p w14:paraId="5E8526A6" w14:textId="77777777" w:rsidR="006B686C" w:rsidRPr="00B159F1" w:rsidRDefault="006B686C" w:rsidP="006B686C">
            <w:pPr>
              <w:pStyle w:val="TAC"/>
              <w:rPr>
                <w:rFonts w:eastAsia="MS Mincho"/>
                <w:lang w:val="en-US"/>
              </w:rPr>
            </w:pPr>
            <w:r w:rsidRPr="00B159F1">
              <w:rPr>
                <w:rFonts w:eastAsia="MS Mincho"/>
                <w:lang w:val="en-US"/>
              </w:rPr>
              <w:t>≤ 7.0</w:t>
            </w:r>
          </w:p>
        </w:tc>
        <w:tc>
          <w:tcPr>
            <w:tcW w:w="1440" w:type="dxa"/>
            <w:vAlign w:val="center"/>
          </w:tcPr>
          <w:p w14:paraId="35288A3E" w14:textId="77777777" w:rsidR="006B686C" w:rsidRPr="00B159F1" w:rsidRDefault="006B686C" w:rsidP="006B686C">
            <w:pPr>
              <w:pStyle w:val="TAC"/>
              <w:rPr>
                <w:rFonts w:eastAsia="MS Mincho"/>
                <w:lang w:val="en-US"/>
              </w:rPr>
            </w:pPr>
            <w:r w:rsidRPr="00B159F1">
              <w:rPr>
                <w:rFonts w:eastAsia="MS Mincho"/>
                <w:lang w:val="en-US"/>
              </w:rPr>
              <w:t>≤ 4.5</w:t>
            </w:r>
          </w:p>
        </w:tc>
        <w:tc>
          <w:tcPr>
            <w:tcW w:w="1440" w:type="dxa"/>
            <w:vAlign w:val="center"/>
          </w:tcPr>
          <w:p w14:paraId="6F4C417D" w14:textId="77777777" w:rsidR="006B686C" w:rsidRPr="00B159F1" w:rsidRDefault="006B686C" w:rsidP="006B686C">
            <w:pPr>
              <w:pStyle w:val="TAC"/>
              <w:rPr>
                <w:rFonts w:eastAsia="MS Mincho"/>
                <w:lang w:val="en-US"/>
              </w:rPr>
            </w:pPr>
            <w:r w:rsidRPr="00B159F1">
              <w:rPr>
                <w:rFonts w:eastAsia="MS Mincho"/>
                <w:lang w:val="en-US"/>
              </w:rPr>
              <w:t>≤ 7.0</w:t>
            </w:r>
          </w:p>
        </w:tc>
        <w:tc>
          <w:tcPr>
            <w:tcW w:w="1440" w:type="dxa"/>
            <w:tcBorders>
              <w:top w:val="nil"/>
              <w:bottom w:val="nil"/>
            </w:tcBorders>
          </w:tcPr>
          <w:p w14:paraId="5B7957DD" w14:textId="77777777" w:rsidR="006B686C" w:rsidRPr="00B159F1" w:rsidRDefault="006B686C" w:rsidP="006B686C">
            <w:pPr>
              <w:pStyle w:val="TAC"/>
              <w:rPr>
                <w:rFonts w:eastAsia="MS Mincho"/>
                <w:lang w:val="en-US"/>
              </w:rPr>
            </w:pPr>
          </w:p>
        </w:tc>
      </w:tr>
      <w:tr w:rsidR="006B686C" w:rsidRPr="00B159F1" w14:paraId="41D47479" w14:textId="77777777" w:rsidTr="006B686C">
        <w:trPr>
          <w:trHeight w:val="20"/>
          <w:jc w:val="center"/>
        </w:trPr>
        <w:tc>
          <w:tcPr>
            <w:tcW w:w="1692" w:type="dxa"/>
            <w:tcBorders>
              <w:top w:val="nil"/>
            </w:tcBorders>
            <w:shd w:val="clear" w:color="auto" w:fill="auto"/>
          </w:tcPr>
          <w:p w14:paraId="1DECC61C" w14:textId="77777777" w:rsidR="006B686C" w:rsidRPr="00B159F1" w:rsidRDefault="006B686C" w:rsidP="006B686C">
            <w:pPr>
              <w:pStyle w:val="TAC"/>
              <w:rPr>
                <w:rFonts w:eastAsia="MS Mincho"/>
                <w:lang w:val="en-US"/>
              </w:rPr>
            </w:pPr>
          </w:p>
        </w:tc>
        <w:tc>
          <w:tcPr>
            <w:tcW w:w="1548" w:type="dxa"/>
          </w:tcPr>
          <w:p w14:paraId="1F78E688" w14:textId="77777777" w:rsidR="006B686C" w:rsidRPr="00B159F1" w:rsidRDefault="006B686C" w:rsidP="006B686C">
            <w:pPr>
              <w:pStyle w:val="TAC"/>
              <w:rPr>
                <w:rFonts w:eastAsia="MS Mincho"/>
                <w:lang w:val="en-US"/>
              </w:rPr>
            </w:pPr>
            <w:r w:rsidRPr="00B159F1">
              <w:rPr>
                <w:rFonts w:eastAsia="MS Mincho"/>
                <w:lang w:val="en-US"/>
              </w:rPr>
              <w:t>256 QAM</w:t>
            </w:r>
          </w:p>
        </w:tc>
        <w:tc>
          <w:tcPr>
            <w:tcW w:w="1350" w:type="dxa"/>
            <w:vAlign w:val="center"/>
          </w:tcPr>
          <w:p w14:paraId="7C30B862" w14:textId="77777777" w:rsidR="006B686C" w:rsidRPr="00B159F1" w:rsidRDefault="006B686C" w:rsidP="006B686C">
            <w:pPr>
              <w:pStyle w:val="TAC"/>
              <w:rPr>
                <w:rFonts w:eastAsia="MS Mincho"/>
                <w:lang w:val="en-US"/>
              </w:rPr>
            </w:pPr>
            <w:r w:rsidRPr="00B159F1">
              <w:rPr>
                <w:rFonts w:eastAsia="MS Mincho"/>
                <w:lang w:val="en-US"/>
              </w:rPr>
              <w:t>≤ 7.5</w:t>
            </w:r>
          </w:p>
        </w:tc>
        <w:tc>
          <w:tcPr>
            <w:tcW w:w="1440" w:type="dxa"/>
            <w:vAlign w:val="center"/>
          </w:tcPr>
          <w:p w14:paraId="741E84A7" w14:textId="77777777" w:rsidR="006B686C" w:rsidRPr="00B159F1" w:rsidRDefault="006B686C" w:rsidP="006B686C">
            <w:pPr>
              <w:pStyle w:val="TAC"/>
              <w:rPr>
                <w:rFonts w:eastAsia="MS Mincho"/>
                <w:lang w:val="en-US"/>
              </w:rPr>
            </w:pPr>
            <w:r w:rsidRPr="00B159F1">
              <w:rPr>
                <w:rFonts w:eastAsia="MS Mincho"/>
                <w:lang w:val="en-US"/>
              </w:rPr>
              <w:t>≤ 7.5</w:t>
            </w:r>
          </w:p>
        </w:tc>
        <w:tc>
          <w:tcPr>
            <w:tcW w:w="1440" w:type="dxa"/>
            <w:vAlign w:val="center"/>
          </w:tcPr>
          <w:p w14:paraId="51D40103" w14:textId="77777777" w:rsidR="006B686C" w:rsidRPr="00B159F1" w:rsidRDefault="006B686C" w:rsidP="006B686C">
            <w:pPr>
              <w:pStyle w:val="TAC"/>
              <w:rPr>
                <w:rFonts w:eastAsia="MS Mincho"/>
                <w:lang w:val="en-US"/>
              </w:rPr>
            </w:pPr>
            <w:r w:rsidRPr="00B159F1">
              <w:rPr>
                <w:rFonts w:eastAsia="MS Mincho"/>
                <w:lang w:val="en-US"/>
              </w:rPr>
              <w:t>≤ 7.5</w:t>
            </w:r>
          </w:p>
        </w:tc>
        <w:tc>
          <w:tcPr>
            <w:tcW w:w="1440" w:type="dxa"/>
            <w:vAlign w:val="center"/>
          </w:tcPr>
          <w:p w14:paraId="4D37C427" w14:textId="77777777" w:rsidR="006B686C" w:rsidRPr="00B159F1" w:rsidRDefault="006B686C" w:rsidP="006B686C">
            <w:pPr>
              <w:pStyle w:val="TAC"/>
              <w:rPr>
                <w:rFonts w:eastAsia="MS Mincho"/>
                <w:lang w:val="en-US"/>
              </w:rPr>
            </w:pPr>
            <w:r w:rsidRPr="00B159F1">
              <w:rPr>
                <w:rFonts w:eastAsia="MS Mincho"/>
                <w:lang w:val="en-US"/>
              </w:rPr>
              <w:t>≤ 7.5</w:t>
            </w:r>
          </w:p>
        </w:tc>
        <w:tc>
          <w:tcPr>
            <w:tcW w:w="1440" w:type="dxa"/>
            <w:tcBorders>
              <w:top w:val="nil"/>
            </w:tcBorders>
          </w:tcPr>
          <w:p w14:paraId="6F6CF3DE" w14:textId="77777777" w:rsidR="006B686C" w:rsidRPr="00B159F1" w:rsidRDefault="006B686C" w:rsidP="006B686C">
            <w:pPr>
              <w:pStyle w:val="TAC"/>
              <w:rPr>
                <w:rFonts w:eastAsia="MS Mincho"/>
                <w:lang w:val="en-US"/>
              </w:rPr>
            </w:pPr>
          </w:p>
        </w:tc>
      </w:tr>
      <w:tr w:rsidR="006B686C" w:rsidRPr="00B159F1" w14:paraId="7293E33F" w14:textId="77777777" w:rsidTr="006B686C">
        <w:trPr>
          <w:trHeight w:val="20"/>
          <w:jc w:val="center"/>
        </w:trPr>
        <w:tc>
          <w:tcPr>
            <w:tcW w:w="10350" w:type="dxa"/>
            <w:gridSpan w:val="7"/>
          </w:tcPr>
          <w:p w14:paraId="0E85244C" w14:textId="77777777" w:rsidR="006B686C" w:rsidRPr="00B159F1" w:rsidRDefault="006B686C" w:rsidP="006B686C">
            <w:pPr>
              <w:pStyle w:val="TAN"/>
              <w:rPr>
                <w:lang w:val="en-US"/>
              </w:rPr>
            </w:pPr>
            <w:r w:rsidRPr="00B159F1">
              <w:rPr>
                <w:lang w:val="en-US"/>
              </w:rPr>
              <w:t>NOTE 1:</w:t>
            </w:r>
            <w:r w:rsidRPr="00B159F1">
              <w:tab/>
            </w:r>
            <w:r w:rsidRPr="00B159F1">
              <w:rPr>
                <w:lang w:val="en-US"/>
              </w:rPr>
              <w:t>The A-MPR shall apply to all SCS in all active 20 MHz sub-bands contiguously allocated in the channel.</w:t>
            </w:r>
          </w:p>
          <w:p w14:paraId="24CE1F06" w14:textId="77777777" w:rsidR="006B686C" w:rsidRPr="00B159F1" w:rsidRDefault="006B686C" w:rsidP="006B686C">
            <w:pPr>
              <w:pStyle w:val="TAN"/>
              <w:rPr>
                <w:lang w:val="en-US"/>
              </w:rPr>
            </w:pPr>
            <w:r w:rsidRPr="00B159F1">
              <w:rPr>
                <w:lang w:val="en-US"/>
              </w:rPr>
              <w:t>NOTE 2:</w:t>
            </w:r>
            <w:r w:rsidRPr="00B159F1">
              <w:tab/>
            </w:r>
            <w:r w:rsidRPr="00B159F1">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288F17D" w14:textId="77777777" w:rsidR="006B686C" w:rsidRPr="00B159F1" w:rsidRDefault="006B686C" w:rsidP="006B686C">
            <w:pPr>
              <w:pStyle w:val="TAN"/>
              <w:rPr>
                <w:lang w:val="en-US"/>
              </w:rPr>
            </w:pPr>
            <w:r w:rsidRPr="00B159F1">
              <w:rPr>
                <w:lang w:val="en-US"/>
              </w:rPr>
              <w:t>NOTE 3:</w:t>
            </w:r>
            <w:r w:rsidRPr="00B159F1">
              <w:tab/>
            </w:r>
            <w:r w:rsidRPr="00B159F1">
              <w:rPr>
                <w:lang w:val="en-US"/>
              </w:rPr>
              <w:t xml:space="preserve">Applicable for 20 MHz channels centered at the nearest NR-ARFCN corresponding to 5180, 5200, 5220, 5280, 5300, 5320, 5500, 5520, 5540, 5560, 5580, 5600, 5620, 5640, 5660, 5680, 5745, 5765, 5785, and 5805 </w:t>
            </w:r>
            <w:proofErr w:type="spellStart"/>
            <w:r w:rsidRPr="00B159F1">
              <w:rPr>
                <w:lang w:val="en-US"/>
              </w:rPr>
              <w:t>MHz.</w:t>
            </w:r>
            <w:proofErr w:type="spellEnd"/>
          </w:p>
          <w:p w14:paraId="2AA506C1" w14:textId="77777777" w:rsidR="006B686C" w:rsidRPr="00B159F1" w:rsidRDefault="006B686C" w:rsidP="006B686C">
            <w:pPr>
              <w:pStyle w:val="TAN"/>
              <w:rPr>
                <w:lang w:val="en-US"/>
              </w:rPr>
            </w:pPr>
            <w:r w:rsidRPr="00B159F1">
              <w:rPr>
                <w:lang w:val="en-US"/>
              </w:rPr>
              <w:t>NOTE 4:</w:t>
            </w:r>
            <w:r w:rsidRPr="00B159F1">
              <w:tab/>
            </w:r>
            <w:r w:rsidRPr="00B159F1">
              <w:rPr>
                <w:lang w:val="en-US"/>
              </w:rPr>
              <w:t>Applicable for all valid channels and bandwidths other than those enumerated in NOTE 3.</w:t>
            </w:r>
          </w:p>
          <w:p w14:paraId="1800D263" w14:textId="77777777" w:rsidR="006B686C" w:rsidRPr="00B159F1" w:rsidRDefault="006B686C" w:rsidP="006B686C">
            <w:pPr>
              <w:pStyle w:val="TAN"/>
              <w:rPr>
                <w:lang w:val="en-US"/>
              </w:rPr>
            </w:pPr>
            <w:r w:rsidRPr="00B159F1">
              <w:rPr>
                <w:lang w:val="en-US"/>
              </w:rPr>
              <w:t>NOTE 5:</w:t>
            </w:r>
            <w:r w:rsidRPr="00B159F1">
              <w:tab/>
            </w:r>
            <w:r w:rsidRPr="00B159F1">
              <w:rPr>
                <w:lang w:val="en-US"/>
              </w:rPr>
              <w:t>Contiguous sub-band configuration in Table 6.2E.2F-3 applies.</w:t>
            </w:r>
          </w:p>
        </w:tc>
      </w:tr>
    </w:tbl>
    <w:p w14:paraId="2E81EC70" w14:textId="77777777" w:rsidR="006B686C" w:rsidRPr="00B159F1" w:rsidRDefault="006B686C" w:rsidP="006B686C"/>
    <w:p w14:paraId="4958449A" w14:textId="77777777" w:rsidR="006B686C" w:rsidRPr="00B159F1" w:rsidRDefault="006B686C" w:rsidP="006B686C">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6.2E.3F.2-2</w:t>
      </w:r>
      <w:r w:rsidRPr="00B159F1">
        <w:rPr>
          <w:lang w:eastAsia="zh-CN"/>
        </w:rPr>
        <w:t xml:space="preserve"> for power class 5 NR sidelink UE</w:t>
      </w:r>
      <w:r w:rsidRPr="00B159F1">
        <w:t>.</w:t>
      </w:r>
    </w:p>
    <w:p w14:paraId="5A4C9F76" w14:textId="77777777" w:rsidR="006B686C" w:rsidRPr="00B159F1" w:rsidRDefault="006B686C" w:rsidP="006B686C">
      <w:pPr>
        <w:pStyle w:val="TH"/>
      </w:pPr>
      <w:r w:rsidRPr="00B159F1">
        <w:lastRenderedPageBreak/>
        <w:t>Table 6.2E.3F.2-2</w:t>
      </w:r>
      <w:r>
        <w:t>:</w:t>
      </w:r>
      <w:r w:rsidRPr="00B159F1">
        <w:t xml:space="preserve"> A-MPR for NS_31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6B686C" w:rsidRPr="00B159F1" w14:paraId="567EB63D" w14:textId="77777777" w:rsidTr="006B686C">
        <w:trPr>
          <w:trHeight w:val="237"/>
          <w:jc w:val="center"/>
        </w:trPr>
        <w:tc>
          <w:tcPr>
            <w:tcW w:w="3240" w:type="dxa"/>
            <w:vMerge w:val="restart"/>
            <w:shd w:val="clear" w:color="auto" w:fill="auto"/>
          </w:tcPr>
          <w:p w14:paraId="488E51B3" w14:textId="77777777" w:rsidR="006B686C" w:rsidRPr="00B159F1" w:rsidRDefault="006B686C" w:rsidP="006B686C">
            <w:pPr>
              <w:pStyle w:val="TAH"/>
            </w:pPr>
          </w:p>
        </w:tc>
        <w:tc>
          <w:tcPr>
            <w:tcW w:w="5670" w:type="dxa"/>
            <w:gridSpan w:val="2"/>
          </w:tcPr>
          <w:p w14:paraId="16E12615" w14:textId="77777777" w:rsidR="006B686C" w:rsidRPr="00B159F1" w:rsidRDefault="006B686C" w:rsidP="006B686C">
            <w:pPr>
              <w:pStyle w:val="TAH"/>
            </w:pPr>
            <w:r w:rsidRPr="00B159F1">
              <w:t>RB Allocation</w:t>
            </w:r>
          </w:p>
        </w:tc>
      </w:tr>
      <w:tr w:rsidR="006B686C" w:rsidRPr="00B159F1" w14:paraId="66C0896D" w14:textId="77777777" w:rsidTr="006B686C">
        <w:trPr>
          <w:trHeight w:val="237"/>
          <w:jc w:val="center"/>
        </w:trPr>
        <w:tc>
          <w:tcPr>
            <w:tcW w:w="3240" w:type="dxa"/>
            <w:vMerge/>
            <w:shd w:val="clear" w:color="auto" w:fill="auto"/>
          </w:tcPr>
          <w:p w14:paraId="56222E5B" w14:textId="77777777" w:rsidR="006B686C" w:rsidRPr="00B159F1" w:rsidRDefault="006B686C" w:rsidP="006B686C">
            <w:pPr>
              <w:pStyle w:val="TAH"/>
            </w:pPr>
          </w:p>
        </w:tc>
        <w:tc>
          <w:tcPr>
            <w:tcW w:w="2790" w:type="dxa"/>
          </w:tcPr>
          <w:p w14:paraId="78593DFC" w14:textId="77777777" w:rsidR="006B686C" w:rsidRPr="00B159F1" w:rsidRDefault="006B686C" w:rsidP="006B686C">
            <w:pPr>
              <w:pStyle w:val="TAH"/>
              <w:rPr>
                <w:lang w:eastAsia="ko-KR"/>
              </w:rPr>
            </w:pPr>
            <w:r w:rsidRPr="00B159F1">
              <w:rPr>
                <w:rFonts w:hint="eastAsia"/>
                <w:lang w:eastAsia="ko-KR"/>
              </w:rPr>
              <w:t>Ou</w:t>
            </w:r>
            <w:r w:rsidRPr="00B159F1">
              <w:rPr>
                <w:lang w:eastAsia="ko-KR"/>
              </w:rPr>
              <w:t>ter RB set configuration</w:t>
            </w:r>
            <w:r w:rsidRPr="00B159F1">
              <w:rPr>
                <w:vertAlign w:val="superscript"/>
                <w:lang w:eastAsia="ko-KR"/>
              </w:rPr>
              <w:t>2</w:t>
            </w:r>
          </w:p>
        </w:tc>
        <w:tc>
          <w:tcPr>
            <w:tcW w:w="2880" w:type="dxa"/>
          </w:tcPr>
          <w:p w14:paraId="12ABE017" w14:textId="77777777" w:rsidR="006B686C" w:rsidRPr="00B159F1" w:rsidRDefault="006B686C" w:rsidP="006B686C">
            <w:pPr>
              <w:pStyle w:val="TAH"/>
              <w:rPr>
                <w:lang w:eastAsia="ko-KR"/>
              </w:rPr>
            </w:pPr>
            <w:r w:rsidRPr="00B159F1">
              <w:rPr>
                <w:rFonts w:hint="eastAsia"/>
                <w:lang w:eastAsia="ko-KR"/>
              </w:rPr>
              <w:t>In</w:t>
            </w:r>
            <w:r w:rsidRPr="00B159F1">
              <w:rPr>
                <w:lang w:eastAsia="ko-KR"/>
              </w:rPr>
              <w:t>ner RB set configuration</w:t>
            </w:r>
            <w:r w:rsidRPr="00B159F1">
              <w:rPr>
                <w:vertAlign w:val="superscript"/>
                <w:lang w:eastAsia="ko-KR"/>
              </w:rPr>
              <w:t>2</w:t>
            </w:r>
          </w:p>
        </w:tc>
      </w:tr>
      <w:tr w:rsidR="006B686C" w:rsidRPr="00B159F1" w14:paraId="54A2A64E" w14:textId="77777777" w:rsidTr="006B686C">
        <w:trPr>
          <w:trHeight w:val="237"/>
          <w:jc w:val="center"/>
        </w:trPr>
        <w:tc>
          <w:tcPr>
            <w:tcW w:w="3240" w:type="dxa"/>
            <w:shd w:val="clear" w:color="auto" w:fill="auto"/>
          </w:tcPr>
          <w:p w14:paraId="036507D9" w14:textId="77777777" w:rsidR="006B686C" w:rsidRPr="00B159F1" w:rsidRDefault="006B686C" w:rsidP="006B686C">
            <w:pPr>
              <w:pStyle w:val="TAC"/>
              <w:rPr>
                <w:b/>
              </w:rPr>
            </w:pPr>
            <w:r w:rsidRPr="00B159F1">
              <w:t>Contiguous/Non-contiguous sub-band RB sets</w:t>
            </w:r>
          </w:p>
        </w:tc>
        <w:tc>
          <w:tcPr>
            <w:tcW w:w="2790" w:type="dxa"/>
          </w:tcPr>
          <w:p w14:paraId="55EABCDD" w14:textId="77777777" w:rsidR="006B686C" w:rsidRPr="00B159F1" w:rsidRDefault="006B686C" w:rsidP="006B686C">
            <w:pPr>
              <w:pStyle w:val="TAC"/>
              <w:rPr>
                <w:b/>
                <w:lang w:eastAsia="ko-KR"/>
              </w:rPr>
            </w:pPr>
            <w:r w:rsidRPr="00B159F1">
              <w:rPr>
                <w:rFonts w:cs="Arial"/>
              </w:rPr>
              <w:t>≤</w:t>
            </w:r>
            <w:r w:rsidRPr="00B159F1">
              <w:t xml:space="preserve"> 12.5</w:t>
            </w:r>
          </w:p>
        </w:tc>
        <w:tc>
          <w:tcPr>
            <w:tcW w:w="2880" w:type="dxa"/>
          </w:tcPr>
          <w:p w14:paraId="295C4A7F" w14:textId="77777777" w:rsidR="006B686C" w:rsidRPr="00B159F1" w:rsidRDefault="006B686C" w:rsidP="006B686C">
            <w:pPr>
              <w:pStyle w:val="TAC"/>
              <w:rPr>
                <w:b/>
                <w:lang w:eastAsia="ko-KR"/>
              </w:rPr>
            </w:pPr>
            <w:r w:rsidRPr="00B159F1">
              <w:rPr>
                <w:rFonts w:cs="Arial"/>
              </w:rPr>
              <w:t>≤</w:t>
            </w:r>
            <w:r w:rsidRPr="00B159F1">
              <w:t xml:space="preserve"> 12.5</w:t>
            </w:r>
          </w:p>
        </w:tc>
      </w:tr>
      <w:tr w:rsidR="006B686C" w:rsidRPr="00B159F1" w14:paraId="5DFCC642" w14:textId="77777777" w:rsidTr="006B686C">
        <w:trPr>
          <w:trHeight w:val="20"/>
          <w:jc w:val="center"/>
        </w:trPr>
        <w:tc>
          <w:tcPr>
            <w:tcW w:w="8910" w:type="dxa"/>
            <w:gridSpan w:val="3"/>
          </w:tcPr>
          <w:p w14:paraId="7ED2D2B4" w14:textId="77777777" w:rsidR="006B686C" w:rsidRPr="00B159F1" w:rsidRDefault="006B686C" w:rsidP="006B686C">
            <w:pPr>
              <w:pStyle w:val="TAN"/>
            </w:pPr>
            <w:r w:rsidRPr="00B159F1">
              <w:t>NOTE 1:</w:t>
            </w:r>
            <w:r w:rsidRPr="00B159F1">
              <w:tab/>
              <w:t xml:space="preserve">The MPR shall apply to all SCS in all active 20 MHz sub-bands contiguously or non-contiguously allocated in the channel. </w:t>
            </w:r>
          </w:p>
          <w:p w14:paraId="78EA3175" w14:textId="77777777" w:rsidR="006B686C" w:rsidRPr="00B159F1" w:rsidRDefault="006B686C" w:rsidP="006B686C">
            <w:pPr>
              <w:pStyle w:val="TAN"/>
            </w:pPr>
            <w:r w:rsidRPr="00B159F1">
              <w:t xml:space="preserve">NOTE 2: </w:t>
            </w:r>
            <w:r w:rsidRPr="00B159F1">
              <w:tab/>
            </w:r>
            <w:r>
              <w:t xml:space="preserve">Outer sub-band configuration and inner sub-band configuration in </w:t>
            </w:r>
            <w:r w:rsidRPr="00B159F1">
              <w:rPr>
                <w:lang w:val="en-US"/>
              </w:rPr>
              <w:t>Table 6.2E.2F-</w:t>
            </w:r>
            <w:proofErr w:type="gramStart"/>
            <w:r w:rsidRPr="00B159F1">
              <w:rPr>
                <w:lang w:val="en-US"/>
              </w:rPr>
              <w:t xml:space="preserve">3 </w:t>
            </w:r>
            <w:r>
              <w:t xml:space="preserve"> apply</w:t>
            </w:r>
            <w:proofErr w:type="gramEnd"/>
            <w:r>
              <w:t>.</w:t>
            </w:r>
          </w:p>
          <w:p w14:paraId="4B784F43" w14:textId="77777777" w:rsidR="006B686C" w:rsidRPr="00B159F1" w:rsidRDefault="006B686C" w:rsidP="006B686C">
            <w:pPr>
              <w:pStyle w:val="TAN"/>
              <w:rPr>
                <w:lang w:val="en-US"/>
              </w:rPr>
            </w:pPr>
            <w:r w:rsidRPr="00B159F1">
              <w:rPr>
                <w:lang w:val="en-US"/>
              </w:rPr>
              <w:t>NOTE 3:</w:t>
            </w:r>
            <w:r w:rsidRPr="00B159F1">
              <w:tab/>
            </w:r>
            <w:del w:id="583" w:author="LGE" w:date="2024-05-22T15:25:00Z">
              <w:r w:rsidRPr="00B159F1" w:rsidDel="0007504B">
                <w:rPr>
                  <w:lang w:val="en-US"/>
                </w:rPr>
                <w:delText>Applicable for 20 MHz channels centered at the nearest NR-ARFCN corresponding to 5180, 5200, 5220, 5280, 5300, 5320, 5500, 5520, 5540, 5560, 5580, 5600, 5620, 5640, 5660, 5680, 5745, 5765, 5785, and 5805 MHz.</w:delText>
              </w:r>
            </w:del>
            <w:ins w:id="584" w:author="LGE" w:date="2024-05-22T15:25:00Z">
              <w:r>
                <w:rPr>
                  <w:lang w:val="en-US"/>
                </w:rPr>
                <w:t>Void</w:t>
              </w:r>
            </w:ins>
          </w:p>
          <w:p w14:paraId="61859D9F" w14:textId="77777777" w:rsidR="006B686C" w:rsidRPr="00B159F1" w:rsidRDefault="006B686C" w:rsidP="006B686C">
            <w:pPr>
              <w:pStyle w:val="TAN"/>
            </w:pPr>
            <w:r w:rsidRPr="00B159F1">
              <w:rPr>
                <w:lang w:val="en-US"/>
              </w:rPr>
              <w:t>NOTE 4:</w:t>
            </w:r>
            <w:r w:rsidRPr="00B159F1">
              <w:tab/>
            </w:r>
            <w:del w:id="585" w:author="LGE" w:date="2024-05-22T15:25:00Z">
              <w:r w:rsidRPr="00B159F1" w:rsidDel="0007504B">
                <w:rPr>
                  <w:lang w:val="en-US"/>
                </w:rPr>
                <w:delText>Applicable for all valid channels and bandwidths other than those enumerated in NOTE 3.</w:delText>
              </w:r>
            </w:del>
            <w:ins w:id="586" w:author="LGE" w:date="2024-05-22T15:25:00Z">
              <w:r>
                <w:rPr>
                  <w:lang w:val="en-US"/>
                </w:rPr>
                <w:t>Void</w:t>
              </w:r>
            </w:ins>
          </w:p>
        </w:tc>
      </w:tr>
    </w:tbl>
    <w:p w14:paraId="454EC897" w14:textId="77777777" w:rsidR="006B686C" w:rsidRPr="00B159F1" w:rsidRDefault="006B686C" w:rsidP="006B686C">
      <w:pPr>
        <w:rPr>
          <w:lang w:eastAsia="ko-KR"/>
        </w:rPr>
      </w:pPr>
    </w:p>
    <w:p w14:paraId="7A7210EF" w14:textId="77777777" w:rsidR="006B686C" w:rsidRPr="00B159F1" w:rsidRDefault="006B686C" w:rsidP="006B686C">
      <w:r w:rsidRPr="00B159F1">
        <w:rPr>
          <w:rFonts w:hint="eastAsia"/>
          <w:lang w:eastAsia="ko-KR"/>
        </w:rPr>
        <w:t xml:space="preserve">For </w:t>
      </w:r>
      <w:r w:rsidRPr="00B159F1">
        <w:rPr>
          <w:lang w:eastAsia="ko-KR"/>
        </w:rPr>
        <w:t xml:space="preserve">S-SSB transmission, </w:t>
      </w:r>
      <w:r w:rsidRPr="00B159F1">
        <w:t>the allowed A-MPR is specified in Table 6.2E.3F.2-3</w:t>
      </w:r>
      <w:r w:rsidRPr="00B159F1">
        <w:rPr>
          <w:lang w:eastAsia="zh-CN"/>
        </w:rPr>
        <w:t xml:space="preserve"> for power class 5 NR sidelink UE</w:t>
      </w:r>
      <w:r w:rsidRPr="00B159F1">
        <w:t>.</w:t>
      </w:r>
    </w:p>
    <w:p w14:paraId="050096FD" w14:textId="77777777" w:rsidR="006B686C" w:rsidRPr="00B159F1" w:rsidRDefault="006B686C" w:rsidP="006B686C">
      <w:pPr>
        <w:pStyle w:val="TH"/>
      </w:pPr>
      <w:r w:rsidRPr="00B159F1">
        <w:t>Table 6.2E.3F.2-3</w:t>
      </w:r>
      <w:r>
        <w:t>:</w:t>
      </w:r>
      <w:r w:rsidRPr="00B159F1">
        <w:t xml:space="preserve"> A-MPR for NS_31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6B686C" w:rsidRPr="00B159F1" w14:paraId="2E174776" w14:textId="77777777" w:rsidTr="006B686C">
        <w:trPr>
          <w:trHeight w:val="237"/>
          <w:jc w:val="center"/>
        </w:trPr>
        <w:tc>
          <w:tcPr>
            <w:tcW w:w="3240" w:type="dxa"/>
            <w:vMerge w:val="restart"/>
            <w:shd w:val="clear" w:color="auto" w:fill="auto"/>
          </w:tcPr>
          <w:p w14:paraId="02AD2CA0" w14:textId="77777777" w:rsidR="006B686C" w:rsidRPr="00B159F1" w:rsidRDefault="006B686C" w:rsidP="006B686C">
            <w:pPr>
              <w:pStyle w:val="TAH"/>
            </w:pPr>
          </w:p>
        </w:tc>
        <w:tc>
          <w:tcPr>
            <w:tcW w:w="5670" w:type="dxa"/>
            <w:gridSpan w:val="4"/>
          </w:tcPr>
          <w:p w14:paraId="489598E4" w14:textId="77777777" w:rsidR="006B686C" w:rsidRPr="00B159F1" w:rsidRDefault="006B686C" w:rsidP="006B686C">
            <w:pPr>
              <w:pStyle w:val="TAH"/>
            </w:pPr>
            <w:r w:rsidRPr="00B159F1">
              <w:t xml:space="preserve">RB Allocation </w:t>
            </w:r>
          </w:p>
        </w:tc>
      </w:tr>
      <w:tr w:rsidR="006B686C" w:rsidRPr="00B159F1" w14:paraId="3C92F6B0" w14:textId="77777777" w:rsidTr="006B686C">
        <w:trPr>
          <w:trHeight w:val="237"/>
          <w:jc w:val="center"/>
        </w:trPr>
        <w:tc>
          <w:tcPr>
            <w:tcW w:w="3240" w:type="dxa"/>
            <w:vMerge/>
            <w:shd w:val="clear" w:color="auto" w:fill="auto"/>
          </w:tcPr>
          <w:p w14:paraId="4E1D422C" w14:textId="77777777" w:rsidR="006B686C" w:rsidRPr="00B159F1" w:rsidRDefault="006B686C" w:rsidP="006B686C">
            <w:pPr>
              <w:pStyle w:val="TAH"/>
            </w:pPr>
          </w:p>
        </w:tc>
        <w:tc>
          <w:tcPr>
            <w:tcW w:w="2790" w:type="dxa"/>
            <w:gridSpan w:val="2"/>
          </w:tcPr>
          <w:p w14:paraId="538076B0" w14:textId="77777777" w:rsidR="006B686C" w:rsidRPr="00B159F1" w:rsidRDefault="006B686C" w:rsidP="006B686C">
            <w:pPr>
              <w:pStyle w:val="TAH"/>
              <w:rPr>
                <w:lang w:eastAsia="ko-KR"/>
              </w:rPr>
            </w:pPr>
            <w:r w:rsidRPr="00B159F1">
              <w:rPr>
                <w:rFonts w:hint="eastAsia"/>
                <w:lang w:eastAsia="ko-KR"/>
              </w:rPr>
              <w:t>Ou</w:t>
            </w:r>
            <w:r w:rsidRPr="00B159F1">
              <w:rPr>
                <w:lang w:eastAsia="ko-KR"/>
              </w:rPr>
              <w:t>ter RB set configuration</w:t>
            </w:r>
          </w:p>
        </w:tc>
        <w:tc>
          <w:tcPr>
            <w:tcW w:w="2880" w:type="dxa"/>
            <w:gridSpan w:val="2"/>
          </w:tcPr>
          <w:p w14:paraId="02561C93" w14:textId="77777777" w:rsidR="006B686C" w:rsidRPr="00B159F1" w:rsidRDefault="006B686C" w:rsidP="006B686C">
            <w:pPr>
              <w:pStyle w:val="TAH"/>
              <w:rPr>
                <w:lang w:eastAsia="ko-KR"/>
              </w:rPr>
            </w:pPr>
            <w:r w:rsidRPr="00B159F1">
              <w:rPr>
                <w:rFonts w:hint="eastAsia"/>
                <w:lang w:eastAsia="ko-KR"/>
              </w:rPr>
              <w:t>In</w:t>
            </w:r>
            <w:r w:rsidRPr="00B159F1">
              <w:rPr>
                <w:lang w:eastAsia="ko-KR"/>
              </w:rPr>
              <w:t>ner RB set configuration</w:t>
            </w:r>
          </w:p>
        </w:tc>
      </w:tr>
      <w:tr w:rsidR="006B686C" w:rsidRPr="00B159F1" w14:paraId="18F05B4C" w14:textId="77777777" w:rsidTr="006B686C">
        <w:trPr>
          <w:trHeight w:val="237"/>
          <w:jc w:val="center"/>
        </w:trPr>
        <w:tc>
          <w:tcPr>
            <w:tcW w:w="3240" w:type="dxa"/>
            <w:shd w:val="clear" w:color="auto" w:fill="auto"/>
          </w:tcPr>
          <w:p w14:paraId="6D0E9C1F" w14:textId="77777777" w:rsidR="006B686C" w:rsidRPr="00B159F1" w:rsidRDefault="006B686C" w:rsidP="006B686C">
            <w:pPr>
              <w:pStyle w:val="TAH"/>
              <w:rPr>
                <w:lang w:eastAsia="ko-KR"/>
              </w:rPr>
            </w:pPr>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p>
        </w:tc>
        <w:tc>
          <w:tcPr>
            <w:tcW w:w="1395" w:type="dxa"/>
          </w:tcPr>
          <w:p w14:paraId="64884E77" w14:textId="77777777" w:rsidR="006B686C" w:rsidRPr="00B159F1" w:rsidRDefault="006B686C" w:rsidP="006B686C">
            <w:pPr>
              <w:pStyle w:val="TAH"/>
              <w:rPr>
                <w:lang w:eastAsia="ko-KR"/>
              </w:rPr>
            </w:pPr>
            <w:r w:rsidRPr="00B159F1">
              <w:rPr>
                <w:lang w:eastAsia="ko-KR"/>
              </w:rPr>
              <w:t>&gt; 2</w:t>
            </w:r>
          </w:p>
        </w:tc>
        <w:tc>
          <w:tcPr>
            <w:tcW w:w="1395" w:type="dxa"/>
          </w:tcPr>
          <w:p w14:paraId="5C371926" w14:textId="77777777" w:rsidR="006B686C" w:rsidRPr="00B159F1" w:rsidRDefault="006B686C" w:rsidP="006B686C">
            <w:pPr>
              <w:pStyle w:val="TAH"/>
              <w:rPr>
                <w:lang w:eastAsia="ko-KR"/>
              </w:rPr>
            </w:pPr>
            <w:r w:rsidRPr="00B159F1">
              <w:rPr>
                <w:rFonts w:hint="eastAsia"/>
                <w:lang w:eastAsia="ko-KR"/>
              </w:rPr>
              <w:t>2</w:t>
            </w:r>
          </w:p>
        </w:tc>
        <w:tc>
          <w:tcPr>
            <w:tcW w:w="1440" w:type="dxa"/>
          </w:tcPr>
          <w:p w14:paraId="48CCB28D" w14:textId="77777777" w:rsidR="006B686C" w:rsidRPr="00B159F1" w:rsidRDefault="006B686C" w:rsidP="006B686C">
            <w:pPr>
              <w:pStyle w:val="TAH"/>
              <w:rPr>
                <w:lang w:eastAsia="ko-KR"/>
              </w:rPr>
            </w:pPr>
            <w:r w:rsidRPr="00B159F1">
              <w:rPr>
                <w:lang w:eastAsia="ko-KR"/>
              </w:rPr>
              <w:t>&gt; 2</w:t>
            </w:r>
          </w:p>
        </w:tc>
        <w:tc>
          <w:tcPr>
            <w:tcW w:w="1440" w:type="dxa"/>
          </w:tcPr>
          <w:p w14:paraId="6FEAACB4" w14:textId="77777777" w:rsidR="006B686C" w:rsidRPr="00B159F1" w:rsidRDefault="006B686C" w:rsidP="006B686C">
            <w:pPr>
              <w:pStyle w:val="TAH"/>
              <w:rPr>
                <w:lang w:eastAsia="ko-KR"/>
              </w:rPr>
            </w:pPr>
            <w:r w:rsidRPr="00B159F1">
              <w:rPr>
                <w:rFonts w:hint="eastAsia"/>
                <w:lang w:eastAsia="ko-KR"/>
              </w:rPr>
              <w:t>2</w:t>
            </w:r>
          </w:p>
        </w:tc>
      </w:tr>
      <w:tr w:rsidR="006B686C" w:rsidRPr="00B159F1" w14:paraId="5FA4F7C4" w14:textId="77777777" w:rsidTr="006B686C">
        <w:trPr>
          <w:trHeight w:val="237"/>
          <w:jc w:val="center"/>
        </w:trPr>
        <w:tc>
          <w:tcPr>
            <w:tcW w:w="3240" w:type="dxa"/>
            <w:shd w:val="clear" w:color="auto" w:fill="auto"/>
          </w:tcPr>
          <w:p w14:paraId="57EB2748" w14:textId="77777777" w:rsidR="006B686C" w:rsidRPr="00B159F1" w:rsidRDefault="006B686C" w:rsidP="006B686C">
            <w:pPr>
              <w:pStyle w:val="TAC"/>
              <w:rPr>
                <w:b/>
              </w:rPr>
            </w:pPr>
            <w:r w:rsidRPr="00B159F1">
              <w:t>Contiguous/Non-contiguous sub-band RB sets</w:t>
            </w:r>
          </w:p>
        </w:tc>
        <w:tc>
          <w:tcPr>
            <w:tcW w:w="1395" w:type="dxa"/>
            <w:vAlign w:val="center"/>
          </w:tcPr>
          <w:p w14:paraId="734EE998" w14:textId="77777777" w:rsidR="006B686C" w:rsidRPr="00B159F1" w:rsidRDefault="006B686C" w:rsidP="006B686C">
            <w:pPr>
              <w:pStyle w:val="TAC"/>
            </w:pPr>
            <w:r w:rsidRPr="00B159F1">
              <w:rPr>
                <w:rFonts w:cs="Arial"/>
              </w:rPr>
              <w:t xml:space="preserve">≤ </w:t>
            </w:r>
            <w:r w:rsidRPr="00B159F1">
              <w:t>13.5</w:t>
            </w:r>
          </w:p>
        </w:tc>
        <w:tc>
          <w:tcPr>
            <w:tcW w:w="1395" w:type="dxa"/>
            <w:vAlign w:val="center"/>
          </w:tcPr>
          <w:p w14:paraId="35645066" w14:textId="77777777" w:rsidR="006B686C" w:rsidRPr="00B159F1" w:rsidRDefault="006B686C" w:rsidP="006B686C">
            <w:pPr>
              <w:pStyle w:val="TAC"/>
            </w:pPr>
            <w:r w:rsidRPr="00B159F1">
              <w:rPr>
                <w:rFonts w:cs="Arial"/>
              </w:rPr>
              <w:t>≤ 10.0</w:t>
            </w:r>
          </w:p>
        </w:tc>
        <w:tc>
          <w:tcPr>
            <w:tcW w:w="1440" w:type="dxa"/>
            <w:vAlign w:val="center"/>
          </w:tcPr>
          <w:p w14:paraId="646D2D59" w14:textId="77777777" w:rsidR="006B686C" w:rsidRPr="00B159F1" w:rsidRDefault="006B686C" w:rsidP="006B686C">
            <w:pPr>
              <w:pStyle w:val="TAC"/>
            </w:pPr>
            <w:r w:rsidRPr="00B159F1">
              <w:rPr>
                <w:rFonts w:cs="Arial"/>
              </w:rPr>
              <w:t>≤ 10.0</w:t>
            </w:r>
          </w:p>
        </w:tc>
        <w:tc>
          <w:tcPr>
            <w:tcW w:w="1440" w:type="dxa"/>
            <w:vAlign w:val="center"/>
          </w:tcPr>
          <w:p w14:paraId="4B71966F" w14:textId="77777777" w:rsidR="006B686C" w:rsidRPr="00B159F1" w:rsidRDefault="006B686C" w:rsidP="006B686C">
            <w:pPr>
              <w:pStyle w:val="TAC"/>
            </w:pPr>
            <w:r w:rsidRPr="00B159F1">
              <w:rPr>
                <w:rFonts w:cs="Arial"/>
              </w:rPr>
              <w:t>≤ 10.0</w:t>
            </w:r>
          </w:p>
        </w:tc>
      </w:tr>
      <w:tr w:rsidR="006B686C" w:rsidRPr="00B159F1" w14:paraId="0CD0852F" w14:textId="77777777" w:rsidTr="006B686C">
        <w:trPr>
          <w:trHeight w:val="237"/>
          <w:jc w:val="center"/>
        </w:trPr>
        <w:tc>
          <w:tcPr>
            <w:tcW w:w="8910" w:type="dxa"/>
            <w:gridSpan w:val="5"/>
            <w:shd w:val="clear" w:color="auto" w:fill="auto"/>
          </w:tcPr>
          <w:p w14:paraId="56C1F311" w14:textId="77777777" w:rsidR="006B686C" w:rsidRPr="00B159F1" w:rsidRDefault="006B686C" w:rsidP="006B686C">
            <w:pPr>
              <w:pStyle w:val="TAN"/>
              <w:rPr>
                <w:b/>
              </w:rPr>
            </w:pPr>
            <w:r w:rsidRPr="00B159F1">
              <w:t>NOTE 1:</w:t>
            </w:r>
            <w:r w:rsidRPr="00B159F1">
              <w:tab/>
              <w:t>The A-MPR shall apply to all SCS in all active 20 MHz sub-bands contiguously or non-contiguously allocated in the channel.</w:t>
            </w:r>
          </w:p>
          <w:p w14:paraId="6996BD59" w14:textId="77777777" w:rsidR="006B686C" w:rsidRPr="00B159F1" w:rsidRDefault="006B686C" w:rsidP="006B686C">
            <w:pPr>
              <w:pStyle w:val="TAN"/>
              <w:rPr>
                <w:b/>
              </w:rPr>
            </w:pPr>
            <w:r w:rsidRPr="00B159F1">
              <w:t>NOTE 2:</w:t>
            </w:r>
            <w:r w:rsidRPr="00B159F1">
              <w:tab/>
            </w:r>
            <w:del w:id="587" w:author="LGE" w:date="2024-05-22T15:25:00Z">
              <w:r w:rsidRPr="00B159F1" w:rsidDel="0007504B">
                <w:delText>Applicable for 20 MHz channels centered at the nearest NR-ARFCN corresponding to 5180, 5200, 5220, 5280, 5300, 5320, 5500, 5520, 5540, 5560, 5580, 5600, 5620, 5640, 5660, 5680, 5745, 5765, 5785, and 5805 MHz.</w:delText>
              </w:r>
            </w:del>
            <w:ins w:id="588" w:author="LGE" w:date="2024-05-22T15:25:00Z">
              <w:r>
                <w:t>Void</w:t>
              </w:r>
            </w:ins>
          </w:p>
          <w:p w14:paraId="56EAE7EE" w14:textId="77777777" w:rsidR="006B686C" w:rsidRPr="00B159F1" w:rsidRDefault="006B686C" w:rsidP="006B686C">
            <w:pPr>
              <w:pStyle w:val="TAN"/>
              <w:rPr>
                <w:rFonts w:cs="Arial"/>
                <w:b/>
                <w:lang w:val="en-US"/>
              </w:rPr>
            </w:pPr>
            <w:r w:rsidRPr="00B159F1">
              <w:rPr>
                <w:lang w:val="en-US"/>
              </w:rPr>
              <w:t>NOTE 3:</w:t>
            </w:r>
            <w:r w:rsidRPr="00B159F1">
              <w:tab/>
            </w:r>
            <w:del w:id="589" w:author="LGE" w:date="2024-05-22T15:25:00Z">
              <w:r w:rsidRPr="00B159F1" w:rsidDel="0007504B">
                <w:rPr>
                  <w:lang w:val="en-US"/>
                </w:rPr>
                <w:delText>Applicable for all valid channels and bandwidths other than those enumerated in NOTE 2.</w:delText>
              </w:r>
            </w:del>
            <w:ins w:id="590" w:author="LGE" w:date="2024-05-22T15:25:00Z">
              <w:r>
                <w:rPr>
                  <w:lang w:val="en-US"/>
                </w:rPr>
                <w:t>Void</w:t>
              </w:r>
            </w:ins>
          </w:p>
        </w:tc>
      </w:tr>
    </w:tbl>
    <w:p w14:paraId="369208E2" w14:textId="77777777" w:rsidR="006B686C" w:rsidRPr="00B159F1" w:rsidRDefault="006B686C" w:rsidP="006B686C"/>
    <w:p w14:paraId="1B6B9168" w14:textId="77777777" w:rsidR="006B686C" w:rsidRPr="00B159F1" w:rsidRDefault="006B686C" w:rsidP="006B686C">
      <w:pPr>
        <w:pStyle w:val="40"/>
      </w:pPr>
      <w:r w:rsidRPr="00B159F1">
        <w:t>6.2E.3F.3</w:t>
      </w:r>
      <w:r w:rsidRPr="00B159F1">
        <w:tab/>
      </w:r>
      <w:del w:id="591" w:author="LGE" w:date="2024-05-22T14:06:00Z">
        <w:r w:rsidRPr="00B159F1" w:rsidDel="002C1472">
          <w:delText>A-MPR for NS_53</w:delText>
        </w:r>
      </w:del>
      <w:ins w:id="592" w:author="LGE" w:date="2024-05-22T14:06:00Z">
        <w:r>
          <w:t>Void</w:t>
        </w:r>
      </w:ins>
    </w:p>
    <w:p w14:paraId="08B60B51" w14:textId="77777777" w:rsidR="006B686C" w:rsidRPr="00B159F1" w:rsidDel="002C1472" w:rsidRDefault="006B686C" w:rsidP="006B686C">
      <w:pPr>
        <w:rPr>
          <w:del w:id="593" w:author="LGE" w:date="2024-05-22T14:06:00Z"/>
        </w:rPr>
      </w:pPr>
      <w:del w:id="594" w:author="LGE" w:date="2024-05-22T14:06:00Z">
        <w:r w:rsidRPr="00B159F1" w:rsidDel="002C1472">
          <w:delText>When NS_53 is indicated by the network or pre-configured radio parameters for NR sidelink UE, this clause specifies the allowed Maximum Power Reduction (MPR) power for NR sidelink physical channels and signals due to PSCCH/PSSCH, PSFCH and S-SSB transmission.</w:delText>
        </w:r>
      </w:del>
    </w:p>
    <w:p w14:paraId="4ADCCF4F" w14:textId="77777777" w:rsidR="006B686C" w:rsidRPr="00B159F1" w:rsidDel="002C1472" w:rsidRDefault="006B686C" w:rsidP="006B686C">
      <w:pPr>
        <w:rPr>
          <w:del w:id="595" w:author="LGE" w:date="2024-05-22T14:06:00Z"/>
        </w:rPr>
      </w:pPr>
      <w:del w:id="596" w:author="LGE" w:date="2024-05-22T14:06:00Z">
        <w:r w:rsidRPr="00B159F1" w:rsidDel="002C1472">
          <w:delText>For contiguous allocation of PSCCH and PSSCH simultaneous transmission, the allowed A-MPR is specified in Table 6.2F.3F.3-1</w:delText>
        </w:r>
        <w:r w:rsidRPr="00B159F1" w:rsidDel="002C1472">
          <w:rPr>
            <w:lang w:eastAsia="zh-CN"/>
          </w:rPr>
          <w:delText xml:space="preserve"> for power class 5 NR sidelink UE</w:delText>
        </w:r>
        <w:r w:rsidRPr="00B159F1" w:rsidDel="002C1472">
          <w:delText>.</w:delText>
        </w:r>
      </w:del>
    </w:p>
    <w:p w14:paraId="1409DBF9" w14:textId="77777777" w:rsidR="006B686C" w:rsidRPr="00B159F1" w:rsidDel="002C1472" w:rsidRDefault="006B686C" w:rsidP="006B686C">
      <w:pPr>
        <w:pStyle w:val="TH"/>
        <w:rPr>
          <w:del w:id="597" w:author="LGE" w:date="2024-05-22T14:06:00Z"/>
        </w:rPr>
      </w:pPr>
      <w:del w:id="598" w:author="LGE" w:date="2024-05-22T14:06:00Z">
        <w:r w:rsidRPr="00B159F1" w:rsidDel="002C1472">
          <w:delText>Table 6.2E.3F.3-1</w:delText>
        </w:r>
        <w:r w:rsidDel="002C1472">
          <w:delText>:</w:delText>
        </w:r>
        <w:r w:rsidRPr="00B159F1" w:rsidDel="002C1472">
          <w:delText xml:space="preserve"> A-MPR for NS_53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6B686C" w:rsidRPr="00B159F1" w:rsidDel="002C1472" w14:paraId="7FBEA017" w14:textId="77777777" w:rsidTr="006B686C">
        <w:trPr>
          <w:trHeight w:val="237"/>
          <w:jc w:val="center"/>
          <w:del w:id="599" w:author="LGE" w:date="2024-05-22T14:06:00Z"/>
        </w:trPr>
        <w:tc>
          <w:tcPr>
            <w:tcW w:w="806" w:type="dxa"/>
            <w:vMerge w:val="restart"/>
            <w:shd w:val="clear" w:color="auto" w:fill="auto"/>
          </w:tcPr>
          <w:p w14:paraId="5948A3DE" w14:textId="77777777" w:rsidR="006B686C" w:rsidRPr="00B159F1" w:rsidDel="002C1472" w:rsidRDefault="006B686C" w:rsidP="006B686C">
            <w:pPr>
              <w:pStyle w:val="TAH"/>
              <w:rPr>
                <w:del w:id="600" w:author="LGE" w:date="2024-05-22T14:06:00Z"/>
                <w:lang w:val="en-US" w:eastAsia="ko-KR"/>
              </w:rPr>
            </w:pPr>
            <w:del w:id="601" w:author="LGE" w:date="2024-05-22T14:06:00Z">
              <w:r w:rsidRPr="00B159F1" w:rsidDel="002C1472">
                <w:rPr>
                  <w:lang w:val="en-US" w:eastAsia="ko-KR"/>
                </w:rPr>
                <w:delText>Pre-coding</w:delText>
              </w:r>
            </w:del>
          </w:p>
        </w:tc>
        <w:tc>
          <w:tcPr>
            <w:tcW w:w="1176" w:type="dxa"/>
            <w:vMerge w:val="restart"/>
            <w:shd w:val="clear" w:color="auto" w:fill="auto"/>
          </w:tcPr>
          <w:p w14:paraId="52C34F45" w14:textId="77777777" w:rsidR="006B686C" w:rsidRPr="00B159F1" w:rsidDel="002C1472" w:rsidRDefault="006B686C" w:rsidP="006B686C">
            <w:pPr>
              <w:pStyle w:val="TAH"/>
              <w:rPr>
                <w:del w:id="602" w:author="LGE" w:date="2024-05-22T14:06:00Z"/>
                <w:lang w:val="en-US" w:eastAsia="ko-KR"/>
              </w:rPr>
            </w:pPr>
            <w:del w:id="603" w:author="LGE" w:date="2024-05-22T14:06:00Z">
              <w:r w:rsidRPr="00B159F1" w:rsidDel="002C1472">
                <w:rPr>
                  <w:lang w:val="en-US" w:eastAsia="ko-KR"/>
                </w:rPr>
                <w:delText>Modulation</w:delText>
              </w:r>
            </w:del>
          </w:p>
        </w:tc>
        <w:tc>
          <w:tcPr>
            <w:tcW w:w="8474" w:type="dxa"/>
            <w:gridSpan w:val="10"/>
          </w:tcPr>
          <w:p w14:paraId="29C4D8D1" w14:textId="77777777" w:rsidR="006B686C" w:rsidRPr="00B159F1" w:rsidDel="002C1472" w:rsidRDefault="006B686C" w:rsidP="006B686C">
            <w:pPr>
              <w:pStyle w:val="TAH"/>
              <w:rPr>
                <w:del w:id="604" w:author="LGE" w:date="2024-05-22T14:06:00Z"/>
                <w:lang w:val="en-US" w:eastAsia="ko-KR"/>
              </w:rPr>
            </w:pPr>
            <w:del w:id="605" w:author="LGE" w:date="2024-05-22T14:06:00Z">
              <w:r w:rsidRPr="00B159F1" w:rsidDel="002C1472">
                <w:rPr>
                  <w:lang w:val="en-US" w:eastAsia="ko-KR"/>
                </w:rPr>
                <w:delText>Channel bandwidth (Sub-band allocation) / RB Allocation</w:delText>
              </w:r>
            </w:del>
          </w:p>
        </w:tc>
      </w:tr>
      <w:tr w:rsidR="006B686C" w:rsidRPr="00B159F1" w:rsidDel="002C1472" w14:paraId="1F005F0D" w14:textId="77777777" w:rsidTr="006B686C">
        <w:trPr>
          <w:trHeight w:val="237"/>
          <w:jc w:val="center"/>
          <w:del w:id="606" w:author="LGE" w:date="2024-05-22T14:06:00Z"/>
        </w:trPr>
        <w:tc>
          <w:tcPr>
            <w:tcW w:w="806" w:type="dxa"/>
            <w:vMerge/>
            <w:shd w:val="clear" w:color="auto" w:fill="auto"/>
          </w:tcPr>
          <w:p w14:paraId="4F108E36" w14:textId="77777777" w:rsidR="006B686C" w:rsidRPr="00B159F1" w:rsidDel="002C1472" w:rsidRDefault="006B686C" w:rsidP="006B686C">
            <w:pPr>
              <w:pStyle w:val="TAH"/>
              <w:rPr>
                <w:del w:id="607" w:author="LGE" w:date="2024-05-22T14:06:00Z"/>
                <w:lang w:val="en-US"/>
              </w:rPr>
            </w:pPr>
          </w:p>
        </w:tc>
        <w:tc>
          <w:tcPr>
            <w:tcW w:w="1176" w:type="dxa"/>
            <w:vMerge/>
            <w:shd w:val="clear" w:color="auto" w:fill="auto"/>
          </w:tcPr>
          <w:p w14:paraId="492C9132" w14:textId="77777777" w:rsidR="006B686C" w:rsidRPr="00B159F1" w:rsidDel="002C1472" w:rsidRDefault="006B686C" w:rsidP="006B686C">
            <w:pPr>
              <w:pStyle w:val="TAH"/>
              <w:rPr>
                <w:del w:id="608" w:author="LGE" w:date="2024-05-22T14:06:00Z"/>
                <w:lang w:val="en-US"/>
              </w:rPr>
            </w:pPr>
          </w:p>
        </w:tc>
        <w:tc>
          <w:tcPr>
            <w:tcW w:w="1700" w:type="dxa"/>
            <w:gridSpan w:val="2"/>
          </w:tcPr>
          <w:p w14:paraId="4DCB145D" w14:textId="77777777" w:rsidR="006B686C" w:rsidRPr="00B159F1" w:rsidDel="002C1472" w:rsidRDefault="006B686C" w:rsidP="006B686C">
            <w:pPr>
              <w:pStyle w:val="TAH"/>
              <w:rPr>
                <w:del w:id="609" w:author="LGE" w:date="2024-05-22T14:06:00Z"/>
                <w:lang w:val="en-US"/>
              </w:rPr>
            </w:pPr>
            <w:del w:id="610" w:author="LGE" w:date="2024-05-22T14:06:00Z">
              <w:r w:rsidRPr="00B159F1" w:rsidDel="002C1472">
                <w:rPr>
                  <w:lang w:val="en-US" w:eastAsia="ko-KR"/>
                </w:rPr>
                <w:delText>20MHz</w:delText>
              </w:r>
            </w:del>
          </w:p>
        </w:tc>
        <w:tc>
          <w:tcPr>
            <w:tcW w:w="1637" w:type="dxa"/>
            <w:gridSpan w:val="2"/>
          </w:tcPr>
          <w:p w14:paraId="02D90E87" w14:textId="77777777" w:rsidR="006B686C" w:rsidRPr="00B159F1" w:rsidDel="002C1472" w:rsidRDefault="006B686C" w:rsidP="006B686C">
            <w:pPr>
              <w:pStyle w:val="TAH"/>
              <w:rPr>
                <w:del w:id="611" w:author="LGE" w:date="2024-05-22T14:06:00Z"/>
                <w:lang w:val="en-US"/>
              </w:rPr>
            </w:pPr>
            <w:del w:id="612" w:author="LGE" w:date="2024-05-22T14:06:00Z">
              <w:r w:rsidRPr="00B159F1" w:rsidDel="002C1472">
                <w:rPr>
                  <w:lang w:val="en-US" w:eastAsia="ko-KR"/>
                </w:rPr>
                <w:delText>40MHz</w:delText>
              </w:r>
            </w:del>
          </w:p>
        </w:tc>
        <w:tc>
          <w:tcPr>
            <w:tcW w:w="1700" w:type="dxa"/>
            <w:gridSpan w:val="2"/>
          </w:tcPr>
          <w:p w14:paraId="5C0F033E" w14:textId="77777777" w:rsidR="006B686C" w:rsidRPr="00B159F1" w:rsidDel="002C1472" w:rsidRDefault="006B686C" w:rsidP="006B686C">
            <w:pPr>
              <w:pStyle w:val="TAH"/>
              <w:rPr>
                <w:del w:id="613" w:author="LGE" w:date="2024-05-22T14:06:00Z"/>
                <w:lang w:val="en-US"/>
              </w:rPr>
            </w:pPr>
            <w:del w:id="614" w:author="LGE" w:date="2024-05-22T14:06:00Z">
              <w:r w:rsidRPr="00B159F1" w:rsidDel="002C1472">
                <w:rPr>
                  <w:lang w:val="en-US" w:eastAsia="ko-KR"/>
                </w:rPr>
                <w:delText>60MHz</w:delText>
              </w:r>
            </w:del>
          </w:p>
        </w:tc>
        <w:tc>
          <w:tcPr>
            <w:tcW w:w="1700" w:type="dxa"/>
            <w:gridSpan w:val="2"/>
          </w:tcPr>
          <w:p w14:paraId="46FC5630" w14:textId="77777777" w:rsidR="006B686C" w:rsidRPr="00B159F1" w:rsidDel="002C1472" w:rsidRDefault="006B686C" w:rsidP="006B686C">
            <w:pPr>
              <w:pStyle w:val="TAH"/>
              <w:rPr>
                <w:del w:id="615" w:author="LGE" w:date="2024-05-22T14:06:00Z"/>
                <w:lang w:val="en-US"/>
              </w:rPr>
            </w:pPr>
            <w:del w:id="616" w:author="LGE" w:date="2024-05-22T14:06:00Z">
              <w:r w:rsidRPr="00B159F1" w:rsidDel="002C1472">
                <w:rPr>
                  <w:lang w:val="en-US" w:eastAsia="ko-KR"/>
                </w:rPr>
                <w:delText>80MHz</w:delText>
              </w:r>
            </w:del>
          </w:p>
        </w:tc>
        <w:tc>
          <w:tcPr>
            <w:tcW w:w="1737" w:type="dxa"/>
            <w:gridSpan w:val="2"/>
          </w:tcPr>
          <w:p w14:paraId="59835929" w14:textId="77777777" w:rsidR="006B686C" w:rsidRPr="00B159F1" w:rsidDel="002C1472" w:rsidRDefault="006B686C" w:rsidP="006B686C">
            <w:pPr>
              <w:pStyle w:val="TAH"/>
              <w:rPr>
                <w:del w:id="617" w:author="LGE" w:date="2024-05-22T14:06:00Z"/>
                <w:lang w:val="en-US"/>
              </w:rPr>
            </w:pPr>
            <w:del w:id="618" w:author="LGE" w:date="2024-05-22T14:06:00Z">
              <w:r w:rsidRPr="00B159F1" w:rsidDel="002C1472">
                <w:rPr>
                  <w:lang w:val="en-US" w:eastAsia="ko-KR"/>
                </w:rPr>
                <w:delText>100MHz</w:delText>
              </w:r>
            </w:del>
          </w:p>
        </w:tc>
      </w:tr>
      <w:tr w:rsidR="006B686C" w:rsidRPr="00B159F1" w:rsidDel="002C1472" w14:paraId="6DEF7EF5" w14:textId="77777777" w:rsidTr="006B686C">
        <w:trPr>
          <w:trHeight w:val="237"/>
          <w:jc w:val="center"/>
          <w:del w:id="619" w:author="LGE" w:date="2024-05-22T14:06:00Z"/>
        </w:trPr>
        <w:tc>
          <w:tcPr>
            <w:tcW w:w="806" w:type="dxa"/>
            <w:vMerge/>
            <w:shd w:val="clear" w:color="auto" w:fill="auto"/>
          </w:tcPr>
          <w:p w14:paraId="6C4B3170" w14:textId="77777777" w:rsidR="006B686C" w:rsidRPr="00B159F1" w:rsidDel="002C1472" w:rsidRDefault="006B686C" w:rsidP="006B686C">
            <w:pPr>
              <w:pStyle w:val="TAH"/>
              <w:rPr>
                <w:del w:id="620" w:author="LGE" w:date="2024-05-22T14:06:00Z"/>
                <w:lang w:val="en-US"/>
              </w:rPr>
            </w:pPr>
          </w:p>
        </w:tc>
        <w:tc>
          <w:tcPr>
            <w:tcW w:w="1176" w:type="dxa"/>
            <w:vMerge/>
            <w:shd w:val="clear" w:color="auto" w:fill="auto"/>
          </w:tcPr>
          <w:p w14:paraId="1BB48CFA" w14:textId="77777777" w:rsidR="006B686C" w:rsidRPr="00B159F1" w:rsidDel="002C1472" w:rsidRDefault="006B686C" w:rsidP="006B686C">
            <w:pPr>
              <w:pStyle w:val="TAH"/>
              <w:rPr>
                <w:del w:id="621" w:author="LGE" w:date="2024-05-22T14:06:00Z"/>
                <w:lang w:val="en-US"/>
              </w:rPr>
            </w:pPr>
          </w:p>
        </w:tc>
        <w:tc>
          <w:tcPr>
            <w:tcW w:w="850" w:type="dxa"/>
          </w:tcPr>
          <w:p w14:paraId="78910CE3" w14:textId="77777777" w:rsidR="006B686C" w:rsidRPr="00B159F1" w:rsidDel="002C1472" w:rsidRDefault="006B686C" w:rsidP="006B686C">
            <w:pPr>
              <w:pStyle w:val="TAH"/>
              <w:rPr>
                <w:del w:id="622" w:author="LGE" w:date="2024-05-22T14:06:00Z"/>
                <w:lang w:val="en-US"/>
              </w:rPr>
            </w:pPr>
            <w:del w:id="623" w:author="LGE" w:date="2024-05-22T14:06:00Z">
              <w:r w:rsidRPr="00B159F1" w:rsidDel="002C1472">
                <w:rPr>
                  <w:lang w:val="en-US"/>
                </w:rPr>
                <w:delText>Full (dB)</w:delText>
              </w:r>
            </w:del>
          </w:p>
        </w:tc>
        <w:tc>
          <w:tcPr>
            <w:tcW w:w="850" w:type="dxa"/>
          </w:tcPr>
          <w:p w14:paraId="6FA857E6" w14:textId="77777777" w:rsidR="006B686C" w:rsidRPr="00B159F1" w:rsidDel="002C1472" w:rsidRDefault="006B686C" w:rsidP="006B686C">
            <w:pPr>
              <w:pStyle w:val="TAH"/>
              <w:rPr>
                <w:del w:id="624" w:author="LGE" w:date="2024-05-22T14:06:00Z"/>
                <w:lang w:val="en-US"/>
              </w:rPr>
            </w:pPr>
            <w:del w:id="625" w:author="LGE" w:date="2024-05-22T14:06:00Z">
              <w:r w:rsidRPr="00B159F1" w:rsidDel="002C1472">
                <w:rPr>
                  <w:lang w:val="en-US"/>
                </w:rPr>
                <w:delText>Partial (dB)</w:delText>
              </w:r>
            </w:del>
          </w:p>
        </w:tc>
        <w:tc>
          <w:tcPr>
            <w:tcW w:w="787" w:type="dxa"/>
          </w:tcPr>
          <w:p w14:paraId="28410113" w14:textId="77777777" w:rsidR="006B686C" w:rsidRPr="00B159F1" w:rsidDel="002C1472" w:rsidRDefault="006B686C" w:rsidP="006B686C">
            <w:pPr>
              <w:pStyle w:val="TAH"/>
              <w:rPr>
                <w:del w:id="626" w:author="LGE" w:date="2024-05-22T14:06:00Z"/>
                <w:lang w:val="en-US"/>
              </w:rPr>
            </w:pPr>
            <w:del w:id="627" w:author="LGE" w:date="2024-05-22T14:06:00Z">
              <w:r w:rsidRPr="00B159F1" w:rsidDel="002C1472">
                <w:rPr>
                  <w:lang w:val="en-US"/>
                </w:rPr>
                <w:delText>Full (dB)</w:delText>
              </w:r>
            </w:del>
          </w:p>
        </w:tc>
        <w:tc>
          <w:tcPr>
            <w:tcW w:w="850" w:type="dxa"/>
          </w:tcPr>
          <w:p w14:paraId="60D30CBE" w14:textId="77777777" w:rsidR="006B686C" w:rsidRPr="00B159F1" w:rsidDel="002C1472" w:rsidRDefault="006B686C" w:rsidP="006B686C">
            <w:pPr>
              <w:pStyle w:val="TAH"/>
              <w:rPr>
                <w:del w:id="628" w:author="LGE" w:date="2024-05-22T14:06:00Z"/>
                <w:lang w:val="en-US"/>
              </w:rPr>
            </w:pPr>
            <w:del w:id="629" w:author="LGE" w:date="2024-05-22T14:06:00Z">
              <w:r w:rsidRPr="00B159F1" w:rsidDel="002C1472">
                <w:rPr>
                  <w:lang w:val="en-US"/>
                </w:rPr>
                <w:delText>Partial (dB)</w:delText>
              </w:r>
            </w:del>
          </w:p>
        </w:tc>
        <w:tc>
          <w:tcPr>
            <w:tcW w:w="850" w:type="dxa"/>
          </w:tcPr>
          <w:p w14:paraId="1B9CC2DF" w14:textId="77777777" w:rsidR="006B686C" w:rsidRPr="00B159F1" w:rsidDel="002C1472" w:rsidRDefault="006B686C" w:rsidP="006B686C">
            <w:pPr>
              <w:pStyle w:val="TAH"/>
              <w:rPr>
                <w:del w:id="630" w:author="LGE" w:date="2024-05-22T14:06:00Z"/>
                <w:lang w:val="en-US"/>
              </w:rPr>
            </w:pPr>
            <w:del w:id="631" w:author="LGE" w:date="2024-05-22T14:06:00Z">
              <w:r w:rsidRPr="00B159F1" w:rsidDel="002C1472">
                <w:rPr>
                  <w:lang w:val="en-US"/>
                </w:rPr>
                <w:delText>Full (dB)</w:delText>
              </w:r>
            </w:del>
          </w:p>
        </w:tc>
        <w:tc>
          <w:tcPr>
            <w:tcW w:w="850" w:type="dxa"/>
          </w:tcPr>
          <w:p w14:paraId="67ECA36D" w14:textId="77777777" w:rsidR="006B686C" w:rsidRPr="00B159F1" w:rsidDel="002C1472" w:rsidRDefault="006B686C" w:rsidP="006B686C">
            <w:pPr>
              <w:pStyle w:val="TAH"/>
              <w:rPr>
                <w:del w:id="632" w:author="LGE" w:date="2024-05-22T14:06:00Z"/>
                <w:lang w:val="en-US"/>
              </w:rPr>
            </w:pPr>
            <w:del w:id="633" w:author="LGE" w:date="2024-05-22T14:06:00Z">
              <w:r w:rsidRPr="00B159F1" w:rsidDel="002C1472">
                <w:rPr>
                  <w:lang w:val="en-US"/>
                </w:rPr>
                <w:delText>Partial (dB)</w:delText>
              </w:r>
            </w:del>
          </w:p>
        </w:tc>
        <w:tc>
          <w:tcPr>
            <w:tcW w:w="850" w:type="dxa"/>
          </w:tcPr>
          <w:p w14:paraId="7C467232" w14:textId="77777777" w:rsidR="006B686C" w:rsidRPr="00B159F1" w:rsidDel="002C1472" w:rsidRDefault="006B686C" w:rsidP="006B686C">
            <w:pPr>
              <w:pStyle w:val="TAH"/>
              <w:rPr>
                <w:del w:id="634" w:author="LGE" w:date="2024-05-22T14:06:00Z"/>
                <w:lang w:val="en-US"/>
              </w:rPr>
            </w:pPr>
            <w:del w:id="635" w:author="LGE" w:date="2024-05-22T14:06:00Z">
              <w:r w:rsidRPr="00B159F1" w:rsidDel="002C1472">
                <w:rPr>
                  <w:lang w:val="en-US"/>
                </w:rPr>
                <w:delText>Full (dB)</w:delText>
              </w:r>
            </w:del>
          </w:p>
        </w:tc>
        <w:tc>
          <w:tcPr>
            <w:tcW w:w="850" w:type="dxa"/>
          </w:tcPr>
          <w:p w14:paraId="3597F40E" w14:textId="77777777" w:rsidR="006B686C" w:rsidRPr="00B159F1" w:rsidDel="002C1472" w:rsidRDefault="006B686C" w:rsidP="006B686C">
            <w:pPr>
              <w:pStyle w:val="TAH"/>
              <w:rPr>
                <w:del w:id="636" w:author="LGE" w:date="2024-05-22T14:06:00Z"/>
                <w:lang w:val="en-US"/>
              </w:rPr>
            </w:pPr>
            <w:del w:id="637" w:author="LGE" w:date="2024-05-22T14:06:00Z">
              <w:r w:rsidRPr="00B159F1" w:rsidDel="002C1472">
                <w:rPr>
                  <w:lang w:val="en-US"/>
                </w:rPr>
                <w:delText>Partial (dB)</w:delText>
              </w:r>
            </w:del>
          </w:p>
        </w:tc>
        <w:tc>
          <w:tcPr>
            <w:tcW w:w="887" w:type="dxa"/>
          </w:tcPr>
          <w:p w14:paraId="217A9BB9" w14:textId="77777777" w:rsidR="006B686C" w:rsidRPr="00B159F1" w:rsidDel="002C1472" w:rsidRDefault="006B686C" w:rsidP="006B686C">
            <w:pPr>
              <w:pStyle w:val="TAH"/>
              <w:rPr>
                <w:del w:id="638" w:author="LGE" w:date="2024-05-22T14:06:00Z"/>
                <w:lang w:val="en-US"/>
              </w:rPr>
            </w:pPr>
            <w:del w:id="639" w:author="LGE" w:date="2024-05-22T14:06:00Z">
              <w:r w:rsidRPr="00B159F1" w:rsidDel="002C1472">
                <w:rPr>
                  <w:lang w:val="en-US"/>
                </w:rPr>
                <w:delText>Full (dB)</w:delText>
              </w:r>
            </w:del>
          </w:p>
        </w:tc>
        <w:tc>
          <w:tcPr>
            <w:tcW w:w="850" w:type="dxa"/>
          </w:tcPr>
          <w:p w14:paraId="77B4CB7D" w14:textId="77777777" w:rsidR="006B686C" w:rsidRPr="00B159F1" w:rsidDel="002C1472" w:rsidRDefault="006B686C" w:rsidP="006B686C">
            <w:pPr>
              <w:pStyle w:val="TAH"/>
              <w:rPr>
                <w:del w:id="640" w:author="LGE" w:date="2024-05-22T14:06:00Z"/>
                <w:lang w:val="en-US"/>
              </w:rPr>
            </w:pPr>
            <w:del w:id="641" w:author="LGE" w:date="2024-05-22T14:06:00Z">
              <w:r w:rsidRPr="00B159F1" w:rsidDel="002C1472">
                <w:rPr>
                  <w:lang w:val="en-US"/>
                </w:rPr>
                <w:delText>Partial (dB)</w:delText>
              </w:r>
            </w:del>
          </w:p>
        </w:tc>
      </w:tr>
      <w:tr w:rsidR="006B686C" w:rsidRPr="00B159F1" w:rsidDel="002C1472" w14:paraId="7423E6ED" w14:textId="77777777" w:rsidTr="006B686C">
        <w:trPr>
          <w:trHeight w:val="20"/>
          <w:jc w:val="center"/>
          <w:del w:id="642" w:author="LGE" w:date="2024-05-22T14:06:00Z"/>
        </w:trPr>
        <w:tc>
          <w:tcPr>
            <w:tcW w:w="806" w:type="dxa"/>
            <w:shd w:val="clear" w:color="auto" w:fill="auto"/>
          </w:tcPr>
          <w:p w14:paraId="17E66349" w14:textId="77777777" w:rsidR="006B686C" w:rsidRPr="00B159F1" w:rsidDel="002C1472" w:rsidRDefault="006B686C" w:rsidP="006B686C">
            <w:pPr>
              <w:pStyle w:val="TAC"/>
              <w:rPr>
                <w:del w:id="643" w:author="LGE" w:date="2024-05-22T14:06:00Z"/>
                <w:rFonts w:eastAsia="MS Mincho"/>
                <w:lang w:val="en-US"/>
              </w:rPr>
            </w:pPr>
            <w:del w:id="644" w:author="LGE" w:date="2024-05-22T14:06:00Z">
              <w:r w:rsidRPr="00B159F1" w:rsidDel="002C1472">
                <w:rPr>
                  <w:rFonts w:eastAsia="MS Mincho"/>
                  <w:lang w:val="en-US"/>
                </w:rPr>
                <w:delText>CP-OFDM</w:delText>
              </w:r>
            </w:del>
          </w:p>
        </w:tc>
        <w:tc>
          <w:tcPr>
            <w:tcW w:w="1176" w:type="dxa"/>
          </w:tcPr>
          <w:p w14:paraId="7C7B98BE" w14:textId="77777777" w:rsidR="006B686C" w:rsidRPr="00B159F1" w:rsidDel="002C1472" w:rsidRDefault="006B686C" w:rsidP="006B686C">
            <w:pPr>
              <w:pStyle w:val="TAC"/>
              <w:rPr>
                <w:del w:id="645" w:author="LGE" w:date="2024-05-22T14:06:00Z"/>
                <w:rFonts w:eastAsia="MS Mincho"/>
                <w:lang w:val="en-US"/>
              </w:rPr>
            </w:pPr>
            <w:del w:id="646" w:author="LGE" w:date="2024-05-22T14:06:00Z">
              <w:r w:rsidRPr="00B159F1" w:rsidDel="002C1472">
                <w:rPr>
                  <w:rFonts w:eastAsia="MS Mincho"/>
                  <w:lang w:val="en-US"/>
                </w:rPr>
                <w:delText>QPSK</w:delText>
              </w:r>
            </w:del>
          </w:p>
        </w:tc>
        <w:tc>
          <w:tcPr>
            <w:tcW w:w="850" w:type="dxa"/>
            <w:vAlign w:val="center"/>
          </w:tcPr>
          <w:p w14:paraId="2C9FBE31" w14:textId="77777777" w:rsidR="006B686C" w:rsidRPr="00B159F1" w:rsidDel="002C1472" w:rsidRDefault="006B686C" w:rsidP="006B686C">
            <w:pPr>
              <w:pStyle w:val="TAC"/>
              <w:rPr>
                <w:del w:id="647" w:author="LGE" w:date="2024-05-22T14:06:00Z"/>
                <w:rFonts w:eastAsia="MS Mincho"/>
                <w:lang w:val="en-US"/>
              </w:rPr>
            </w:pPr>
            <w:del w:id="648" w:author="LGE" w:date="2024-05-22T14:06:00Z">
              <w:r w:rsidRPr="00B159F1" w:rsidDel="002C1472">
                <w:rPr>
                  <w:rFonts w:eastAsia="Malgun Gothic" w:cs="Arial"/>
                  <w:color w:val="000000"/>
                  <w:lang w:val="en-US"/>
                </w:rPr>
                <w:delText>≤ 9.0</w:delText>
              </w:r>
            </w:del>
          </w:p>
        </w:tc>
        <w:tc>
          <w:tcPr>
            <w:tcW w:w="850" w:type="dxa"/>
            <w:vAlign w:val="center"/>
          </w:tcPr>
          <w:p w14:paraId="0750195F" w14:textId="77777777" w:rsidR="006B686C" w:rsidRPr="00B159F1" w:rsidDel="002C1472" w:rsidRDefault="006B686C" w:rsidP="006B686C">
            <w:pPr>
              <w:pStyle w:val="TAC"/>
              <w:rPr>
                <w:del w:id="649" w:author="LGE" w:date="2024-05-22T14:06:00Z"/>
                <w:rFonts w:eastAsia="MS Mincho"/>
                <w:lang w:val="en-US"/>
              </w:rPr>
            </w:pPr>
            <w:del w:id="650" w:author="LGE" w:date="2024-05-22T14:06:00Z">
              <w:r w:rsidRPr="00B159F1" w:rsidDel="002C1472">
                <w:rPr>
                  <w:rFonts w:eastAsia="Malgun Gothic" w:cs="Arial"/>
                  <w:color w:val="000000"/>
                  <w:lang w:val="en-US"/>
                </w:rPr>
                <w:delText>≤ 12.0</w:delText>
              </w:r>
            </w:del>
          </w:p>
        </w:tc>
        <w:tc>
          <w:tcPr>
            <w:tcW w:w="787" w:type="dxa"/>
            <w:vAlign w:val="center"/>
          </w:tcPr>
          <w:p w14:paraId="26EA1480" w14:textId="77777777" w:rsidR="006B686C" w:rsidRPr="00B159F1" w:rsidDel="002C1472" w:rsidRDefault="006B686C" w:rsidP="006B686C">
            <w:pPr>
              <w:pStyle w:val="TAC"/>
              <w:rPr>
                <w:del w:id="651" w:author="LGE" w:date="2024-05-22T14:06:00Z"/>
                <w:rFonts w:eastAsia="MS Mincho"/>
                <w:lang w:val="en-US"/>
              </w:rPr>
            </w:pPr>
            <w:del w:id="652" w:author="LGE" w:date="2024-05-22T14:06:00Z">
              <w:r w:rsidRPr="00B159F1" w:rsidDel="002C1472">
                <w:rPr>
                  <w:rFonts w:eastAsia="Malgun Gothic" w:cs="Arial"/>
                  <w:color w:val="000000"/>
                  <w:lang w:val="en-US"/>
                </w:rPr>
                <w:delText>≤ 6.5</w:delText>
              </w:r>
            </w:del>
          </w:p>
        </w:tc>
        <w:tc>
          <w:tcPr>
            <w:tcW w:w="850" w:type="dxa"/>
            <w:vAlign w:val="center"/>
          </w:tcPr>
          <w:p w14:paraId="7D2134CF" w14:textId="77777777" w:rsidR="006B686C" w:rsidRPr="00B159F1" w:rsidDel="002C1472" w:rsidRDefault="006B686C" w:rsidP="006B686C">
            <w:pPr>
              <w:pStyle w:val="TAC"/>
              <w:rPr>
                <w:del w:id="653" w:author="LGE" w:date="2024-05-22T14:06:00Z"/>
                <w:rFonts w:eastAsia="MS Mincho"/>
                <w:lang w:val="en-US"/>
              </w:rPr>
            </w:pPr>
            <w:del w:id="654" w:author="LGE" w:date="2024-05-22T14:06:00Z">
              <w:r w:rsidRPr="00B159F1" w:rsidDel="002C1472">
                <w:rPr>
                  <w:rFonts w:eastAsia="Malgun Gothic" w:cs="Arial"/>
                  <w:color w:val="000000"/>
                  <w:lang w:val="en-US"/>
                </w:rPr>
                <w:delText>≤ 8.5</w:delText>
              </w:r>
            </w:del>
          </w:p>
        </w:tc>
        <w:tc>
          <w:tcPr>
            <w:tcW w:w="850" w:type="dxa"/>
            <w:vAlign w:val="center"/>
          </w:tcPr>
          <w:p w14:paraId="7DF3DFE2" w14:textId="77777777" w:rsidR="006B686C" w:rsidRPr="00B159F1" w:rsidDel="002C1472" w:rsidRDefault="006B686C" w:rsidP="006B686C">
            <w:pPr>
              <w:pStyle w:val="TAC"/>
              <w:rPr>
                <w:del w:id="655" w:author="LGE" w:date="2024-05-22T14:06:00Z"/>
                <w:rFonts w:eastAsia="MS Mincho"/>
                <w:lang w:val="en-US"/>
              </w:rPr>
            </w:pPr>
            <w:del w:id="656" w:author="LGE" w:date="2024-05-22T14:06:00Z">
              <w:r w:rsidRPr="00B159F1" w:rsidDel="002C1472">
                <w:rPr>
                  <w:rFonts w:eastAsia="Malgun Gothic" w:cs="Arial"/>
                  <w:color w:val="000000"/>
                  <w:lang w:val="en-US"/>
                </w:rPr>
                <w:delText>≤ 4.5</w:delText>
              </w:r>
            </w:del>
          </w:p>
        </w:tc>
        <w:tc>
          <w:tcPr>
            <w:tcW w:w="850" w:type="dxa"/>
            <w:vAlign w:val="center"/>
          </w:tcPr>
          <w:p w14:paraId="0FE0D684" w14:textId="77777777" w:rsidR="006B686C" w:rsidRPr="00B159F1" w:rsidDel="002C1472" w:rsidRDefault="006B686C" w:rsidP="006B686C">
            <w:pPr>
              <w:pStyle w:val="TAC"/>
              <w:rPr>
                <w:del w:id="657" w:author="LGE" w:date="2024-05-22T14:06:00Z"/>
                <w:rFonts w:eastAsia="MS Mincho"/>
                <w:lang w:val="en-US"/>
              </w:rPr>
            </w:pPr>
            <w:del w:id="658" w:author="LGE" w:date="2024-05-22T14:06:00Z">
              <w:r w:rsidRPr="00B159F1" w:rsidDel="002C1472">
                <w:rPr>
                  <w:rFonts w:eastAsia="Malgun Gothic" w:cs="Arial"/>
                  <w:color w:val="000000"/>
                  <w:lang w:val="en-US"/>
                </w:rPr>
                <w:delText>≤ 6.5</w:delText>
              </w:r>
            </w:del>
          </w:p>
        </w:tc>
        <w:tc>
          <w:tcPr>
            <w:tcW w:w="850" w:type="dxa"/>
            <w:vAlign w:val="center"/>
          </w:tcPr>
          <w:p w14:paraId="3F9251B5" w14:textId="77777777" w:rsidR="006B686C" w:rsidRPr="00B159F1" w:rsidDel="002C1472" w:rsidRDefault="006B686C" w:rsidP="006B686C">
            <w:pPr>
              <w:pStyle w:val="TAC"/>
              <w:rPr>
                <w:del w:id="659" w:author="LGE" w:date="2024-05-22T14:06:00Z"/>
                <w:rFonts w:eastAsia="MS Mincho"/>
                <w:lang w:val="en-US"/>
              </w:rPr>
            </w:pPr>
            <w:del w:id="660" w:author="LGE" w:date="2024-05-22T14:06:00Z">
              <w:r w:rsidRPr="00B159F1" w:rsidDel="002C1472">
                <w:rPr>
                  <w:rFonts w:eastAsia="Malgun Gothic" w:cs="Arial"/>
                  <w:color w:val="000000"/>
                  <w:lang w:val="en-US"/>
                </w:rPr>
                <w:delText>≤ 4.0</w:delText>
              </w:r>
            </w:del>
          </w:p>
        </w:tc>
        <w:tc>
          <w:tcPr>
            <w:tcW w:w="850" w:type="dxa"/>
            <w:vAlign w:val="center"/>
          </w:tcPr>
          <w:p w14:paraId="6B5558BB" w14:textId="77777777" w:rsidR="006B686C" w:rsidRPr="00B159F1" w:rsidDel="002C1472" w:rsidRDefault="006B686C" w:rsidP="006B686C">
            <w:pPr>
              <w:pStyle w:val="TAC"/>
              <w:rPr>
                <w:del w:id="661" w:author="LGE" w:date="2024-05-22T14:06:00Z"/>
                <w:rFonts w:eastAsia="MS Mincho"/>
                <w:lang w:val="en-US"/>
              </w:rPr>
            </w:pPr>
            <w:del w:id="662" w:author="LGE" w:date="2024-05-22T14:06:00Z">
              <w:r w:rsidRPr="00B159F1" w:rsidDel="002C1472">
                <w:rPr>
                  <w:rFonts w:eastAsia="Malgun Gothic" w:cs="Arial"/>
                  <w:color w:val="000000"/>
                  <w:lang w:val="en-US"/>
                </w:rPr>
                <w:delText>≤ 5.5</w:delText>
              </w:r>
            </w:del>
          </w:p>
        </w:tc>
        <w:tc>
          <w:tcPr>
            <w:tcW w:w="887" w:type="dxa"/>
            <w:vAlign w:val="center"/>
          </w:tcPr>
          <w:p w14:paraId="4439DED1" w14:textId="77777777" w:rsidR="006B686C" w:rsidRPr="00B159F1" w:rsidDel="002C1472" w:rsidRDefault="006B686C" w:rsidP="006B686C">
            <w:pPr>
              <w:pStyle w:val="TAC"/>
              <w:rPr>
                <w:del w:id="663" w:author="LGE" w:date="2024-05-22T14:06:00Z"/>
                <w:rFonts w:eastAsia="MS Mincho"/>
                <w:lang w:val="en-US"/>
              </w:rPr>
            </w:pPr>
            <w:del w:id="664" w:author="LGE" w:date="2024-05-22T14:06:00Z">
              <w:r w:rsidRPr="00B159F1" w:rsidDel="002C1472">
                <w:rPr>
                  <w:rFonts w:ascii="Dotum" w:eastAsia="Dotum" w:hAnsi="Dotum" w:cs="Arial"/>
                  <w:lang w:val="en-US"/>
                </w:rPr>
                <w:delText>≤</w:delText>
              </w:r>
              <w:r w:rsidRPr="00B159F1" w:rsidDel="002C1472">
                <w:rPr>
                  <w:rFonts w:eastAsia="Malgun Gothic" w:cs="Arial"/>
                  <w:lang w:val="en-US"/>
                </w:rPr>
                <w:delText xml:space="preserve"> 4.0</w:delText>
              </w:r>
            </w:del>
          </w:p>
        </w:tc>
        <w:tc>
          <w:tcPr>
            <w:tcW w:w="850" w:type="dxa"/>
            <w:vAlign w:val="center"/>
          </w:tcPr>
          <w:p w14:paraId="7B25CC84" w14:textId="77777777" w:rsidR="006B686C" w:rsidRPr="00B159F1" w:rsidDel="002C1472" w:rsidRDefault="006B686C" w:rsidP="006B686C">
            <w:pPr>
              <w:pStyle w:val="TAC"/>
              <w:rPr>
                <w:del w:id="665" w:author="LGE" w:date="2024-05-22T14:06:00Z"/>
                <w:rFonts w:eastAsia="MS Mincho"/>
                <w:lang w:val="en-US"/>
              </w:rPr>
            </w:pPr>
            <w:del w:id="666" w:author="LGE" w:date="2024-05-22T14:06:00Z">
              <w:r w:rsidRPr="00B159F1" w:rsidDel="002C1472">
                <w:rPr>
                  <w:rFonts w:eastAsia="Malgun Gothic" w:cs="Arial"/>
                  <w:lang w:val="en-US"/>
                </w:rPr>
                <w:delText>≤ 4.5</w:delText>
              </w:r>
            </w:del>
          </w:p>
        </w:tc>
      </w:tr>
      <w:tr w:rsidR="006B686C" w:rsidRPr="00B159F1" w:rsidDel="002C1472" w14:paraId="4873E68B" w14:textId="77777777" w:rsidTr="006B686C">
        <w:trPr>
          <w:trHeight w:val="20"/>
          <w:jc w:val="center"/>
          <w:del w:id="667" w:author="LGE" w:date="2024-05-22T14:06:00Z"/>
        </w:trPr>
        <w:tc>
          <w:tcPr>
            <w:tcW w:w="806" w:type="dxa"/>
            <w:shd w:val="clear" w:color="auto" w:fill="auto"/>
          </w:tcPr>
          <w:p w14:paraId="205EFF6C" w14:textId="77777777" w:rsidR="006B686C" w:rsidRPr="00B159F1" w:rsidDel="002C1472" w:rsidRDefault="006B686C" w:rsidP="006B686C">
            <w:pPr>
              <w:pStyle w:val="TAC"/>
              <w:rPr>
                <w:del w:id="668" w:author="LGE" w:date="2024-05-22T14:06:00Z"/>
                <w:rFonts w:eastAsia="MS Mincho"/>
                <w:lang w:val="en-US"/>
              </w:rPr>
            </w:pPr>
          </w:p>
        </w:tc>
        <w:tc>
          <w:tcPr>
            <w:tcW w:w="1176" w:type="dxa"/>
          </w:tcPr>
          <w:p w14:paraId="7779864E" w14:textId="77777777" w:rsidR="006B686C" w:rsidRPr="00B159F1" w:rsidDel="002C1472" w:rsidRDefault="006B686C" w:rsidP="006B686C">
            <w:pPr>
              <w:pStyle w:val="TAC"/>
              <w:rPr>
                <w:del w:id="669" w:author="LGE" w:date="2024-05-22T14:06:00Z"/>
                <w:rFonts w:eastAsia="MS Mincho"/>
                <w:lang w:val="en-US"/>
              </w:rPr>
            </w:pPr>
            <w:del w:id="670" w:author="LGE" w:date="2024-05-22T14:06:00Z">
              <w:r w:rsidRPr="00B159F1" w:rsidDel="002C1472">
                <w:rPr>
                  <w:rFonts w:eastAsia="MS Mincho"/>
                  <w:lang w:val="en-US"/>
                </w:rPr>
                <w:delText>16 QAM</w:delText>
              </w:r>
            </w:del>
          </w:p>
        </w:tc>
        <w:tc>
          <w:tcPr>
            <w:tcW w:w="850" w:type="dxa"/>
            <w:vAlign w:val="center"/>
          </w:tcPr>
          <w:p w14:paraId="0C2267C2" w14:textId="77777777" w:rsidR="006B686C" w:rsidRPr="00B159F1" w:rsidDel="002C1472" w:rsidRDefault="006B686C" w:rsidP="006B686C">
            <w:pPr>
              <w:pStyle w:val="TAC"/>
              <w:rPr>
                <w:del w:id="671" w:author="LGE" w:date="2024-05-22T14:06:00Z"/>
                <w:rFonts w:eastAsia="MS Mincho"/>
                <w:lang w:val="en-US"/>
              </w:rPr>
            </w:pPr>
            <w:del w:id="672" w:author="LGE" w:date="2024-05-22T14:06:00Z">
              <w:r w:rsidRPr="00B159F1" w:rsidDel="002C1472">
                <w:rPr>
                  <w:rFonts w:eastAsia="Malgun Gothic" w:cs="Arial"/>
                  <w:color w:val="000000"/>
                  <w:lang w:val="en-US"/>
                </w:rPr>
                <w:delText>≤ 9.0</w:delText>
              </w:r>
            </w:del>
          </w:p>
        </w:tc>
        <w:tc>
          <w:tcPr>
            <w:tcW w:w="850" w:type="dxa"/>
            <w:vAlign w:val="center"/>
          </w:tcPr>
          <w:p w14:paraId="1EF3360D" w14:textId="77777777" w:rsidR="006B686C" w:rsidRPr="00B159F1" w:rsidDel="002C1472" w:rsidRDefault="006B686C" w:rsidP="006B686C">
            <w:pPr>
              <w:pStyle w:val="TAC"/>
              <w:rPr>
                <w:del w:id="673" w:author="LGE" w:date="2024-05-22T14:06:00Z"/>
                <w:rFonts w:eastAsia="MS Mincho"/>
                <w:lang w:val="en-US"/>
              </w:rPr>
            </w:pPr>
            <w:del w:id="674" w:author="LGE" w:date="2024-05-22T14:06:00Z">
              <w:r w:rsidRPr="00B159F1" w:rsidDel="002C1472">
                <w:rPr>
                  <w:rFonts w:eastAsia="Malgun Gothic" w:cs="Arial"/>
                  <w:color w:val="000000"/>
                  <w:lang w:val="en-US"/>
                </w:rPr>
                <w:delText>≤ 12.0</w:delText>
              </w:r>
            </w:del>
          </w:p>
        </w:tc>
        <w:tc>
          <w:tcPr>
            <w:tcW w:w="787" w:type="dxa"/>
            <w:vAlign w:val="center"/>
          </w:tcPr>
          <w:p w14:paraId="736D4984" w14:textId="77777777" w:rsidR="006B686C" w:rsidRPr="00B159F1" w:rsidDel="002C1472" w:rsidRDefault="006B686C" w:rsidP="006B686C">
            <w:pPr>
              <w:pStyle w:val="TAC"/>
              <w:rPr>
                <w:del w:id="675" w:author="LGE" w:date="2024-05-22T14:06:00Z"/>
                <w:rFonts w:eastAsia="MS Mincho"/>
                <w:lang w:val="en-US"/>
              </w:rPr>
            </w:pPr>
            <w:del w:id="676" w:author="LGE" w:date="2024-05-22T14:06:00Z">
              <w:r w:rsidRPr="00B159F1" w:rsidDel="002C1472">
                <w:rPr>
                  <w:rFonts w:eastAsia="Malgun Gothic" w:cs="Arial"/>
                  <w:color w:val="000000"/>
                  <w:lang w:val="en-US"/>
                </w:rPr>
                <w:delText>≤ 6.5</w:delText>
              </w:r>
            </w:del>
          </w:p>
        </w:tc>
        <w:tc>
          <w:tcPr>
            <w:tcW w:w="850" w:type="dxa"/>
            <w:vAlign w:val="center"/>
          </w:tcPr>
          <w:p w14:paraId="42AA4104" w14:textId="77777777" w:rsidR="006B686C" w:rsidRPr="00B159F1" w:rsidDel="002C1472" w:rsidRDefault="006B686C" w:rsidP="006B686C">
            <w:pPr>
              <w:pStyle w:val="TAC"/>
              <w:rPr>
                <w:del w:id="677" w:author="LGE" w:date="2024-05-22T14:06:00Z"/>
                <w:rFonts w:eastAsia="MS Mincho"/>
                <w:lang w:val="en-US"/>
              </w:rPr>
            </w:pPr>
            <w:del w:id="678" w:author="LGE" w:date="2024-05-22T14:06:00Z">
              <w:r w:rsidRPr="00B159F1" w:rsidDel="002C1472">
                <w:rPr>
                  <w:rFonts w:eastAsia="Malgun Gothic" w:cs="Arial"/>
                  <w:color w:val="000000"/>
                  <w:lang w:val="en-US"/>
                </w:rPr>
                <w:delText>≤ 8.5</w:delText>
              </w:r>
            </w:del>
          </w:p>
        </w:tc>
        <w:tc>
          <w:tcPr>
            <w:tcW w:w="850" w:type="dxa"/>
            <w:vAlign w:val="center"/>
          </w:tcPr>
          <w:p w14:paraId="188D1E3B" w14:textId="77777777" w:rsidR="006B686C" w:rsidRPr="00B159F1" w:rsidDel="002C1472" w:rsidRDefault="006B686C" w:rsidP="006B686C">
            <w:pPr>
              <w:pStyle w:val="TAC"/>
              <w:rPr>
                <w:del w:id="679" w:author="LGE" w:date="2024-05-22T14:06:00Z"/>
                <w:rFonts w:eastAsia="MS Mincho"/>
                <w:lang w:val="en-US"/>
              </w:rPr>
            </w:pPr>
            <w:del w:id="680" w:author="LGE" w:date="2024-05-22T14:06:00Z">
              <w:r w:rsidRPr="00B159F1" w:rsidDel="002C1472">
                <w:rPr>
                  <w:rFonts w:eastAsia="Malgun Gothic" w:cs="Arial"/>
                  <w:color w:val="000000"/>
                  <w:lang w:val="en-US"/>
                </w:rPr>
                <w:delText>≤ 4.5</w:delText>
              </w:r>
            </w:del>
          </w:p>
        </w:tc>
        <w:tc>
          <w:tcPr>
            <w:tcW w:w="850" w:type="dxa"/>
            <w:vAlign w:val="center"/>
          </w:tcPr>
          <w:p w14:paraId="78CD86DC" w14:textId="77777777" w:rsidR="006B686C" w:rsidRPr="00B159F1" w:rsidDel="002C1472" w:rsidRDefault="006B686C" w:rsidP="006B686C">
            <w:pPr>
              <w:pStyle w:val="TAC"/>
              <w:rPr>
                <w:del w:id="681" w:author="LGE" w:date="2024-05-22T14:06:00Z"/>
                <w:rFonts w:eastAsia="MS Mincho"/>
                <w:lang w:val="en-US"/>
              </w:rPr>
            </w:pPr>
            <w:del w:id="682" w:author="LGE" w:date="2024-05-22T14:06:00Z">
              <w:r w:rsidRPr="00B159F1" w:rsidDel="002C1472">
                <w:rPr>
                  <w:rFonts w:eastAsia="Malgun Gothic" w:cs="Arial"/>
                  <w:color w:val="000000"/>
                  <w:lang w:val="en-US"/>
                </w:rPr>
                <w:delText>≤ 6.5</w:delText>
              </w:r>
            </w:del>
          </w:p>
        </w:tc>
        <w:tc>
          <w:tcPr>
            <w:tcW w:w="850" w:type="dxa"/>
            <w:vAlign w:val="center"/>
          </w:tcPr>
          <w:p w14:paraId="7FBBA66C" w14:textId="77777777" w:rsidR="006B686C" w:rsidRPr="00B159F1" w:rsidDel="002C1472" w:rsidRDefault="006B686C" w:rsidP="006B686C">
            <w:pPr>
              <w:pStyle w:val="TAC"/>
              <w:rPr>
                <w:del w:id="683" w:author="LGE" w:date="2024-05-22T14:06:00Z"/>
                <w:rFonts w:eastAsia="MS Mincho"/>
                <w:lang w:val="en-US"/>
              </w:rPr>
            </w:pPr>
            <w:del w:id="684" w:author="LGE" w:date="2024-05-22T14:06:00Z">
              <w:r w:rsidRPr="00B159F1" w:rsidDel="002C1472">
                <w:rPr>
                  <w:rFonts w:eastAsia="Malgun Gothic" w:cs="Arial"/>
                  <w:color w:val="000000"/>
                  <w:lang w:val="en-US"/>
                </w:rPr>
                <w:delText>≤ 4.0</w:delText>
              </w:r>
            </w:del>
          </w:p>
        </w:tc>
        <w:tc>
          <w:tcPr>
            <w:tcW w:w="850" w:type="dxa"/>
            <w:vAlign w:val="center"/>
          </w:tcPr>
          <w:p w14:paraId="5CEC6ADA" w14:textId="77777777" w:rsidR="006B686C" w:rsidRPr="00B159F1" w:rsidDel="002C1472" w:rsidRDefault="006B686C" w:rsidP="006B686C">
            <w:pPr>
              <w:pStyle w:val="TAC"/>
              <w:rPr>
                <w:del w:id="685" w:author="LGE" w:date="2024-05-22T14:06:00Z"/>
                <w:rFonts w:eastAsia="MS Mincho"/>
                <w:lang w:val="en-US"/>
              </w:rPr>
            </w:pPr>
            <w:del w:id="686" w:author="LGE" w:date="2024-05-22T14:06:00Z">
              <w:r w:rsidRPr="00B159F1" w:rsidDel="002C1472">
                <w:rPr>
                  <w:rFonts w:eastAsia="Malgun Gothic" w:cs="Arial"/>
                  <w:color w:val="000000"/>
                  <w:lang w:val="en-US"/>
                </w:rPr>
                <w:delText>≤ 5.5</w:delText>
              </w:r>
            </w:del>
          </w:p>
        </w:tc>
        <w:tc>
          <w:tcPr>
            <w:tcW w:w="887" w:type="dxa"/>
            <w:vAlign w:val="center"/>
          </w:tcPr>
          <w:p w14:paraId="74CC2381" w14:textId="77777777" w:rsidR="006B686C" w:rsidRPr="00B159F1" w:rsidDel="002C1472" w:rsidRDefault="006B686C" w:rsidP="006B686C">
            <w:pPr>
              <w:pStyle w:val="TAC"/>
              <w:rPr>
                <w:del w:id="687" w:author="LGE" w:date="2024-05-22T14:06:00Z"/>
                <w:rFonts w:eastAsia="MS Mincho"/>
                <w:lang w:val="en-US"/>
              </w:rPr>
            </w:pPr>
            <w:del w:id="688" w:author="LGE" w:date="2024-05-22T14:06:00Z">
              <w:r w:rsidRPr="00B159F1" w:rsidDel="002C1472">
                <w:rPr>
                  <w:rFonts w:eastAsia="Malgun Gothic" w:cs="Arial"/>
                  <w:lang w:val="en-US"/>
                </w:rPr>
                <w:delText>≤ 4.0</w:delText>
              </w:r>
            </w:del>
          </w:p>
        </w:tc>
        <w:tc>
          <w:tcPr>
            <w:tcW w:w="850" w:type="dxa"/>
            <w:vAlign w:val="center"/>
          </w:tcPr>
          <w:p w14:paraId="567B04CC" w14:textId="77777777" w:rsidR="006B686C" w:rsidRPr="00B159F1" w:rsidDel="002C1472" w:rsidRDefault="006B686C" w:rsidP="006B686C">
            <w:pPr>
              <w:pStyle w:val="TAC"/>
              <w:rPr>
                <w:del w:id="689" w:author="LGE" w:date="2024-05-22T14:06:00Z"/>
                <w:rFonts w:eastAsia="MS Mincho"/>
                <w:lang w:val="en-US"/>
              </w:rPr>
            </w:pPr>
            <w:del w:id="690" w:author="LGE" w:date="2024-05-22T14:06:00Z">
              <w:r w:rsidRPr="00B159F1" w:rsidDel="002C1472">
                <w:rPr>
                  <w:rFonts w:eastAsia="Malgun Gothic" w:cs="Arial"/>
                  <w:lang w:val="en-US"/>
                </w:rPr>
                <w:delText>≤ 4.5</w:delText>
              </w:r>
            </w:del>
          </w:p>
        </w:tc>
      </w:tr>
      <w:tr w:rsidR="006B686C" w:rsidRPr="00B159F1" w:rsidDel="002C1472" w14:paraId="7EF9FA95" w14:textId="77777777" w:rsidTr="006B686C">
        <w:trPr>
          <w:trHeight w:val="20"/>
          <w:jc w:val="center"/>
          <w:del w:id="691" w:author="LGE" w:date="2024-05-22T14:06:00Z"/>
        </w:trPr>
        <w:tc>
          <w:tcPr>
            <w:tcW w:w="806" w:type="dxa"/>
            <w:shd w:val="clear" w:color="auto" w:fill="auto"/>
          </w:tcPr>
          <w:p w14:paraId="21603392" w14:textId="77777777" w:rsidR="006B686C" w:rsidRPr="00B159F1" w:rsidDel="002C1472" w:rsidRDefault="006B686C" w:rsidP="006B686C">
            <w:pPr>
              <w:pStyle w:val="TAC"/>
              <w:rPr>
                <w:del w:id="692" w:author="LGE" w:date="2024-05-22T14:06:00Z"/>
                <w:rFonts w:eastAsia="MS Mincho"/>
                <w:i/>
                <w:lang w:val="en-US"/>
              </w:rPr>
            </w:pPr>
          </w:p>
        </w:tc>
        <w:tc>
          <w:tcPr>
            <w:tcW w:w="1176" w:type="dxa"/>
          </w:tcPr>
          <w:p w14:paraId="02A7300D" w14:textId="77777777" w:rsidR="006B686C" w:rsidRPr="00B159F1" w:rsidDel="002C1472" w:rsidRDefault="006B686C" w:rsidP="006B686C">
            <w:pPr>
              <w:pStyle w:val="TAC"/>
              <w:rPr>
                <w:del w:id="693" w:author="LGE" w:date="2024-05-22T14:06:00Z"/>
                <w:rFonts w:eastAsia="MS Mincho"/>
                <w:i/>
                <w:lang w:val="en-US"/>
              </w:rPr>
            </w:pPr>
            <w:del w:id="694" w:author="LGE" w:date="2024-05-22T14:06:00Z">
              <w:r w:rsidRPr="00B159F1" w:rsidDel="002C1472">
                <w:rPr>
                  <w:rFonts w:eastAsia="MS Mincho"/>
                  <w:i/>
                  <w:lang w:val="en-US"/>
                </w:rPr>
                <w:delText>64 QAM</w:delText>
              </w:r>
            </w:del>
          </w:p>
        </w:tc>
        <w:tc>
          <w:tcPr>
            <w:tcW w:w="850" w:type="dxa"/>
            <w:vAlign w:val="center"/>
          </w:tcPr>
          <w:p w14:paraId="62EB0530" w14:textId="77777777" w:rsidR="006B686C" w:rsidRPr="00B159F1" w:rsidDel="002C1472" w:rsidRDefault="006B686C" w:rsidP="006B686C">
            <w:pPr>
              <w:pStyle w:val="TAC"/>
              <w:rPr>
                <w:del w:id="695" w:author="LGE" w:date="2024-05-22T14:06:00Z"/>
                <w:rFonts w:eastAsia="MS Mincho"/>
                <w:lang w:val="en-US"/>
              </w:rPr>
            </w:pPr>
            <w:del w:id="696" w:author="LGE" w:date="2024-05-22T14:06:00Z">
              <w:r w:rsidRPr="00B159F1" w:rsidDel="002C1472">
                <w:rPr>
                  <w:rFonts w:eastAsia="Malgun Gothic" w:cs="Arial"/>
                  <w:color w:val="000000"/>
                  <w:lang w:val="en-US"/>
                </w:rPr>
                <w:delText>≤ 9.0</w:delText>
              </w:r>
            </w:del>
          </w:p>
        </w:tc>
        <w:tc>
          <w:tcPr>
            <w:tcW w:w="850" w:type="dxa"/>
            <w:vAlign w:val="center"/>
          </w:tcPr>
          <w:p w14:paraId="6D32F18E" w14:textId="77777777" w:rsidR="006B686C" w:rsidRPr="00B159F1" w:rsidDel="002C1472" w:rsidRDefault="006B686C" w:rsidP="006B686C">
            <w:pPr>
              <w:pStyle w:val="TAC"/>
              <w:rPr>
                <w:del w:id="697" w:author="LGE" w:date="2024-05-22T14:06:00Z"/>
                <w:rFonts w:eastAsia="MS Mincho"/>
                <w:lang w:val="en-US"/>
              </w:rPr>
            </w:pPr>
            <w:del w:id="698" w:author="LGE" w:date="2024-05-22T14:06:00Z">
              <w:r w:rsidRPr="00B159F1" w:rsidDel="002C1472">
                <w:rPr>
                  <w:rFonts w:eastAsia="Malgun Gothic" w:cs="Arial"/>
                  <w:color w:val="000000"/>
                  <w:lang w:val="en-US"/>
                </w:rPr>
                <w:delText>≤ 12.0</w:delText>
              </w:r>
            </w:del>
          </w:p>
        </w:tc>
        <w:tc>
          <w:tcPr>
            <w:tcW w:w="787" w:type="dxa"/>
            <w:vAlign w:val="center"/>
          </w:tcPr>
          <w:p w14:paraId="5669D3BD" w14:textId="77777777" w:rsidR="006B686C" w:rsidRPr="00B159F1" w:rsidDel="002C1472" w:rsidRDefault="006B686C" w:rsidP="006B686C">
            <w:pPr>
              <w:pStyle w:val="TAC"/>
              <w:rPr>
                <w:del w:id="699" w:author="LGE" w:date="2024-05-22T14:06:00Z"/>
                <w:rFonts w:eastAsia="MS Mincho"/>
                <w:lang w:val="en-US"/>
              </w:rPr>
            </w:pPr>
            <w:del w:id="700" w:author="LGE" w:date="2024-05-22T14:06:00Z">
              <w:r w:rsidRPr="00B159F1" w:rsidDel="002C1472">
                <w:rPr>
                  <w:rFonts w:eastAsia="Malgun Gothic" w:cs="Arial"/>
                  <w:color w:val="000000"/>
                  <w:lang w:val="en-US"/>
                </w:rPr>
                <w:delText>≤ 6.5</w:delText>
              </w:r>
            </w:del>
          </w:p>
        </w:tc>
        <w:tc>
          <w:tcPr>
            <w:tcW w:w="850" w:type="dxa"/>
            <w:vAlign w:val="center"/>
          </w:tcPr>
          <w:p w14:paraId="34ECDCF1" w14:textId="77777777" w:rsidR="006B686C" w:rsidRPr="00B159F1" w:rsidDel="002C1472" w:rsidRDefault="006B686C" w:rsidP="006B686C">
            <w:pPr>
              <w:pStyle w:val="TAC"/>
              <w:rPr>
                <w:del w:id="701" w:author="LGE" w:date="2024-05-22T14:06:00Z"/>
                <w:rFonts w:eastAsia="MS Mincho"/>
                <w:lang w:val="en-US"/>
              </w:rPr>
            </w:pPr>
            <w:del w:id="702" w:author="LGE" w:date="2024-05-22T14:06:00Z">
              <w:r w:rsidRPr="00B159F1" w:rsidDel="002C1472">
                <w:rPr>
                  <w:rFonts w:eastAsia="Malgun Gothic" w:cs="Arial"/>
                  <w:color w:val="000000"/>
                  <w:lang w:val="en-US"/>
                </w:rPr>
                <w:delText>≤ 8.5</w:delText>
              </w:r>
            </w:del>
          </w:p>
        </w:tc>
        <w:tc>
          <w:tcPr>
            <w:tcW w:w="850" w:type="dxa"/>
            <w:vAlign w:val="center"/>
          </w:tcPr>
          <w:p w14:paraId="7DE4D6E0" w14:textId="77777777" w:rsidR="006B686C" w:rsidRPr="00B159F1" w:rsidDel="002C1472" w:rsidRDefault="006B686C" w:rsidP="006B686C">
            <w:pPr>
              <w:pStyle w:val="TAC"/>
              <w:rPr>
                <w:del w:id="703" w:author="LGE" w:date="2024-05-22T14:06:00Z"/>
                <w:rFonts w:eastAsia="MS Mincho"/>
                <w:lang w:val="en-US"/>
              </w:rPr>
            </w:pPr>
            <w:del w:id="704" w:author="LGE" w:date="2024-05-22T14:06:00Z">
              <w:r w:rsidRPr="00B159F1" w:rsidDel="002C1472">
                <w:rPr>
                  <w:rFonts w:eastAsia="Malgun Gothic" w:cs="Arial"/>
                  <w:color w:val="000000"/>
                  <w:lang w:val="en-US"/>
                </w:rPr>
                <w:delText>≤ 5.5</w:delText>
              </w:r>
            </w:del>
          </w:p>
        </w:tc>
        <w:tc>
          <w:tcPr>
            <w:tcW w:w="850" w:type="dxa"/>
            <w:vAlign w:val="center"/>
          </w:tcPr>
          <w:p w14:paraId="4F143A99" w14:textId="77777777" w:rsidR="006B686C" w:rsidRPr="00B159F1" w:rsidDel="002C1472" w:rsidRDefault="006B686C" w:rsidP="006B686C">
            <w:pPr>
              <w:pStyle w:val="TAC"/>
              <w:rPr>
                <w:del w:id="705" w:author="LGE" w:date="2024-05-22T14:06:00Z"/>
                <w:rFonts w:eastAsia="MS Mincho"/>
                <w:lang w:val="en-US"/>
              </w:rPr>
            </w:pPr>
            <w:del w:id="706" w:author="LGE" w:date="2024-05-22T14:06:00Z">
              <w:r w:rsidRPr="00B159F1" w:rsidDel="002C1472">
                <w:rPr>
                  <w:rFonts w:eastAsia="Malgun Gothic" w:cs="Arial"/>
                  <w:color w:val="000000"/>
                  <w:lang w:val="en-US"/>
                </w:rPr>
                <w:delText>≤ 6.5</w:delText>
              </w:r>
            </w:del>
          </w:p>
        </w:tc>
        <w:tc>
          <w:tcPr>
            <w:tcW w:w="850" w:type="dxa"/>
            <w:vAlign w:val="center"/>
          </w:tcPr>
          <w:p w14:paraId="5618D6B9" w14:textId="77777777" w:rsidR="006B686C" w:rsidRPr="00B159F1" w:rsidDel="002C1472" w:rsidRDefault="006B686C" w:rsidP="006B686C">
            <w:pPr>
              <w:pStyle w:val="TAC"/>
              <w:rPr>
                <w:del w:id="707" w:author="LGE" w:date="2024-05-22T14:06:00Z"/>
                <w:rFonts w:eastAsia="MS Mincho"/>
                <w:lang w:val="en-US"/>
              </w:rPr>
            </w:pPr>
            <w:del w:id="708" w:author="LGE" w:date="2024-05-22T14:06:00Z">
              <w:r w:rsidRPr="00B159F1" w:rsidDel="002C1472">
                <w:rPr>
                  <w:rFonts w:eastAsia="Malgun Gothic" w:cs="Arial"/>
                  <w:color w:val="000000"/>
                  <w:lang w:val="en-US"/>
                </w:rPr>
                <w:delText>≤ 5.5</w:delText>
              </w:r>
            </w:del>
          </w:p>
        </w:tc>
        <w:tc>
          <w:tcPr>
            <w:tcW w:w="850" w:type="dxa"/>
            <w:vAlign w:val="center"/>
          </w:tcPr>
          <w:p w14:paraId="11F25A91" w14:textId="77777777" w:rsidR="006B686C" w:rsidRPr="00B159F1" w:rsidDel="002C1472" w:rsidRDefault="006B686C" w:rsidP="006B686C">
            <w:pPr>
              <w:pStyle w:val="TAC"/>
              <w:rPr>
                <w:del w:id="709" w:author="LGE" w:date="2024-05-22T14:06:00Z"/>
                <w:rFonts w:eastAsia="MS Mincho"/>
                <w:lang w:val="en-US"/>
              </w:rPr>
            </w:pPr>
            <w:del w:id="710" w:author="LGE" w:date="2024-05-22T14:06:00Z">
              <w:r w:rsidRPr="00B159F1" w:rsidDel="002C1472">
                <w:rPr>
                  <w:rFonts w:eastAsia="Malgun Gothic" w:cs="Arial"/>
                  <w:color w:val="000000"/>
                  <w:lang w:val="en-US"/>
                </w:rPr>
                <w:delText>≤ 5.5</w:delText>
              </w:r>
            </w:del>
          </w:p>
        </w:tc>
        <w:tc>
          <w:tcPr>
            <w:tcW w:w="887" w:type="dxa"/>
            <w:vAlign w:val="center"/>
          </w:tcPr>
          <w:p w14:paraId="19891A9C" w14:textId="77777777" w:rsidR="006B686C" w:rsidRPr="00B159F1" w:rsidDel="002C1472" w:rsidRDefault="006B686C" w:rsidP="006B686C">
            <w:pPr>
              <w:pStyle w:val="TAC"/>
              <w:rPr>
                <w:del w:id="711" w:author="LGE" w:date="2024-05-22T14:06:00Z"/>
                <w:rFonts w:eastAsia="MS Mincho"/>
                <w:lang w:val="en-US"/>
              </w:rPr>
            </w:pPr>
            <w:del w:id="712" w:author="LGE" w:date="2024-05-22T14:06:00Z">
              <w:r w:rsidRPr="00B159F1" w:rsidDel="002C1472">
                <w:rPr>
                  <w:rFonts w:eastAsia="Malgun Gothic" w:cs="Arial"/>
                  <w:lang w:val="en-US"/>
                </w:rPr>
                <w:delText>≤ 5.5</w:delText>
              </w:r>
            </w:del>
          </w:p>
        </w:tc>
        <w:tc>
          <w:tcPr>
            <w:tcW w:w="850" w:type="dxa"/>
            <w:vAlign w:val="center"/>
          </w:tcPr>
          <w:p w14:paraId="3BCE9369" w14:textId="77777777" w:rsidR="006B686C" w:rsidRPr="00B159F1" w:rsidDel="002C1472" w:rsidRDefault="006B686C" w:rsidP="006B686C">
            <w:pPr>
              <w:pStyle w:val="TAC"/>
              <w:rPr>
                <w:del w:id="713" w:author="LGE" w:date="2024-05-22T14:06:00Z"/>
                <w:rFonts w:eastAsia="MS Mincho"/>
                <w:lang w:val="en-US"/>
              </w:rPr>
            </w:pPr>
            <w:del w:id="714" w:author="LGE" w:date="2024-05-22T14:06:00Z">
              <w:r w:rsidRPr="00B159F1" w:rsidDel="002C1472">
                <w:rPr>
                  <w:rFonts w:eastAsia="Malgun Gothic" w:cs="Arial"/>
                  <w:lang w:val="en-US"/>
                </w:rPr>
                <w:delText>≤ 5.5</w:delText>
              </w:r>
            </w:del>
          </w:p>
        </w:tc>
      </w:tr>
      <w:tr w:rsidR="006B686C" w:rsidRPr="00B159F1" w:rsidDel="002C1472" w14:paraId="1C190D7F" w14:textId="77777777" w:rsidTr="006B686C">
        <w:trPr>
          <w:trHeight w:val="20"/>
          <w:jc w:val="center"/>
          <w:del w:id="715" w:author="LGE" w:date="2024-05-22T14:06:00Z"/>
        </w:trPr>
        <w:tc>
          <w:tcPr>
            <w:tcW w:w="806" w:type="dxa"/>
            <w:shd w:val="clear" w:color="auto" w:fill="auto"/>
          </w:tcPr>
          <w:p w14:paraId="570F255B" w14:textId="77777777" w:rsidR="006B686C" w:rsidRPr="00B159F1" w:rsidDel="002C1472" w:rsidRDefault="006B686C" w:rsidP="006B686C">
            <w:pPr>
              <w:pStyle w:val="TAC"/>
              <w:rPr>
                <w:del w:id="716" w:author="LGE" w:date="2024-05-22T14:06:00Z"/>
                <w:rFonts w:eastAsia="MS Mincho"/>
                <w:lang w:val="en-US"/>
              </w:rPr>
            </w:pPr>
          </w:p>
        </w:tc>
        <w:tc>
          <w:tcPr>
            <w:tcW w:w="1176" w:type="dxa"/>
          </w:tcPr>
          <w:p w14:paraId="7B18FE61" w14:textId="77777777" w:rsidR="006B686C" w:rsidRPr="00B159F1" w:rsidDel="002C1472" w:rsidRDefault="006B686C" w:rsidP="006B686C">
            <w:pPr>
              <w:pStyle w:val="TAC"/>
              <w:rPr>
                <w:del w:id="717" w:author="LGE" w:date="2024-05-22T14:06:00Z"/>
                <w:rFonts w:eastAsia="MS Mincho"/>
                <w:lang w:val="en-US"/>
              </w:rPr>
            </w:pPr>
            <w:del w:id="718" w:author="LGE" w:date="2024-05-22T14:06:00Z">
              <w:r w:rsidRPr="00B159F1" w:rsidDel="002C1472">
                <w:rPr>
                  <w:rFonts w:eastAsia="MS Mincho"/>
                  <w:lang w:val="en-US"/>
                </w:rPr>
                <w:delText>256 QAM</w:delText>
              </w:r>
            </w:del>
          </w:p>
        </w:tc>
        <w:tc>
          <w:tcPr>
            <w:tcW w:w="850" w:type="dxa"/>
            <w:vAlign w:val="center"/>
          </w:tcPr>
          <w:p w14:paraId="08E3C5C7" w14:textId="77777777" w:rsidR="006B686C" w:rsidRPr="00B159F1" w:rsidDel="002C1472" w:rsidRDefault="006B686C" w:rsidP="006B686C">
            <w:pPr>
              <w:pStyle w:val="TAC"/>
              <w:rPr>
                <w:del w:id="719" w:author="LGE" w:date="2024-05-22T14:06:00Z"/>
                <w:rFonts w:eastAsia="MS Mincho"/>
                <w:lang w:val="en-US"/>
              </w:rPr>
            </w:pPr>
            <w:del w:id="720" w:author="LGE" w:date="2024-05-22T14:06:00Z">
              <w:r w:rsidRPr="00B159F1" w:rsidDel="002C1472">
                <w:rPr>
                  <w:rFonts w:eastAsia="Malgun Gothic" w:cs="Arial"/>
                  <w:color w:val="000000"/>
                  <w:lang w:val="en-US"/>
                </w:rPr>
                <w:delText>≤ 9.0</w:delText>
              </w:r>
            </w:del>
          </w:p>
        </w:tc>
        <w:tc>
          <w:tcPr>
            <w:tcW w:w="850" w:type="dxa"/>
            <w:vAlign w:val="center"/>
          </w:tcPr>
          <w:p w14:paraId="2527248F" w14:textId="77777777" w:rsidR="006B686C" w:rsidRPr="00B159F1" w:rsidDel="002C1472" w:rsidRDefault="006B686C" w:rsidP="006B686C">
            <w:pPr>
              <w:pStyle w:val="TAC"/>
              <w:rPr>
                <w:del w:id="721" w:author="LGE" w:date="2024-05-22T14:06:00Z"/>
                <w:rFonts w:eastAsia="MS Mincho"/>
                <w:lang w:val="en-US"/>
              </w:rPr>
            </w:pPr>
            <w:del w:id="722" w:author="LGE" w:date="2024-05-22T14:06:00Z">
              <w:r w:rsidRPr="00B159F1" w:rsidDel="002C1472">
                <w:rPr>
                  <w:rFonts w:eastAsia="Malgun Gothic" w:cs="Arial"/>
                  <w:color w:val="000000"/>
                  <w:lang w:val="en-US"/>
                </w:rPr>
                <w:delText>≤ 12.0</w:delText>
              </w:r>
            </w:del>
          </w:p>
        </w:tc>
        <w:tc>
          <w:tcPr>
            <w:tcW w:w="787" w:type="dxa"/>
            <w:vAlign w:val="center"/>
          </w:tcPr>
          <w:p w14:paraId="69B23D71" w14:textId="77777777" w:rsidR="006B686C" w:rsidRPr="00B159F1" w:rsidDel="002C1472" w:rsidRDefault="006B686C" w:rsidP="006B686C">
            <w:pPr>
              <w:pStyle w:val="TAC"/>
              <w:rPr>
                <w:del w:id="723" w:author="LGE" w:date="2024-05-22T14:06:00Z"/>
                <w:rFonts w:eastAsia="MS Mincho"/>
                <w:lang w:val="en-US"/>
              </w:rPr>
            </w:pPr>
            <w:del w:id="724" w:author="LGE" w:date="2024-05-22T14:06:00Z">
              <w:r w:rsidRPr="00B159F1" w:rsidDel="002C1472">
                <w:rPr>
                  <w:rFonts w:eastAsia="Malgun Gothic" w:cs="Arial"/>
                  <w:color w:val="000000"/>
                  <w:lang w:val="en-US"/>
                </w:rPr>
                <w:delText>≤ 8.0</w:delText>
              </w:r>
            </w:del>
          </w:p>
        </w:tc>
        <w:tc>
          <w:tcPr>
            <w:tcW w:w="850" w:type="dxa"/>
            <w:vAlign w:val="center"/>
          </w:tcPr>
          <w:p w14:paraId="75EBFA6E" w14:textId="77777777" w:rsidR="006B686C" w:rsidRPr="00B159F1" w:rsidDel="002C1472" w:rsidRDefault="006B686C" w:rsidP="006B686C">
            <w:pPr>
              <w:pStyle w:val="TAC"/>
              <w:rPr>
                <w:del w:id="725" w:author="LGE" w:date="2024-05-22T14:06:00Z"/>
                <w:rFonts w:eastAsia="MS Mincho"/>
                <w:lang w:val="en-US"/>
              </w:rPr>
            </w:pPr>
            <w:del w:id="726" w:author="LGE" w:date="2024-05-22T14:06:00Z">
              <w:r w:rsidRPr="00B159F1" w:rsidDel="002C1472">
                <w:rPr>
                  <w:rFonts w:eastAsia="Malgun Gothic" w:cs="Arial"/>
                  <w:color w:val="000000"/>
                  <w:lang w:val="en-US"/>
                </w:rPr>
                <w:delText>≤ 8.5</w:delText>
              </w:r>
            </w:del>
          </w:p>
        </w:tc>
        <w:tc>
          <w:tcPr>
            <w:tcW w:w="850" w:type="dxa"/>
            <w:vAlign w:val="center"/>
          </w:tcPr>
          <w:p w14:paraId="78F33AC1" w14:textId="77777777" w:rsidR="006B686C" w:rsidRPr="00B159F1" w:rsidDel="002C1472" w:rsidRDefault="006B686C" w:rsidP="006B686C">
            <w:pPr>
              <w:pStyle w:val="TAC"/>
              <w:rPr>
                <w:del w:id="727" w:author="LGE" w:date="2024-05-22T14:06:00Z"/>
                <w:rFonts w:eastAsia="MS Mincho"/>
                <w:lang w:val="en-US"/>
              </w:rPr>
            </w:pPr>
            <w:del w:id="728" w:author="LGE" w:date="2024-05-22T14:06:00Z">
              <w:r w:rsidRPr="00B159F1" w:rsidDel="002C1472">
                <w:rPr>
                  <w:rFonts w:eastAsia="Malgun Gothic" w:cs="Arial"/>
                  <w:color w:val="000000"/>
                  <w:lang w:val="en-US"/>
                </w:rPr>
                <w:delText>≤ 8.0</w:delText>
              </w:r>
            </w:del>
          </w:p>
        </w:tc>
        <w:tc>
          <w:tcPr>
            <w:tcW w:w="850" w:type="dxa"/>
            <w:vAlign w:val="center"/>
          </w:tcPr>
          <w:p w14:paraId="2621F46D" w14:textId="77777777" w:rsidR="006B686C" w:rsidRPr="00B159F1" w:rsidDel="002C1472" w:rsidRDefault="006B686C" w:rsidP="006B686C">
            <w:pPr>
              <w:pStyle w:val="TAC"/>
              <w:rPr>
                <w:del w:id="729" w:author="LGE" w:date="2024-05-22T14:06:00Z"/>
                <w:rFonts w:eastAsia="MS Mincho"/>
                <w:lang w:val="en-US"/>
              </w:rPr>
            </w:pPr>
            <w:del w:id="730" w:author="LGE" w:date="2024-05-22T14:06:00Z">
              <w:r w:rsidRPr="00B159F1" w:rsidDel="002C1472">
                <w:rPr>
                  <w:rFonts w:eastAsia="Malgun Gothic" w:cs="Arial"/>
                  <w:color w:val="000000"/>
                  <w:lang w:val="en-US"/>
                </w:rPr>
                <w:delText>≤ 7.0</w:delText>
              </w:r>
            </w:del>
          </w:p>
        </w:tc>
        <w:tc>
          <w:tcPr>
            <w:tcW w:w="850" w:type="dxa"/>
            <w:vAlign w:val="center"/>
          </w:tcPr>
          <w:p w14:paraId="7FAACC3D" w14:textId="77777777" w:rsidR="006B686C" w:rsidRPr="00B159F1" w:rsidDel="002C1472" w:rsidRDefault="006B686C" w:rsidP="006B686C">
            <w:pPr>
              <w:pStyle w:val="TAC"/>
              <w:rPr>
                <w:del w:id="731" w:author="LGE" w:date="2024-05-22T14:06:00Z"/>
                <w:rFonts w:eastAsia="MS Mincho"/>
                <w:lang w:val="en-US"/>
              </w:rPr>
            </w:pPr>
            <w:del w:id="732" w:author="LGE" w:date="2024-05-22T14:06:00Z">
              <w:r w:rsidRPr="00B159F1" w:rsidDel="002C1472">
                <w:rPr>
                  <w:rFonts w:eastAsia="Malgun Gothic" w:cs="Arial"/>
                  <w:color w:val="000000"/>
                  <w:lang w:val="en-US"/>
                </w:rPr>
                <w:delText>≤ 8.0</w:delText>
              </w:r>
            </w:del>
          </w:p>
        </w:tc>
        <w:tc>
          <w:tcPr>
            <w:tcW w:w="850" w:type="dxa"/>
            <w:vAlign w:val="center"/>
          </w:tcPr>
          <w:p w14:paraId="566A4DC6" w14:textId="77777777" w:rsidR="006B686C" w:rsidRPr="00B159F1" w:rsidDel="002C1472" w:rsidRDefault="006B686C" w:rsidP="006B686C">
            <w:pPr>
              <w:pStyle w:val="TAC"/>
              <w:rPr>
                <w:del w:id="733" w:author="LGE" w:date="2024-05-22T14:06:00Z"/>
                <w:rFonts w:eastAsia="MS Mincho"/>
                <w:lang w:val="en-US"/>
              </w:rPr>
            </w:pPr>
            <w:del w:id="734" w:author="LGE" w:date="2024-05-22T14:06:00Z">
              <w:r w:rsidRPr="00B159F1" w:rsidDel="002C1472">
                <w:rPr>
                  <w:rFonts w:eastAsia="Malgun Gothic" w:cs="Arial"/>
                  <w:color w:val="000000"/>
                  <w:lang w:val="en-US"/>
                </w:rPr>
                <w:delText>≤ 7.0</w:delText>
              </w:r>
            </w:del>
          </w:p>
        </w:tc>
        <w:tc>
          <w:tcPr>
            <w:tcW w:w="887" w:type="dxa"/>
            <w:vAlign w:val="center"/>
          </w:tcPr>
          <w:p w14:paraId="47368A75" w14:textId="77777777" w:rsidR="006B686C" w:rsidRPr="00B159F1" w:rsidDel="002C1472" w:rsidRDefault="006B686C" w:rsidP="006B686C">
            <w:pPr>
              <w:pStyle w:val="TAC"/>
              <w:rPr>
                <w:del w:id="735" w:author="LGE" w:date="2024-05-22T14:06:00Z"/>
                <w:rFonts w:eastAsia="MS Mincho"/>
                <w:lang w:val="en-US"/>
              </w:rPr>
            </w:pPr>
            <w:del w:id="736" w:author="LGE" w:date="2024-05-22T14:06:00Z">
              <w:r w:rsidRPr="00B159F1" w:rsidDel="002C1472">
                <w:rPr>
                  <w:rFonts w:eastAsia="Malgun Gothic" w:cs="Arial"/>
                  <w:lang w:val="en-US"/>
                </w:rPr>
                <w:delText>≤ 8.0</w:delText>
              </w:r>
            </w:del>
          </w:p>
        </w:tc>
        <w:tc>
          <w:tcPr>
            <w:tcW w:w="850" w:type="dxa"/>
            <w:vAlign w:val="center"/>
          </w:tcPr>
          <w:p w14:paraId="126A8911" w14:textId="77777777" w:rsidR="006B686C" w:rsidRPr="00B159F1" w:rsidDel="002C1472" w:rsidRDefault="006B686C" w:rsidP="006B686C">
            <w:pPr>
              <w:pStyle w:val="TAC"/>
              <w:rPr>
                <w:del w:id="737" w:author="LGE" w:date="2024-05-22T14:06:00Z"/>
                <w:rFonts w:eastAsia="MS Mincho"/>
                <w:lang w:val="en-US"/>
              </w:rPr>
            </w:pPr>
            <w:del w:id="738" w:author="LGE" w:date="2024-05-22T14:06:00Z">
              <w:r w:rsidRPr="00B159F1" w:rsidDel="002C1472">
                <w:rPr>
                  <w:rFonts w:eastAsia="Malgun Gothic" w:cs="Arial"/>
                  <w:lang w:val="en-US"/>
                </w:rPr>
                <w:delText>≤ 7.0</w:delText>
              </w:r>
            </w:del>
          </w:p>
        </w:tc>
      </w:tr>
      <w:tr w:rsidR="006B686C" w:rsidRPr="00B159F1" w:rsidDel="002C1472" w14:paraId="1D1EC2CA" w14:textId="77777777" w:rsidTr="006B686C">
        <w:trPr>
          <w:trHeight w:val="20"/>
          <w:jc w:val="center"/>
          <w:del w:id="739" w:author="LGE" w:date="2024-05-22T14:06:00Z"/>
        </w:trPr>
        <w:tc>
          <w:tcPr>
            <w:tcW w:w="10456" w:type="dxa"/>
            <w:gridSpan w:val="12"/>
            <w:shd w:val="clear" w:color="auto" w:fill="auto"/>
          </w:tcPr>
          <w:p w14:paraId="08277D15" w14:textId="77777777" w:rsidR="006B686C" w:rsidRPr="00B159F1" w:rsidDel="002C1472" w:rsidRDefault="006B686C" w:rsidP="006B686C">
            <w:pPr>
              <w:pStyle w:val="TAN"/>
              <w:rPr>
                <w:del w:id="740" w:author="LGE" w:date="2024-05-22T14:06:00Z"/>
                <w:b/>
                <w:lang w:val="en-US"/>
              </w:rPr>
            </w:pPr>
            <w:del w:id="741" w:author="LGE" w:date="2024-05-22T14:06:00Z">
              <w:r w:rsidRPr="00B159F1" w:rsidDel="002C1472">
                <w:rPr>
                  <w:lang w:val="en-US"/>
                </w:rPr>
                <w:delText>NOTE 1:</w:delText>
              </w:r>
              <w:r w:rsidRPr="00B159F1" w:rsidDel="002C1472">
                <w:tab/>
              </w:r>
              <w:r w:rsidRPr="00B159F1" w:rsidDel="002C1472">
                <w:rPr>
                  <w:lang w:val="en-US"/>
                </w:rPr>
                <w:delText>The A-MPR shall apply to all SCS in all active 20 MHz sub-bands contiguously allocated in the channel.</w:delText>
              </w:r>
            </w:del>
          </w:p>
          <w:p w14:paraId="6DF64E17" w14:textId="77777777" w:rsidR="006B686C" w:rsidRPr="00B159F1" w:rsidDel="002C1472" w:rsidRDefault="006B686C" w:rsidP="006B686C">
            <w:pPr>
              <w:pStyle w:val="TAN"/>
              <w:rPr>
                <w:del w:id="742" w:author="LGE" w:date="2024-05-22T14:06:00Z"/>
                <w:b/>
                <w:lang w:val="en-US"/>
              </w:rPr>
            </w:pPr>
            <w:del w:id="743" w:author="LGE" w:date="2024-05-22T14:06:00Z">
              <w:r w:rsidRPr="00B159F1" w:rsidDel="002C1472">
                <w:rPr>
                  <w:lang w:val="en-US"/>
                </w:rPr>
                <w:delText>NOTE 2:</w:delText>
              </w:r>
              <w:r w:rsidRPr="00B159F1" w:rsidDel="002C1472">
                <w:tab/>
              </w:r>
              <w:r w:rsidRPr="00B159F1" w:rsidDel="002C1472">
                <w:rPr>
                  <w:lang w:val="en-US"/>
                </w:rPr>
                <w:delTex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tc>
      </w:tr>
    </w:tbl>
    <w:p w14:paraId="402391BB" w14:textId="77777777" w:rsidR="006B686C" w:rsidRPr="00B159F1" w:rsidDel="002C1472" w:rsidRDefault="006B686C" w:rsidP="006B686C">
      <w:pPr>
        <w:rPr>
          <w:del w:id="744" w:author="LGE" w:date="2024-05-22T14:06:00Z"/>
        </w:rPr>
      </w:pPr>
    </w:p>
    <w:p w14:paraId="2F9A7E50" w14:textId="77777777" w:rsidR="006B686C" w:rsidRPr="00B159F1" w:rsidDel="002C1472" w:rsidRDefault="006B686C" w:rsidP="006B686C">
      <w:pPr>
        <w:rPr>
          <w:del w:id="745" w:author="LGE" w:date="2024-05-22T14:06:00Z"/>
          <w:lang w:val="en-US"/>
        </w:rPr>
      </w:pPr>
      <w:del w:id="746" w:author="LGE" w:date="2024-05-22T14:06:00Z">
        <w:r w:rsidRPr="00B159F1" w:rsidDel="002C1472">
          <w:rPr>
            <w:rFonts w:hint="eastAsia"/>
            <w:lang w:eastAsia="ko-KR"/>
          </w:rPr>
          <w:delText xml:space="preserve">For </w:delText>
        </w:r>
        <w:r w:rsidRPr="00B159F1" w:rsidDel="002C1472">
          <w:rPr>
            <w:lang w:eastAsia="ko-KR"/>
          </w:rPr>
          <w:delText xml:space="preserve">PSFCH transmission with single RB set and multiple RB sets, </w:delText>
        </w:r>
        <w:r w:rsidRPr="00B159F1" w:rsidDel="002C1472">
          <w:delText>the allowed A-MPR is specified in Table 6.2E.3F.3-2</w:delText>
        </w:r>
        <w:r w:rsidRPr="00B159F1" w:rsidDel="002C1472">
          <w:rPr>
            <w:lang w:eastAsia="zh-CN"/>
          </w:rPr>
          <w:delText xml:space="preserve"> for power class 5 NR sidelink UE</w:delText>
        </w:r>
        <w:r w:rsidRPr="00B159F1" w:rsidDel="002C1472">
          <w:delText>.</w:delText>
        </w:r>
      </w:del>
    </w:p>
    <w:p w14:paraId="54EC928F" w14:textId="77777777" w:rsidR="006B686C" w:rsidRPr="00B159F1" w:rsidDel="002C1472" w:rsidRDefault="006B686C" w:rsidP="006B686C">
      <w:pPr>
        <w:pStyle w:val="TH"/>
        <w:rPr>
          <w:del w:id="747" w:author="LGE" w:date="2024-05-22T14:06:00Z"/>
        </w:rPr>
      </w:pPr>
      <w:del w:id="748" w:author="LGE" w:date="2024-05-22T14:06:00Z">
        <w:r w:rsidRPr="00B159F1" w:rsidDel="002C1472">
          <w:lastRenderedPageBreak/>
          <w:delText>Table 6.2E.3F.3-2</w:delText>
        </w:r>
        <w:r w:rsidDel="002C1472">
          <w:delText>:</w:delText>
        </w:r>
        <w:r w:rsidRPr="00B159F1" w:rsidDel="002C1472">
          <w:delText xml:space="preserve"> A-MPR for NS_53 for PSFCH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6B686C" w:rsidRPr="00B159F1" w:rsidDel="002C1472" w14:paraId="38A28822" w14:textId="77777777" w:rsidTr="006B686C">
        <w:trPr>
          <w:trHeight w:val="237"/>
          <w:jc w:val="center"/>
          <w:del w:id="749" w:author="LGE" w:date="2024-05-22T14:06:00Z"/>
        </w:trPr>
        <w:tc>
          <w:tcPr>
            <w:tcW w:w="1766" w:type="dxa"/>
            <w:vMerge w:val="restart"/>
            <w:shd w:val="clear" w:color="auto" w:fill="auto"/>
          </w:tcPr>
          <w:p w14:paraId="12BF6D71" w14:textId="77777777" w:rsidR="006B686C" w:rsidRPr="00B159F1" w:rsidDel="002C1472" w:rsidRDefault="006B686C" w:rsidP="006B686C">
            <w:pPr>
              <w:pStyle w:val="TAH"/>
              <w:rPr>
                <w:del w:id="750" w:author="LGE" w:date="2024-05-22T14:06:00Z"/>
                <w:lang w:eastAsia="ko-KR"/>
              </w:rPr>
            </w:pPr>
            <w:del w:id="751" w:author="LGE" w:date="2024-05-22T14:06:00Z">
              <w:r w:rsidRPr="00B159F1" w:rsidDel="002C1472">
                <w:rPr>
                  <w:rFonts w:hint="eastAsia"/>
                  <w:lang w:eastAsia="ko-KR"/>
                </w:rPr>
                <w:delText>R</w:delText>
              </w:r>
              <w:r w:rsidRPr="00B159F1" w:rsidDel="002C1472">
                <w:rPr>
                  <w:lang w:eastAsia="ko-KR"/>
                </w:rPr>
                <w:delText>B set configuration</w:delText>
              </w:r>
            </w:del>
          </w:p>
        </w:tc>
        <w:tc>
          <w:tcPr>
            <w:tcW w:w="7865" w:type="dxa"/>
            <w:gridSpan w:val="5"/>
          </w:tcPr>
          <w:p w14:paraId="54D63455" w14:textId="77777777" w:rsidR="006B686C" w:rsidRPr="00B159F1" w:rsidDel="002C1472" w:rsidRDefault="006B686C" w:rsidP="006B686C">
            <w:pPr>
              <w:pStyle w:val="TAH"/>
              <w:rPr>
                <w:del w:id="752" w:author="LGE" w:date="2024-05-22T14:06:00Z"/>
                <w:lang w:eastAsia="ko-KR"/>
              </w:rPr>
            </w:pPr>
            <w:del w:id="753" w:author="LGE" w:date="2024-05-22T14:06:00Z">
              <w:r w:rsidRPr="00B159F1" w:rsidDel="002C1472">
                <w:rPr>
                  <w:lang w:eastAsia="ko-KR"/>
                </w:rPr>
                <w:delText>Channel bandwidth (Sub-band allocation) / RB Allocation</w:delText>
              </w:r>
            </w:del>
          </w:p>
        </w:tc>
      </w:tr>
      <w:tr w:rsidR="006B686C" w:rsidRPr="00B159F1" w:rsidDel="002C1472" w14:paraId="4FA5C384" w14:textId="77777777" w:rsidTr="006B686C">
        <w:trPr>
          <w:trHeight w:val="237"/>
          <w:jc w:val="center"/>
          <w:del w:id="754" w:author="LGE" w:date="2024-05-22T14:06:00Z"/>
        </w:trPr>
        <w:tc>
          <w:tcPr>
            <w:tcW w:w="1766" w:type="dxa"/>
            <w:vMerge/>
            <w:shd w:val="clear" w:color="auto" w:fill="auto"/>
          </w:tcPr>
          <w:p w14:paraId="4E4D3F5E" w14:textId="77777777" w:rsidR="006B686C" w:rsidRPr="00B159F1" w:rsidDel="002C1472" w:rsidRDefault="006B686C" w:rsidP="006B686C">
            <w:pPr>
              <w:pStyle w:val="TAH"/>
              <w:rPr>
                <w:del w:id="755" w:author="LGE" w:date="2024-05-22T14:06:00Z"/>
              </w:rPr>
            </w:pPr>
          </w:p>
        </w:tc>
        <w:tc>
          <w:tcPr>
            <w:tcW w:w="1575" w:type="dxa"/>
          </w:tcPr>
          <w:p w14:paraId="0484C9C6" w14:textId="77777777" w:rsidR="006B686C" w:rsidRPr="00B159F1" w:rsidDel="002C1472" w:rsidRDefault="006B686C" w:rsidP="006B686C">
            <w:pPr>
              <w:pStyle w:val="TAH"/>
              <w:rPr>
                <w:del w:id="756" w:author="LGE" w:date="2024-05-22T14:06:00Z"/>
              </w:rPr>
            </w:pPr>
            <w:del w:id="757" w:author="LGE" w:date="2024-05-22T14:06:00Z">
              <w:r w:rsidRPr="00B159F1" w:rsidDel="002C1472">
                <w:rPr>
                  <w:rFonts w:hint="eastAsia"/>
                  <w:lang w:eastAsia="ko-KR"/>
                </w:rPr>
                <w:delText>2</w:delText>
              </w:r>
              <w:r w:rsidRPr="00B159F1" w:rsidDel="002C1472">
                <w:rPr>
                  <w:lang w:eastAsia="ko-KR"/>
                </w:rPr>
                <w:delText>0MHz</w:delText>
              </w:r>
            </w:del>
          </w:p>
        </w:tc>
        <w:tc>
          <w:tcPr>
            <w:tcW w:w="1520" w:type="dxa"/>
          </w:tcPr>
          <w:p w14:paraId="753D757C" w14:textId="77777777" w:rsidR="006B686C" w:rsidRPr="00B159F1" w:rsidDel="002C1472" w:rsidRDefault="006B686C" w:rsidP="006B686C">
            <w:pPr>
              <w:pStyle w:val="TAH"/>
              <w:rPr>
                <w:del w:id="758" w:author="LGE" w:date="2024-05-22T14:06:00Z"/>
              </w:rPr>
            </w:pPr>
            <w:del w:id="759" w:author="LGE" w:date="2024-05-22T14:06:00Z">
              <w:r w:rsidRPr="00B159F1" w:rsidDel="002C1472">
                <w:rPr>
                  <w:rFonts w:hint="eastAsia"/>
                  <w:lang w:eastAsia="ko-KR"/>
                </w:rPr>
                <w:delText>40MHz</w:delText>
              </w:r>
            </w:del>
          </w:p>
        </w:tc>
        <w:tc>
          <w:tcPr>
            <w:tcW w:w="1575" w:type="dxa"/>
          </w:tcPr>
          <w:p w14:paraId="51D11DF7" w14:textId="77777777" w:rsidR="006B686C" w:rsidRPr="00B159F1" w:rsidDel="002C1472" w:rsidRDefault="006B686C" w:rsidP="006B686C">
            <w:pPr>
              <w:pStyle w:val="TAH"/>
              <w:rPr>
                <w:del w:id="760" w:author="LGE" w:date="2024-05-22T14:06:00Z"/>
              </w:rPr>
            </w:pPr>
            <w:del w:id="761" w:author="LGE" w:date="2024-05-22T14:06:00Z">
              <w:r w:rsidRPr="00B159F1" w:rsidDel="002C1472">
                <w:rPr>
                  <w:rFonts w:hint="eastAsia"/>
                  <w:lang w:eastAsia="ko-KR"/>
                </w:rPr>
                <w:delText>60MHz</w:delText>
              </w:r>
            </w:del>
          </w:p>
        </w:tc>
        <w:tc>
          <w:tcPr>
            <w:tcW w:w="1575" w:type="dxa"/>
          </w:tcPr>
          <w:p w14:paraId="5E7779C0" w14:textId="77777777" w:rsidR="006B686C" w:rsidRPr="00B159F1" w:rsidDel="002C1472" w:rsidRDefault="006B686C" w:rsidP="006B686C">
            <w:pPr>
              <w:pStyle w:val="TAH"/>
              <w:rPr>
                <w:del w:id="762" w:author="LGE" w:date="2024-05-22T14:06:00Z"/>
              </w:rPr>
            </w:pPr>
            <w:del w:id="763" w:author="LGE" w:date="2024-05-22T14:06:00Z">
              <w:r w:rsidRPr="00B159F1" w:rsidDel="002C1472">
                <w:rPr>
                  <w:rFonts w:hint="eastAsia"/>
                  <w:lang w:eastAsia="ko-KR"/>
                </w:rPr>
                <w:delText>80MHz</w:delText>
              </w:r>
            </w:del>
          </w:p>
        </w:tc>
        <w:tc>
          <w:tcPr>
            <w:tcW w:w="1620" w:type="dxa"/>
          </w:tcPr>
          <w:p w14:paraId="28869F9B" w14:textId="77777777" w:rsidR="006B686C" w:rsidRPr="00B159F1" w:rsidDel="002C1472" w:rsidRDefault="006B686C" w:rsidP="006B686C">
            <w:pPr>
              <w:pStyle w:val="TAH"/>
              <w:rPr>
                <w:del w:id="764" w:author="LGE" w:date="2024-05-22T14:06:00Z"/>
              </w:rPr>
            </w:pPr>
            <w:del w:id="765" w:author="LGE" w:date="2024-05-22T14:06:00Z">
              <w:r w:rsidRPr="00B159F1" w:rsidDel="002C1472">
                <w:rPr>
                  <w:rFonts w:hint="eastAsia"/>
                  <w:lang w:eastAsia="ko-KR"/>
                </w:rPr>
                <w:delText>100M</w:delText>
              </w:r>
              <w:r w:rsidRPr="00B159F1" w:rsidDel="002C1472">
                <w:rPr>
                  <w:lang w:eastAsia="ko-KR"/>
                </w:rPr>
                <w:delText>Hz</w:delText>
              </w:r>
            </w:del>
          </w:p>
        </w:tc>
      </w:tr>
      <w:tr w:rsidR="006B686C" w:rsidRPr="00B159F1" w:rsidDel="002C1472" w14:paraId="66E493AB" w14:textId="77777777" w:rsidTr="006B686C">
        <w:trPr>
          <w:trHeight w:val="237"/>
          <w:jc w:val="center"/>
          <w:del w:id="766" w:author="LGE" w:date="2024-05-22T14:06:00Z"/>
        </w:trPr>
        <w:tc>
          <w:tcPr>
            <w:tcW w:w="1766" w:type="dxa"/>
            <w:shd w:val="clear" w:color="auto" w:fill="auto"/>
          </w:tcPr>
          <w:p w14:paraId="254A805D" w14:textId="77777777" w:rsidR="006B686C" w:rsidRPr="00B159F1" w:rsidDel="002C1472" w:rsidRDefault="006B686C" w:rsidP="006B686C">
            <w:pPr>
              <w:pStyle w:val="TAC"/>
              <w:rPr>
                <w:del w:id="767" w:author="LGE" w:date="2024-05-22T14:06:00Z"/>
                <w:b/>
              </w:rPr>
            </w:pPr>
            <w:del w:id="768" w:author="LGE" w:date="2024-05-22T14:06:00Z">
              <w:r w:rsidRPr="00B159F1" w:rsidDel="002C1472">
                <w:delText>Contiguous/Non-contiguous</w:delText>
              </w:r>
            </w:del>
          </w:p>
        </w:tc>
        <w:tc>
          <w:tcPr>
            <w:tcW w:w="1575" w:type="dxa"/>
          </w:tcPr>
          <w:p w14:paraId="362B285B" w14:textId="77777777" w:rsidR="006B686C" w:rsidRPr="00B159F1" w:rsidDel="002C1472" w:rsidRDefault="006B686C" w:rsidP="006B686C">
            <w:pPr>
              <w:pStyle w:val="TAC"/>
              <w:rPr>
                <w:del w:id="769" w:author="LGE" w:date="2024-05-22T14:06:00Z"/>
                <w:b/>
                <w:lang w:eastAsia="ko-KR"/>
              </w:rPr>
            </w:pPr>
            <w:del w:id="770" w:author="LGE" w:date="2024-05-22T14:06:00Z">
              <w:r w:rsidRPr="00B159F1" w:rsidDel="002C1472">
                <w:rPr>
                  <w:rFonts w:cs="Arial"/>
                </w:rPr>
                <w:delText>≤</w:delText>
              </w:r>
              <w:r w:rsidRPr="00B159F1" w:rsidDel="002C1472">
                <w:delText>12.5</w:delText>
              </w:r>
            </w:del>
          </w:p>
        </w:tc>
        <w:tc>
          <w:tcPr>
            <w:tcW w:w="1520" w:type="dxa"/>
          </w:tcPr>
          <w:p w14:paraId="30B80A38" w14:textId="77777777" w:rsidR="006B686C" w:rsidRPr="00B159F1" w:rsidDel="002C1472" w:rsidRDefault="006B686C" w:rsidP="006B686C">
            <w:pPr>
              <w:pStyle w:val="TAC"/>
              <w:rPr>
                <w:del w:id="771" w:author="LGE" w:date="2024-05-22T14:06:00Z"/>
                <w:b/>
                <w:lang w:eastAsia="ko-KR"/>
              </w:rPr>
            </w:pPr>
            <w:del w:id="772" w:author="LGE" w:date="2024-05-22T14:06:00Z">
              <w:r w:rsidRPr="00B159F1" w:rsidDel="002C1472">
                <w:rPr>
                  <w:rFonts w:cs="Arial"/>
                </w:rPr>
                <w:delText>≤</w:delText>
              </w:r>
              <w:r w:rsidRPr="00B159F1" w:rsidDel="002C1472">
                <w:delText>12.5</w:delText>
              </w:r>
            </w:del>
          </w:p>
        </w:tc>
        <w:tc>
          <w:tcPr>
            <w:tcW w:w="1575" w:type="dxa"/>
          </w:tcPr>
          <w:p w14:paraId="1F6CD40C" w14:textId="77777777" w:rsidR="006B686C" w:rsidRPr="00B159F1" w:rsidDel="002C1472" w:rsidRDefault="006B686C" w:rsidP="006B686C">
            <w:pPr>
              <w:pStyle w:val="TAC"/>
              <w:rPr>
                <w:del w:id="773" w:author="LGE" w:date="2024-05-22T14:06:00Z"/>
                <w:b/>
                <w:lang w:eastAsia="ko-KR"/>
              </w:rPr>
            </w:pPr>
            <w:del w:id="774" w:author="LGE" w:date="2024-05-22T14:06:00Z">
              <w:r w:rsidRPr="00B159F1" w:rsidDel="002C1472">
                <w:rPr>
                  <w:rFonts w:cs="Arial"/>
                </w:rPr>
                <w:delText>≤</w:delText>
              </w:r>
              <w:r w:rsidRPr="00B159F1" w:rsidDel="002C1472">
                <w:delText>12.5</w:delText>
              </w:r>
            </w:del>
          </w:p>
        </w:tc>
        <w:tc>
          <w:tcPr>
            <w:tcW w:w="1575" w:type="dxa"/>
          </w:tcPr>
          <w:p w14:paraId="2D0F91B3" w14:textId="77777777" w:rsidR="006B686C" w:rsidRPr="00B159F1" w:rsidDel="002C1472" w:rsidRDefault="006B686C" w:rsidP="006B686C">
            <w:pPr>
              <w:pStyle w:val="TAC"/>
              <w:rPr>
                <w:del w:id="775" w:author="LGE" w:date="2024-05-22T14:06:00Z"/>
                <w:b/>
                <w:lang w:eastAsia="ko-KR"/>
              </w:rPr>
            </w:pPr>
            <w:del w:id="776" w:author="LGE" w:date="2024-05-22T14:06:00Z">
              <w:r w:rsidRPr="00B159F1" w:rsidDel="002C1472">
                <w:rPr>
                  <w:rFonts w:cs="Arial"/>
                </w:rPr>
                <w:delText>≤</w:delText>
              </w:r>
              <w:r w:rsidRPr="00B159F1" w:rsidDel="002C1472">
                <w:delText>12.5</w:delText>
              </w:r>
            </w:del>
          </w:p>
        </w:tc>
        <w:tc>
          <w:tcPr>
            <w:tcW w:w="1620" w:type="dxa"/>
          </w:tcPr>
          <w:p w14:paraId="4955427D" w14:textId="77777777" w:rsidR="006B686C" w:rsidRPr="00B159F1" w:rsidDel="002C1472" w:rsidRDefault="006B686C" w:rsidP="006B686C">
            <w:pPr>
              <w:pStyle w:val="TAC"/>
              <w:rPr>
                <w:del w:id="777" w:author="LGE" w:date="2024-05-22T14:06:00Z"/>
                <w:b/>
                <w:lang w:eastAsia="ko-KR"/>
              </w:rPr>
            </w:pPr>
            <w:del w:id="778" w:author="LGE" w:date="2024-05-22T14:06:00Z">
              <w:r w:rsidRPr="00B159F1" w:rsidDel="002C1472">
                <w:rPr>
                  <w:rFonts w:cs="Arial"/>
                </w:rPr>
                <w:delText>≤</w:delText>
              </w:r>
              <w:r w:rsidRPr="00B159F1" w:rsidDel="002C1472">
                <w:delText>12.5</w:delText>
              </w:r>
            </w:del>
          </w:p>
        </w:tc>
      </w:tr>
      <w:tr w:rsidR="006B686C" w:rsidRPr="00B159F1" w:rsidDel="002C1472" w14:paraId="6805ADAC" w14:textId="77777777" w:rsidTr="006B686C">
        <w:trPr>
          <w:trHeight w:val="20"/>
          <w:jc w:val="center"/>
          <w:del w:id="779" w:author="LGE" w:date="2024-05-22T14:06:00Z"/>
        </w:trPr>
        <w:tc>
          <w:tcPr>
            <w:tcW w:w="9631" w:type="dxa"/>
            <w:gridSpan w:val="6"/>
          </w:tcPr>
          <w:p w14:paraId="6A01F44A" w14:textId="77777777" w:rsidR="006B686C" w:rsidRPr="00B159F1" w:rsidDel="002C1472" w:rsidRDefault="006B686C" w:rsidP="006B686C">
            <w:pPr>
              <w:pStyle w:val="TAN"/>
              <w:rPr>
                <w:del w:id="780" w:author="LGE" w:date="2024-05-22T14:06:00Z"/>
                <w:b/>
              </w:rPr>
            </w:pPr>
            <w:del w:id="781" w:author="LGE" w:date="2024-05-22T14:06:00Z">
              <w:r w:rsidRPr="00B159F1" w:rsidDel="002C1472">
                <w:delText>NOTE 1:</w:delText>
              </w:r>
              <w:r w:rsidRPr="00B159F1" w:rsidDel="002C1472">
                <w:tab/>
                <w:delText>The A-MPR shall apply to all SCS in all active 20 MHz sub-bands contiguously or non-contiguously allocated in the channel.</w:delText>
              </w:r>
            </w:del>
          </w:p>
        </w:tc>
      </w:tr>
    </w:tbl>
    <w:p w14:paraId="3CE483D0" w14:textId="77777777" w:rsidR="006B686C" w:rsidRPr="00B159F1" w:rsidDel="002C1472" w:rsidRDefault="006B686C" w:rsidP="006B686C">
      <w:pPr>
        <w:rPr>
          <w:del w:id="782" w:author="LGE" w:date="2024-05-22T14:06:00Z"/>
          <w:lang w:eastAsia="ko-KR"/>
        </w:rPr>
      </w:pPr>
    </w:p>
    <w:p w14:paraId="25A1A4B8" w14:textId="77777777" w:rsidR="006B686C" w:rsidRPr="00B159F1" w:rsidDel="002C1472" w:rsidRDefault="006B686C" w:rsidP="006B686C">
      <w:pPr>
        <w:rPr>
          <w:del w:id="783" w:author="LGE" w:date="2024-05-22T14:06:00Z"/>
        </w:rPr>
      </w:pPr>
      <w:del w:id="784" w:author="LGE" w:date="2024-05-22T14:06:00Z">
        <w:r w:rsidRPr="00B159F1" w:rsidDel="002C1472">
          <w:rPr>
            <w:rFonts w:hint="eastAsia"/>
            <w:lang w:eastAsia="ko-KR"/>
          </w:rPr>
          <w:delText xml:space="preserve">For </w:delText>
        </w:r>
        <w:r w:rsidRPr="00B159F1" w:rsidDel="002C1472">
          <w:rPr>
            <w:lang w:eastAsia="ko-KR"/>
          </w:rPr>
          <w:delText xml:space="preserve">S-SSB transmission, </w:delText>
        </w:r>
        <w:r w:rsidRPr="00B159F1" w:rsidDel="002C1472">
          <w:delText>the allowed A-MPR is specified in Table 6.2E.3F.3-3</w:delText>
        </w:r>
        <w:r w:rsidRPr="00B159F1" w:rsidDel="002C1472">
          <w:rPr>
            <w:lang w:eastAsia="zh-CN"/>
          </w:rPr>
          <w:delText xml:space="preserve"> for power class 5 NR sidelink UE</w:delText>
        </w:r>
        <w:r w:rsidRPr="00B159F1" w:rsidDel="002C1472">
          <w:delText>.</w:delText>
        </w:r>
      </w:del>
    </w:p>
    <w:p w14:paraId="4538FEBC" w14:textId="77777777" w:rsidR="006B686C" w:rsidRPr="00B159F1" w:rsidDel="002C1472" w:rsidRDefault="006B686C" w:rsidP="006B686C">
      <w:pPr>
        <w:pStyle w:val="TH"/>
        <w:rPr>
          <w:del w:id="785" w:author="LGE" w:date="2024-05-22T14:06:00Z"/>
        </w:rPr>
      </w:pPr>
      <w:del w:id="786" w:author="LGE" w:date="2024-05-22T14:06:00Z">
        <w:r w:rsidRPr="00B159F1" w:rsidDel="002C1472">
          <w:delText>Table 6.2E.3F.3-3</w:delText>
        </w:r>
        <w:r w:rsidDel="002C1472">
          <w:delText>:</w:delText>
        </w:r>
        <w:r w:rsidRPr="00B159F1" w:rsidDel="002C1472">
          <w:delText xml:space="preserve"> A-MPR for NS_53 for S-SSB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1"/>
        <w:gridCol w:w="791"/>
        <w:gridCol w:w="748"/>
        <w:gridCol w:w="791"/>
        <w:gridCol w:w="791"/>
        <w:gridCol w:w="791"/>
        <w:gridCol w:w="791"/>
        <w:gridCol w:w="791"/>
        <w:gridCol w:w="816"/>
        <w:gridCol w:w="791"/>
      </w:tblGrid>
      <w:tr w:rsidR="006B686C" w:rsidRPr="00B159F1" w:rsidDel="002C1472" w14:paraId="274FD1BF" w14:textId="77777777" w:rsidTr="006B686C">
        <w:trPr>
          <w:trHeight w:val="237"/>
          <w:jc w:val="center"/>
          <w:del w:id="787" w:author="LGE" w:date="2024-05-22T14:06:00Z"/>
        </w:trPr>
        <w:tc>
          <w:tcPr>
            <w:tcW w:w="1797" w:type="dxa"/>
            <w:vMerge w:val="restart"/>
            <w:shd w:val="clear" w:color="auto" w:fill="auto"/>
          </w:tcPr>
          <w:p w14:paraId="36914E9C" w14:textId="77777777" w:rsidR="006B686C" w:rsidRPr="00B159F1" w:rsidDel="002C1472" w:rsidRDefault="006B686C" w:rsidP="006B686C">
            <w:pPr>
              <w:pStyle w:val="TAH"/>
              <w:rPr>
                <w:del w:id="788" w:author="LGE" w:date="2024-05-22T14:06:00Z"/>
                <w:lang w:eastAsia="ko-KR"/>
              </w:rPr>
            </w:pPr>
            <w:del w:id="789" w:author="LGE" w:date="2024-05-22T14:06:00Z">
              <w:r w:rsidRPr="00B159F1" w:rsidDel="002C1472">
                <w:rPr>
                  <w:rFonts w:hint="eastAsia"/>
                  <w:lang w:eastAsia="ko-KR"/>
                </w:rPr>
                <w:delText>R</w:delText>
              </w:r>
              <w:r w:rsidRPr="00B159F1" w:rsidDel="002C1472">
                <w:rPr>
                  <w:lang w:eastAsia="ko-KR"/>
                </w:rPr>
                <w:delText>B set configuration</w:delText>
              </w:r>
            </w:del>
          </w:p>
        </w:tc>
        <w:tc>
          <w:tcPr>
            <w:tcW w:w="8474" w:type="dxa"/>
            <w:gridSpan w:val="10"/>
          </w:tcPr>
          <w:p w14:paraId="7F81881E" w14:textId="77777777" w:rsidR="006B686C" w:rsidRPr="00B159F1" w:rsidDel="002C1472" w:rsidRDefault="006B686C" w:rsidP="006B686C">
            <w:pPr>
              <w:pStyle w:val="TAH"/>
              <w:rPr>
                <w:del w:id="790" w:author="LGE" w:date="2024-05-22T14:06:00Z"/>
                <w:lang w:eastAsia="ko-KR"/>
              </w:rPr>
            </w:pPr>
            <w:del w:id="791" w:author="LGE" w:date="2024-05-22T14:06:00Z">
              <w:r w:rsidRPr="00B159F1" w:rsidDel="002C1472">
                <w:rPr>
                  <w:lang w:eastAsia="ko-KR"/>
                </w:rPr>
                <w:delText>Channel bandwidth (Sub-band allocation) / RB Allocation</w:delText>
              </w:r>
            </w:del>
          </w:p>
        </w:tc>
      </w:tr>
      <w:tr w:rsidR="006B686C" w:rsidRPr="00B159F1" w:rsidDel="002C1472" w14:paraId="588525C3" w14:textId="77777777" w:rsidTr="006B686C">
        <w:trPr>
          <w:trHeight w:val="237"/>
          <w:jc w:val="center"/>
          <w:del w:id="792" w:author="LGE" w:date="2024-05-22T14:06:00Z"/>
        </w:trPr>
        <w:tc>
          <w:tcPr>
            <w:tcW w:w="1797" w:type="dxa"/>
            <w:vMerge/>
            <w:shd w:val="clear" w:color="auto" w:fill="auto"/>
          </w:tcPr>
          <w:p w14:paraId="3C2E6720" w14:textId="77777777" w:rsidR="006B686C" w:rsidRPr="00B159F1" w:rsidDel="002C1472" w:rsidRDefault="006B686C" w:rsidP="006B686C">
            <w:pPr>
              <w:pStyle w:val="TAH"/>
              <w:rPr>
                <w:del w:id="793" w:author="LGE" w:date="2024-05-22T14:06:00Z"/>
              </w:rPr>
            </w:pPr>
          </w:p>
        </w:tc>
        <w:tc>
          <w:tcPr>
            <w:tcW w:w="1700" w:type="dxa"/>
            <w:gridSpan w:val="2"/>
          </w:tcPr>
          <w:p w14:paraId="5B370F30" w14:textId="77777777" w:rsidR="006B686C" w:rsidRPr="00B159F1" w:rsidDel="002C1472" w:rsidRDefault="006B686C" w:rsidP="006B686C">
            <w:pPr>
              <w:pStyle w:val="TAH"/>
              <w:rPr>
                <w:del w:id="794" w:author="LGE" w:date="2024-05-22T14:06:00Z"/>
              </w:rPr>
            </w:pPr>
            <w:del w:id="795" w:author="LGE" w:date="2024-05-22T14:06:00Z">
              <w:r w:rsidRPr="00B159F1" w:rsidDel="002C1472">
                <w:rPr>
                  <w:rFonts w:hint="eastAsia"/>
                  <w:lang w:eastAsia="ko-KR"/>
                </w:rPr>
                <w:delText>2</w:delText>
              </w:r>
              <w:r w:rsidRPr="00B159F1" w:rsidDel="002C1472">
                <w:rPr>
                  <w:lang w:eastAsia="ko-KR"/>
                </w:rPr>
                <w:delText>0MHz</w:delText>
              </w:r>
            </w:del>
          </w:p>
        </w:tc>
        <w:tc>
          <w:tcPr>
            <w:tcW w:w="1637" w:type="dxa"/>
            <w:gridSpan w:val="2"/>
          </w:tcPr>
          <w:p w14:paraId="6A4E9919" w14:textId="77777777" w:rsidR="006B686C" w:rsidRPr="00B159F1" w:rsidDel="002C1472" w:rsidRDefault="006B686C" w:rsidP="006B686C">
            <w:pPr>
              <w:pStyle w:val="TAH"/>
              <w:rPr>
                <w:del w:id="796" w:author="LGE" w:date="2024-05-22T14:06:00Z"/>
              </w:rPr>
            </w:pPr>
            <w:del w:id="797" w:author="LGE" w:date="2024-05-22T14:06:00Z">
              <w:r w:rsidRPr="00B159F1" w:rsidDel="002C1472">
                <w:rPr>
                  <w:rFonts w:hint="eastAsia"/>
                  <w:lang w:eastAsia="ko-KR"/>
                </w:rPr>
                <w:delText>40MHz</w:delText>
              </w:r>
            </w:del>
          </w:p>
        </w:tc>
        <w:tc>
          <w:tcPr>
            <w:tcW w:w="1700" w:type="dxa"/>
            <w:gridSpan w:val="2"/>
          </w:tcPr>
          <w:p w14:paraId="64544D2A" w14:textId="77777777" w:rsidR="006B686C" w:rsidRPr="00B159F1" w:rsidDel="002C1472" w:rsidRDefault="006B686C" w:rsidP="006B686C">
            <w:pPr>
              <w:pStyle w:val="TAH"/>
              <w:rPr>
                <w:del w:id="798" w:author="LGE" w:date="2024-05-22T14:06:00Z"/>
              </w:rPr>
            </w:pPr>
            <w:del w:id="799" w:author="LGE" w:date="2024-05-22T14:06:00Z">
              <w:r w:rsidRPr="00B159F1" w:rsidDel="002C1472">
                <w:rPr>
                  <w:rFonts w:hint="eastAsia"/>
                  <w:lang w:eastAsia="ko-KR"/>
                </w:rPr>
                <w:delText>60MHz</w:delText>
              </w:r>
            </w:del>
          </w:p>
        </w:tc>
        <w:tc>
          <w:tcPr>
            <w:tcW w:w="1700" w:type="dxa"/>
            <w:gridSpan w:val="2"/>
          </w:tcPr>
          <w:p w14:paraId="1121327B" w14:textId="77777777" w:rsidR="006B686C" w:rsidRPr="00B159F1" w:rsidDel="002C1472" w:rsidRDefault="006B686C" w:rsidP="006B686C">
            <w:pPr>
              <w:pStyle w:val="TAH"/>
              <w:rPr>
                <w:del w:id="800" w:author="LGE" w:date="2024-05-22T14:06:00Z"/>
              </w:rPr>
            </w:pPr>
            <w:del w:id="801" w:author="LGE" w:date="2024-05-22T14:06:00Z">
              <w:r w:rsidRPr="00B159F1" w:rsidDel="002C1472">
                <w:rPr>
                  <w:rFonts w:hint="eastAsia"/>
                  <w:lang w:eastAsia="ko-KR"/>
                </w:rPr>
                <w:delText>80MHz</w:delText>
              </w:r>
            </w:del>
          </w:p>
        </w:tc>
        <w:tc>
          <w:tcPr>
            <w:tcW w:w="1737" w:type="dxa"/>
            <w:gridSpan w:val="2"/>
          </w:tcPr>
          <w:p w14:paraId="419A5394" w14:textId="77777777" w:rsidR="006B686C" w:rsidRPr="00B159F1" w:rsidDel="002C1472" w:rsidRDefault="006B686C" w:rsidP="006B686C">
            <w:pPr>
              <w:pStyle w:val="TAH"/>
              <w:rPr>
                <w:del w:id="802" w:author="LGE" w:date="2024-05-22T14:06:00Z"/>
              </w:rPr>
            </w:pPr>
            <w:del w:id="803" w:author="LGE" w:date="2024-05-22T14:06:00Z">
              <w:r w:rsidRPr="00B159F1" w:rsidDel="002C1472">
                <w:rPr>
                  <w:rFonts w:hint="eastAsia"/>
                  <w:lang w:eastAsia="ko-KR"/>
                </w:rPr>
                <w:delText>100M</w:delText>
              </w:r>
              <w:r w:rsidRPr="00B159F1" w:rsidDel="002C1472">
                <w:rPr>
                  <w:lang w:eastAsia="ko-KR"/>
                </w:rPr>
                <w:delText>Hz</w:delText>
              </w:r>
            </w:del>
          </w:p>
        </w:tc>
      </w:tr>
      <w:tr w:rsidR="006B686C" w:rsidRPr="00B159F1" w:rsidDel="002C1472" w14:paraId="229D83DF" w14:textId="77777777" w:rsidTr="006B686C">
        <w:trPr>
          <w:trHeight w:val="237"/>
          <w:jc w:val="center"/>
          <w:del w:id="804" w:author="LGE" w:date="2024-05-22T14:06:00Z"/>
        </w:trPr>
        <w:tc>
          <w:tcPr>
            <w:tcW w:w="1797" w:type="dxa"/>
            <w:shd w:val="clear" w:color="auto" w:fill="auto"/>
          </w:tcPr>
          <w:p w14:paraId="0706913F" w14:textId="77777777" w:rsidR="006B686C" w:rsidRPr="00B159F1" w:rsidDel="002C1472" w:rsidRDefault="006B686C" w:rsidP="006B686C">
            <w:pPr>
              <w:pStyle w:val="TAH"/>
              <w:rPr>
                <w:del w:id="805" w:author="LGE" w:date="2024-05-22T14:06:00Z"/>
              </w:rPr>
            </w:pPr>
            <w:del w:id="806" w:author="LGE" w:date="2024-05-22T14:06:00Z">
              <w:r w:rsidRPr="00B159F1" w:rsidDel="002C1472">
                <w:rPr>
                  <w:rFonts w:hint="eastAsia"/>
                  <w:lang w:eastAsia="ko-KR"/>
                </w:rPr>
                <w:delText>#</w:delText>
              </w:r>
              <w:r w:rsidRPr="00B159F1" w:rsidDel="002C1472">
                <w:rPr>
                  <w:lang w:eastAsia="ko-KR"/>
                </w:rPr>
                <w:delText xml:space="preserve"> of S-SSB repetition/RBset</w:delText>
              </w:r>
            </w:del>
          </w:p>
        </w:tc>
        <w:tc>
          <w:tcPr>
            <w:tcW w:w="850" w:type="dxa"/>
          </w:tcPr>
          <w:p w14:paraId="21FEC47A" w14:textId="77777777" w:rsidR="006B686C" w:rsidRPr="00B159F1" w:rsidDel="002C1472" w:rsidRDefault="006B686C" w:rsidP="006B686C">
            <w:pPr>
              <w:pStyle w:val="TAH"/>
              <w:rPr>
                <w:del w:id="807" w:author="LGE" w:date="2024-05-22T14:06:00Z"/>
              </w:rPr>
            </w:pPr>
            <w:del w:id="808" w:author="LGE" w:date="2024-05-22T14:06:00Z">
              <w:r w:rsidRPr="00B159F1" w:rsidDel="002C1472">
                <w:rPr>
                  <w:lang w:eastAsia="ko-KR"/>
                </w:rPr>
                <w:delText>&gt; 2</w:delText>
              </w:r>
            </w:del>
          </w:p>
        </w:tc>
        <w:tc>
          <w:tcPr>
            <w:tcW w:w="850" w:type="dxa"/>
          </w:tcPr>
          <w:p w14:paraId="45C444B3" w14:textId="77777777" w:rsidR="006B686C" w:rsidRPr="00B159F1" w:rsidDel="002C1472" w:rsidRDefault="006B686C" w:rsidP="006B686C">
            <w:pPr>
              <w:pStyle w:val="TAH"/>
              <w:rPr>
                <w:del w:id="809" w:author="LGE" w:date="2024-05-22T14:06:00Z"/>
              </w:rPr>
            </w:pPr>
            <w:del w:id="810" w:author="LGE" w:date="2024-05-22T14:06:00Z">
              <w:r w:rsidRPr="00B159F1" w:rsidDel="002C1472">
                <w:rPr>
                  <w:rFonts w:hint="eastAsia"/>
                  <w:lang w:eastAsia="ko-KR"/>
                </w:rPr>
                <w:delText>2</w:delText>
              </w:r>
            </w:del>
          </w:p>
        </w:tc>
        <w:tc>
          <w:tcPr>
            <w:tcW w:w="787" w:type="dxa"/>
          </w:tcPr>
          <w:p w14:paraId="158C72B4" w14:textId="77777777" w:rsidR="006B686C" w:rsidRPr="00B159F1" w:rsidDel="002C1472" w:rsidRDefault="006B686C" w:rsidP="006B686C">
            <w:pPr>
              <w:pStyle w:val="TAH"/>
              <w:rPr>
                <w:del w:id="811" w:author="LGE" w:date="2024-05-22T14:06:00Z"/>
              </w:rPr>
            </w:pPr>
            <w:del w:id="812" w:author="LGE" w:date="2024-05-22T14:06:00Z">
              <w:r w:rsidRPr="00B159F1" w:rsidDel="002C1472">
                <w:rPr>
                  <w:lang w:eastAsia="ko-KR"/>
                </w:rPr>
                <w:delText>&gt; 2</w:delText>
              </w:r>
            </w:del>
          </w:p>
        </w:tc>
        <w:tc>
          <w:tcPr>
            <w:tcW w:w="850" w:type="dxa"/>
          </w:tcPr>
          <w:p w14:paraId="4819178A" w14:textId="77777777" w:rsidR="006B686C" w:rsidRPr="00B159F1" w:rsidDel="002C1472" w:rsidRDefault="006B686C" w:rsidP="006B686C">
            <w:pPr>
              <w:pStyle w:val="TAH"/>
              <w:rPr>
                <w:del w:id="813" w:author="LGE" w:date="2024-05-22T14:06:00Z"/>
              </w:rPr>
            </w:pPr>
            <w:del w:id="814" w:author="LGE" w:date="2024-05-22T14:06:00Z">
              <w:r w:rsidRPr="00B159F1" w:rsidDel="002C1472">
                <w:rPr>
                  <w:rFonts w:hint="eastAsia"/>
                  <w:lang w:eastAsia="ko-KR"/>
                </w:rPr>
                <w:delText>2</w:delText>
              </w:r>
            </w:del>
          </w:p>
        </w:tc>
        <w:tc>
          <w:tcPr>
            <w:tcW w:w="850" w:type="dxa"/>
          </w:tcPr>
          <w:p w14:paraId="05A8F329" w14:textId="77777777" w:rsidR="006B686C" w:rsidRPr="00B159F1" w:rsidDel="002C1472" w:rsidRDefault="006B686C" w:rsidP="006B686C">
            <w:pPr>
              <w:pStyle w:val="TAH"/>
              <w:rPr>
                <w:del w:id="815" w:author="LGE" w:date="2024-05-22T14:06:00Z"/>
              </w:rPr>
            </w:pPr>
            <w:del w:id="816" w:author="LGE" w:date="2024-05-22T14:06:00Z">
              <w:r w:rsidRPr="00B159F1" w:rsidDel="002C1472">
                <w:rPr>
                  <w:lang w:eastAsia="ko-KR"/>
                </w:rPr>
                <w:delText>&gt; 2</w:delText>
              </w:r>
            </w:del>
          </w:p>
        </w:tc>
        <w:tc>
          <w:tcPr>
            <w:tcW w:w="850" w:type="dxa"/>
          </w:tcPr>
          <w:p w14:paraId="3D852032" w14:textId="77777777" w:rsidR="006B686C" w:rsidRPr="00B159F1" w:rsidDel="002C1472" w:rsidRDefault="006B686C" w:rsidP="006B686C">
            <w:pPr>
              <w:pStyle w:val="TAH"/>
              <w:rPr>
                <w:del w:id="817" w:author="LGE" w:date="2024-05-22T14:06:00Z"/>
              </w:rPr>
            </w:pPr>
            <w:del w:id="818" w:author="LGE" w:date="2024-05-22T14:06:00Z">
              <w:r w:rsidRPr="00B159F1" w:rsidDel="002C1472">
                <w:rPr>
                  <w:rFonts w:hint="eastAsia"/>
                  <w:lang w:eastAsia="ko-KR"/>
                </w:rPr>
                <w:delText>2</w:delText>
              </w:r>
            </w:del>
          </w:p>
        </w:tc>
        <w:tc>
          <w:tcPr>
            <w:tcW w:w="850" w:type="dxa"/>
          </w:tcPr>
          <w:p w14:paraId="3730EFC3" w14:textId="77777777" w:rsidR="006B686C" w:rsidRPr="00B159F1" w:rsidDel="002C1472" w:rsidRDefault="006B686C" w:rsidP="006B686C">
            <w:pPr>
              <w:pStyle w:val="TAH"/>
              <w:rPr>
                <w:del w:id="819" w:author="LGE" w:date="2024-05-22T14:06:00Z"/>
              </w:rPr>
            </w:pPr>
            <w:del w:id="820" w:author="LGE" w:date="2024-05-22T14:06:00Z">
              <w:r w:rsidRPr="00B159F1" w:rsidDel="002C1472">
                <w:rPr>
                  <w:lang w:eastAsia="ko-KR"/>
                </w:rPr>
                <w:delText>&gt; 2</w:delText>
              </w:r>
            </w:del>
          </w:p>
        </w:tc>
        <w:tc>
          <w:tcPr>
            <w:tcW w:w="850" w:type="dxa"/>
          </w:tcPr>
          <w:p w14:paraId="6B6ADE42" w14:textId="77777777" w:rsidR="006B686C" w:rsidRPr="00B159F1" w:rsidDel="002C1472" w:rsidRDefault="006B686C" w:rsidP="006B686C">
            <w:pPr>
              <w:pStyle w:val="TAH"/>
              <w:rPr>
                <w:del w:id="821" w:author="LGE" w:date="2024-05-22T14:06:00Z"/>
              </w:rPr>
            </w:pPr>
            <w:del w:id="822" w:author="LGE" w:date="2024-05-22T14:06:00Z">
              <w:r w:rsidRPr="00B159F1" w:rsidDel="002C1472">
                <w:rPr>
                  <w:rFonts w:hint="eastAsia"/>
                  <w:lang w:eastAsia="ko-KR"/>
                </w:rPr>
                <w:delText>2</w:delText>
              </w:r>
            </w:del>
          </w:p>
        </w:tc>
        <w:tc>
          <w:tcPr>
            <w:tcW w:w="887" w:type="dxa"/>
          </w:tcPr>
          <w:p w14:paraId="7DDD82AF" w14:textId="77777777" w:rsidR="006B686C" w:rsidRPr="00B159F1" w:rsidDel="002C1472" w:rsidRDefault="006B686C" w:rsidP="006B686C">
            <w:pPr>
              <w:pStyle w:val="TAH"/>
              <w:rPr>
                <w:del w:id="823" w:author="LGE" w:date="2024-05-22T14:06:00Z"/>
              </w:rPr>
            </w:pPr>
            <w:del w:id="824" w:author="LGE" w:date="2024-05-22T14:06:00Z">
              <w:r w:rsidRPr="00B159F1" w:rsidDel="002C1472">
                <w:rPr>
                  <w:lang w:eastAsia="ko-KR"/>
                </w:rPr>
                <w:delText>&gt; 2</w:delText>
              </w:r>
            </w:del>
          </w:p>
        </w:tc>
        <w:tc>
          <w:tcPr>
            <w:tcW w:w="850" w:type="dxa"/>
          </w:tcPr>
          <w:p w14:paraId="35EB6564" w14:textId="77777777" w:rsidR="006B686C" w:rsidRPr="00B159F1" w:rsidDel="002C1472" w:rsidRDefault="006B686C" w:rsidP="006B686C">
            <w:pPr>
              <w:pStyle w:val="TAH"/>
              <w:rPr>
                <w:del w:id="825" w:author="LGE" w:date="2024-05-22T14:06:00Z"/>
              </w:rPr>
            </w:pPr>
            <w:del w:id="826" w:author="LGE" w:date="2024-05-22T14:06:00Z">
              <w:r w:rsidRPr="00B159F1" w:rsidDel="002C1472">
                <w:rPr>
                  <w:rFonts w:hint="eastAsia"/>
                  <w:lang w:eastAsia="ko-KR"/>
                </w:rPr>
                <w:delText>2</w:delText>
              </w:r>
            </w:del>
          </w:p>
        </w:tc>
      </w:tr>
      <w:tr w:rsidR="006B686C" w:rsidRPr="00B159F1" w:rsidDel="002C1472" w14:paraId="52F5C048" w14:textId="77777777" w:rsidTr="006B686C">
        <w:trPr>
          <w:trHeight w:val="20"/>
          <w:jc w:val="center"/>
          <w:del w:id="827" w:author="LGE" w:date="2024-05-22T14:06:00Z"/>
        </w:trPr>
        <w:tc>
          <w:tcPr>
            <w:tcW w:w="1797" w:type="dxa"/>
          </w:tcPr>
          <w:p w14:paraId="0FD8D3FD" w14:textId="77777777" w:rsidR="006B686C" w:rsidRPr="00B159F1" w:rsidDel="002C1472" w:rsidRDefault="006B686C" w:rsidP="006B686C">
            <w:pPr>
              <w:pStyle w:val="TAC"/>
              <w:rPr>
                <w:del w:id="828" w:author="LGE" w:date="2024-05-22T14:06:00Z"/>
                <w:rFonts w:eastAsia="MS Mincho"/>
              </w:rPr>
            </w:pPr>
            <w:del w:id="829" w:author="LGE" w:date="2024-05-22T14:06:00Z">
              <w:r w:rsidRPr="00B159F1" w:rsidDel="002C1472">
                <w:rPr>
                  <w:rFonts w:eastAsia="MS Mincho"/>
                </w:rPr>
                <w:delText>Contiguous/Non-contiguous</w:delText>
              </w:r>
            </w:del>
          </w:p>
        </w:tc>
        <w:tc>
          <w:tcPr>
            <w:tcW w:w="850" w:type="dxa"/>
            <w:vAlign w:val="center"/>
          </w:tcPr>
          <w:p w14:paraId="0C493973" w14:textId="77777777" w:rsidR="006B686C" w:rsidRPr="00B159F1" w:rsidDel="002C1472" w:rsidRDefault="006B686C" w:rsidP="006B686C">
            <w:pPr>
              <w:pStyle w:val="TAC"/>
              <w:rPr>
                <w:del w:id="830" w:author="LGE" w:date="2024-05-22T14:06:00Z"/>
                <w:rFonts w:eastAsia="MS Mincho"/>
              </w:rPr>
            </w:pPr>
            <w:del w:id="831" w:author="LGE" w:date="2024-05-22T14:06:00Z">
              <w:r w:rsidRPr="00B159F1" w:rsidDel="002C1472">
                <w:rPr>
                  <w:rFonts w:eastAsia="MS Mincho" w:cs="Arial"/>
                </w:rPr>
                <w:delText>≤</w:delText>
              </w:r>
              <w:r w:rsidRPr="00B159F1" w:rsidDel="002C1472">
                <w:rPr>
                  <w:rFonts w:eastAsia="MS Mincho" w:hint="eastAsia"/>
                </w:rPr>
                <w:delText>13.5</w:delText>
              </w:r>
            </w:del>
          </w:p>
        </w:tc>
        <w:tc>
          <w:tcPr>
            <w:tcW w:w="850" w:type="dxa"/>
            <w:vAlign w:val="center"/>
          </w:tcPr>
          <w:p w14:paraId="702DAE84" w14:textId="77777777" w:rsidR="006B686C" w:rsidRPr="00B159F1" w:rsidDel="002C1472" w:rsidRDefault="006B686C" w:rsidP="006B686C">
            <w:pPr>
              <w:pStyle w:val="TAC"/>
              <w:rPr>
                <w:del w:id="832" w:author="LGE" w:date="2024-05-22T14:06:00Z"/>
                <w:rFonts w:eastAsia="MS Mincho"/>
              </w:rPr>
            </w:pPr>
            <w:del w:id="833" w:author="LGE" w:date="2024-05-22T14:06:00Z">
              <w:r w:rsidRPr="00B159F1" w:rsidDel="002C1472">
                <w:rPr>
                  <w:rFonts w:eastAsia="MS Mincho" w:cs="Arial"/>
                </w:rPr>
                <w:delText>≤</w:delText>
              </w:r>
              <w:r w:rsidRPr="00B159F1" w:rsidDel="002C1472">
                <w:rPr>
                  <w:rFonts w:eastAsia="MS Mincho" w:hint="eastAsia"/>
                </w:rPr>
                <w:delText>17.5</w:delText>
              </w:r>
            </w:del>
          </w:p>
        </w:tc>
        <w:tc>
          <w:tcPr>
            <w:tcW w:w="787" w:type="dxa"/>
            <w:vAlign w:val="center"/>
          </w:tcPr>
          <w:p w14:paraId="238CF192" w14:textId="77777777" w:rsidR="006B686C" w:rsidRPr="00B159F1" w:rsidDel="002C1472" w:rsidRDefault="006B686C" w:rsidP="006B686C">
            <w:pPr>
              <w:pStyle w:val="TAC"/>
              <w:rPr>
                <w:del w:id="834" w:author="LGE" w:date="2024-05-22T14:06:00Z"/>
                <w:rFonts w:eastAsia="MS Mincho"/>
              </w:rPr>
            </w:pPr>
            <w:del w:id="835" w:author="LGE" w:date="2024-05-22T14:06:00Z">
              <w:r w:rsidRPr="00B159F1" w:rsidDel="002C1472">
                <w:rPr>
                  <w:rFonts w:eastAsia="MS Mincho" w:cs="Arial"/>
                </w:rPr>
                <w:delText>≤</w:delText>
              </w:r>
              <w:r w:rsidRPr="00B159F1" w:rsidDel="002C1472">
                <w:rPr>
                  <w:rFonts w:eastAsia="MS Mincho" w:hint="eastAsia"/>
                </w:rPr>
                <w:delText>13.5</w:delText>
              </w:r>
            </w:del>
          </w:p>
        </w:tc>
        <w:tc>
          <w:tcPr>
            <w:tcW w:w="850" w:type="dxa"/>
            <w:vAlign w:val="center"/>
          </w:tcPr>
          <w:p w14:paraId="711C2C01" w14:textId="77777777" w:rsidR="006B686C" w:rsidRPr="00B159F1" w:rsidDel="002C1472" w:rsidRDefault="006B686C" w:rsidP="006B686C">
            <w:pPr>
              <w:pStyle w:val="TAC"/>
              <w:rPr>
                <w:del w:id="836" w:author="LGE" w:date="2024-05-22T14:06:00Z"/>
                <w:rFonts w:eastAsia="MS Mincho"/>
              </w:rPr>
            </w:pPr>
            <w:del w:id="837" w:author="LGE" w:date="2024-05-22T14:06:00Z">
              <w:r w:rsidRPr="00B159F1" w:rsidDel="002C1472">
                <w:rPr>
                  <w:rFonts w:eastAsia="MS Mincho" w:cs="Arial"/>
                </w:rPr>
                <w:delText>≤</w:delText>
              </w:r>
              <w:r w:rsidRPr="00B159F1" w:rsidDel="002C1472">
                <w:rPr>
                  <w:rFonts w:eastAsia="MS Mincho" w:hint="eastAsia"/>
                </w:rPr>
                <w:delText>17.5</w:delText>
              </w:r>
            </w:del>
          </w:p>
        </w:tc>
        <w:tc>
          <w:tcPr>
            <w:tcW w:w="850" w:type="dxa"/>
            <w:vAlign w:val="center"/>
          </w:tcPr>
          <w:p w14:paraId="60D10485" w14:textId="77777777" w:rsidR="006B686C" w:rsidRPr="00B159F1" w:rsidDel="002C1472" w:rsidRDefault="006B686C" w:rsidP="006B686C">
            <w:pPr>
              <w:pStyle w:val="TAC"/>
              <w:rPr>
                <w:del w:id="838" w:author="LGE" w:date="2024-05-22T14:06:00Z"/>
                <w:rFonts w:eastAsia="MS Mincho"/>
              </w:rPr>
            </w:pPr>
            <w:del w:id="839" w:author="LGE" w:date="2024-05-22T14:06:00Z">
              <w:r w:rsidRPr="00B159F1" w:rsidDel="002C1472">
                <w:rPr>
                  <w:rFonts w:eastAsia="MS Mincho" w:cs="Arial"/>
                </w:rPr>
                <w:delText>≤</w:delText>
              </w:r>
              <w:r w:rsidRPr="00B159F1" w:rsidDel="002C1472">
                <w:rPr>
                  <w:rFonts w:eastAsia="MS Mincho" w:hint="eastAsia"/>
                </w:rPr>
                <w:delText>1</w:delText>
              </w:r>
              <w:r w:rsidRPr="00B159F1" w:rsidDel="002C1472">
                <w:rPr>
                  <w:rFonts w:eastAsia="MS Mincho"/>
                </w:rPr>
                <w:delText>3</w:delText>
              </w:r>
              <w:r w:rsidRPr="00B159F1" w:rsidDel="002C1472">
                <w:rPr>
                  <w:rFonts w:eastAsia="MS Mincho" w:hint="eastAsia"/>
                </w:rPr>
                <w:delText>.</w:delText>
              </w:r>
              <w:r w:rsidRPr="00B159F1" w:rsidDel="002C1472">
                <w:rPr>
                  <w:rFonts w:eastAsia="MS Mincho"/>
                </w:rPr>
                <w:delText>5</w:delText>
              </w:r>
            </w:del>
          </w:p>
        </w:tc>
        <w:tc>
          <w:tcPr>
            <w:tcW w:w="850" w:type="dxa"/>
            <w:vAlign w:val="center"/>
          </w:tcPr>
          <w:p w14:paraId="4DA73A5B" w14:textId="77777777" w:rsidR="006B686C" w:rsidRPr="00B159F1" w:rsidDel="002C1472" w:rsidRDefault="006B686C" w:rsidP="006B686C">
            <w:pPr>
              <w:pStyle w:val="TAC"/>
              <w:rPr>
                <w:del w:id="840" w:author="LGE" w:date="2024-05-22T14:06:00Z"/>
                <w:rFonts w:eastAsia="MS Mincho"/>
              </w:rPr>
            </w:pPr>
            <w:del w:id="841" w:author="LGE" w:date="2024-05-22T14:06:00Z">
              <w:r w:rsidRPr="00B159F1" w:rsidDel="002C1472">
                <w:rPr>
                  <w:rFonts w:eastAsia="MS Mincho" w:cs="Arial"/>
                </w:rPr>
                <w:delText>≤</w:delText>
              </w:r>
              <w:r w:rsidRPr="00B159F1" w:rsidDel="002C1472">
                <w:rPr>
                  <w:rFonts w:eastAsia="MS Mincho" w:hint="eastAsia"/>
                </w:rPr>
                <w:delText>14.5</w:delText>
              </w:r>
            </w:del>
          </w:p>
        </w:tc>
        <w:tc>
          <w:tcPr>
            <w:tcW w:w="850" w:type="dxa"/>
            <w:vAlign w:val="center"/>
          </w:tcPr>
          <w:p w14:paraId="23769F4F" w14:textId="77777777" w:rsidR="006B686C" w:rsidRPr="00B159F1" w:rsidDel="002C1472" w:rsidRDefault="006B686C" w:rsidP="006B686C">
            <w:pPr>
              <w:pStyle w:val="TAC"/>
              <w:rPr>
                <w:del w:id="842" w:author="LGE" w:date="2024-05-22T14:06:00Z"/>
                <w:rFonts w:eastAsia="MS Mincho"/>
              </w:rPr>
            </w:pPr>
            <w:del w:id="843" w:author="LGE" w:date="2024-05-22T14:06:00Z">
              <w:r w:rsidRPr="00B159F1" w:rsidDel="002C1472">
                <w:rPr>
                  <w:rFonts w:eastAsia="MS Mincho" w:cs="Arial"/>
                </w:rPr>
                <w:delText>≤</w:delText>
              </w:r>
              <w:r w:rsidRPr="00B159F1" w:rsidDel="002C1472">
                <w:rPr>
                  <w:rFonts w:eastAsia="MS Mincho" w:hint="eastAsia"/>
                </w:rPr>
                <w:delText>1</w:delText>
              </w:r>
              <w:r w:rsidRPr="00B159F1" w:rsidDel="002C1472">
                <w:rPr>
                  <w:rFonts w:eastAsia="MS Mincho"/>
                </w:rPr>
                <w:delText>3</w:delText>
              </w:r>
              <w:r w:rsidRPr="00B159F1" w:rsidDel="002C1472">
                <w:rPr>
                  <w:rFonts w:eastAsia="MS Mincho" w:hint="eastAsia"/>
                </w:rPr>
                <w:delText>.5</w:delText>
              </w:r>
            </w:del>
          </w:p>
        </w:tc>
        <w:tc>
          <w:tcPr>
            <w:tcW w:w="850" w:type="dxa"/>
            <w:vAlign w:val="center"/>
          </w:tcPr>
          <w:p w14:paraId="18CA62E8" w14:textId="77777777" w:rsidR="006B686C" w:rsidRPr="00B159F1" w:rsidDel="002C1472" w:rsidRDefault="006B686C" w:rsidP="006B686C">
            <w:pPr>
              <w:pStyle w:val="TAC"/>
              <w:rPr>
                <w:del w:id="844" w:author="LGE" w:date="2024-05-22T14:06:00Z"/>
                <w:rFonts w:eastAsia="MS Mincho"/>
              </w:rPr>
            </w:pPr>
            <w:del w:id="845" w:author="LGE" w:date="2024-05-22T14:06:00Z">
              <w:r w:rsidRPr="00B159F1" w:rsidDel="002C1472">
                <w:rPr>
                  <w:rFonts w:eastAsia="MS Mincho" w:cs="Arial"/>
                </w:rPr>
                <w:delText>≤</w:delText>
              </w:r>
              <w:r w:rsidRPr="00B159F1" w:rsidDel="002C1472">
                <w:rPr>
                  <w:rFonts w:eastAsia="MS Mincho" w:hint="eastAsia"/>
                </w:rPr>
                <w:delText>14.5</w:delText>
              </w:r>
            </w:del>
          </w:p>
        </w:tc>
        <w:tc>
          <w:tcPr>
            <w:tcW w:w="887" w:type="dxa"/>
            <w:vAlign w:val="center"/>
          </w:tcPr>
          <w:p w14:paraId="27412384" w14:textId="77777777" w:rsidR="006B686C" w:rsidRPr="00B159F1" w:rsidDel="002C1472" w:rsidRDefault="006B686C" w:rsidP="006B686C">
            <w:pPr>
              <w:pStyle w:val="TAC"/>
              <w:rPr>
                <w:del w:id="846" w:author="LGE" w:date="2024-05-22T14:06:00Z"/>
                <w:rFonts w:eastAsia="MS Mincho"/>
              </w:rPr>
            </w:pPr>
            <w:del w:id="847" w:author="LGE" w:date="2024-05-22T14:06:00Z">
              <w:r w:rsidRPr="00B159F1" w:rsidDel="002C1472">
                <w:rPr>
                  <w:rFonts w:eastAsia="MS Mincho" w:cs="Arial"/>
                </w:rPr>
                <w:delText>≤</w:delText>
              </w:r>
              <w:r w:rsidRPr="00B159F1" w:rsidDel="002C1472">
                <w:rPr>
                  <w:rFonts w:eastAsia="MS Mincho" w:hint="eastAsia"/>
                </w:rPr>
                <w:delText>13.5</w:delText>
              </w:r>
            </w:del>
          </w:p>
        </w:tc>
        <w:tc>
          <w:tcPr>
            <w:tcW w:w="850" w:type="dxa"/>
            <w:vAlign w:val="center"/>
          </w:tcPr>
          <w:p w14:paraId="08FC5280" w14:textId="77777777" w:rsidR="006B686C" w:rsidRPr="00B159F1" w:rsidDel="002C1472" w:rsidRDefault="006B686C" w:rsidP="006B686C">
            <w:pPr>
              <w:pStyle w:val="TAC"/>
              <w:rPr>
                <w:del w:id="848" w:author="LGE" w:date="2024-05-22T14:06:00Z"/>
                <w:rFonts w:eastAsia="MS Mincho"/>
              </w:rPr>
            </w:pPr>
            <w:del w:id="849" w:author="LGE" w:date="2024-05-22T14:06:00Z">
              <w:r w:rsidRPr="00B159F1" w:rsidDel="002C1472">
                <w:rPr>
                  <w:rFonts w:eastAsia="MS Mincho" w:cs="Arial"/>
                </w:rPr>
                <w:delText>≤</w:delText>
              </w:r>
              <w:r w:rsidRPr="00B159F1" w:rsidDel="002C1472">
                <w:rPr>
                  <w:rFonts w:eastAsia="MS Mincho" w:hint="eastAsia"/>
                </w:rPr>
                <w:delText>13.5</w:delText>
              </w:r>
            </w:del>
          </w:p>
        </w:tc>
      </w:tr>
      <w:tr w:rsidR="006B686C" w:rsidRPr="00B159F1" w:rsidDel="002C1472" w14:paraId="46C03E88" w14:textId="77777777" w:rsidTr="006B686C">
        <w:trPr>
          <w:trHeight w:val="20"/>
          <w:jc w:val="center"/>
          <w:del w:id="850" w:author="LGE" w:date="2024-05-22T14:06:00Z"/>
        </w:trPr>
        <w:tc>
          <w:tcPr>
            <w:tcW w:w="10271" w:type="dxa"/>
            <w:gridSpan w:val="11"/>
          </w:tcPr>
          <w:p w14:paraId="38DE6472" w14:textId="77777777" w:rsidR="006B686C" w:rsidRPr="00B159F1" w:rsidDel="002C1472" w:rsidRDefault="006B686C" w:rsidP="006B686C">
            <w:pPr>
              <w:pStyle w:val="TAN"/>
              <w:rPr>
                <w:del w:id="851" w:author="LGE" w:date="2024-05-22T14:06:00Z"/>
                <w:b/>
              </w:rPr>
            </w:pPr>
            <w:del w:id="852" w:author="LGE" w:date="2024-05-22T14:06:00Z">
              <w:r w:rsidRPr="00B159F1" w:rsidDel="002C1472">
                <w:delText>NOTE 1:</w:delText>
              </w:r>
              <w:r w:rsidRPr="00B159F1" w:rsidDel="002C1472">
                <w:tab/>
                <w:delText>The A-MPR shall apply to all SCS in all active 20 MHz sub-bands contiguously or non-contiguously allocated in the channel.</w:delText>
              </w:r>
            </w:del>
          </w:p>
        </w:tc>
      </w:tr>
    </w:tbl>
    <w:p w14:paraId="582BCE6E" w14:textId="77777777" w:rsidR="006B686C" w:rsidRPr="00B159F1" w:rsidRDefault="006B686C" w:rsidP="006B686C"/>
    <w:p w14:paraId="239B48CD" w14:textId="77777777" w:rsidR="006B686C" w:rsidRPr="00B159F1" w:rsidRDefault="006B686C" w:rsidP="006B686C">
      <w:pPr>
        <w:pStyle w:val="40"/>
      </w:pPr>
      <w:r w:rsidRPr="00B159F1">
        <w:t>6.2E.3F.4</w:t>
      </w:r>
      <w:r w:rsidRPr="00B159F1">
        <w:tab/>
      </w:r>
      <w:del w:id="853" w:author="LGE" w:date="2024-05-22T14:06:00Z">
        <w:r w:rsidRPr="00B159F1" w:rsidDel="002C1472">
          <w:delText>A-MPR for NS_58</w:delText>
        </w:r>
      </w:del>
      <w:ins w:id="854" w:author="LGE" w:date="2024-05-22T14:06:00Z">
        <w:r>
          <w:t>Void</w:t>
        </w:r>
      </w:ins>
    </w:p>
    <w:p w14:paraId="17449719" w14:textId="77777777" w:rsidR="006B686C" w:rsidRPr="00B159F1" w:rsidDel="002C1472" w:rsidRDefault="006B686C" w:rsidP="006B686C">
      <w:pPr>
        <w:rPr>
          <w:del w:id="855" w:author="LGE" w:date="2024-05-22T14:06:00Z"/>
        </w:rPr>
      </w:pPr>
      <w:del w:id="856" w:author="LGE" w:date="2024-05-22T14:06:00Z">
        <w:r w:rsidRPr="00B159F1" w:rsidDel="002C1472">
          <w:delText>When NS_58 is indicated by the network or pre-configured radio parameters for NR sidelink UE, this clause specifies the allowed Maximum Power Reduction (MPR) power for NR sidelink physical channels and signals due to PSCCH/PSSCH, PSFCH and S-SSB transmission.</w:delText>
        </w:r>
      </w:del>
    </w:p>
    <w:p w14:paraId="3D655D85" w14:textId="77777777" w:rsidR="006B686C" w:rsidRPr="00B159F1" w:rsidDel="002C1472" w:rsidRDefault="006B686C" w:rsidP="006B686C">
      <w:pPr>
        <w:rPr>
          <w:del w:id="857" w:author="LGE" w:date="2024-05-22T14:06:00Z"/>
        </w:rPr>
      </w:pPr>
      <w:del w:id="858" w:author="LGE" w:date="2024-05-22T14:06:00Z">
        <w:r w:rsidRPr="00B159F1" w:rsidDel="002C1472">
          <w:delText>For contiguous allocation of PSCCH and PSSCH simultaneous transmission, the allowed A-MPR is specified in Table 6.2F.3F.4-1</w:delText>
        </w:r>
        <w:r w:rsidRPr="00B159F1" w:rsidDel="002C1472">
          <w:rPr>
            <w:lang w:eastAsia="zh-CN"/>
          </w:rPr>
          <w:delText xml:space="preserve"> for power class 5 NR sidelink UE</w:delText>
        </w:r>
        <w:r w:rsidRPr="00B159F1" w:rsidDel="002C1472">
          <w:delText>.</w:delText>
        </w:r>
      </w:del>
    </w:p>
    <w:p w14:paraId="74C17D12" w14:textId="77777777" w:rsidR="006B686C" w:rsidRPr="00B159F1" w:rsidDel="002C1472" w:rsidRDefault="006B686C" w:rsidP="006B686C">
      <w:pPr>
        <w:pStyle w:val="TH"/>
        <w:rPr>
          <w:del w:id="859" w:author="LGE" w:date="2024-05-22T14:06:00Z"/>
        </w:rPr>
      </w:pPr>
      <w:del w:id="860" w:author="LGE" w:date="2024-05-22T14:06:00Z">
        <w:r w:rsidRPr="00B159F1" w:rsidDel="002C1472">
          <w:delText>Table 6.2E.3F.4-1</w:delText>
        </w:r>
        <w:r w:rsidDel="002C1472">
          <w:delText>:</w:delText>
        </w:r>
        <w:r w:rsidRPr="00B159F1" w:rsidDel="002C1472">
          <w:delText xml:space="preserve"> A-MPR for NS_58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gridCol w:w="1440"/>
      </w:tblGrid>
      <w:tr w:rsidR="006B686C" w:rsidRPr="00B159F1" w:rsidDel="002C1472" w14:paraId="38EE453F" w14:textId="77777777" w:rsidTr="006B686C">
        <w:trPr>
          <w:trHeight w:val="237"/>
          <w:jc w:val="center"/>
          <w:del w:id="861" w:author="LGE" w:date="2024-05-22T14:06:00Z"/>
        </w:trPr>
        <w:tc>
          <w:tcPr>
            <w:tcW w:w="1692" w:type="dxa"/>
            <w:shd w:val="clear" w:color="auto" w:fill="auto"/>
          </w:tcPr>
          <w:p w14:paraId="3DE81FDD" w14:textId="77777777" w:rsidR="006B686C" w:rsidRPr="00B159F1" w:rsidDel="002C1472" w:rsidRDefault="006B686C" w:rsidP="006B686C">
            <w:pPr>
              <w:pStyle w:val="TAH"/>
              <w:rPr>
                <w:del w:id="862" w:author="LGE" w:date="2024-05-22T14:06:00Z"/>
                <w:lang w:val="en-US"/>
              </w:rPr>
            </w:pPr>
            <w:del w:id="863" w:author="LGE" w:date="2024-05-22T14:06:00Z">
              <w:r w:rsidRPr="00B159F1" w:rsidDel="002C1472">
                <w:rPr>
                  <w:lang w:val="en-US"/>
                </w:rPr>
                <w:delText>Pre-coding</w:delText>
              </w:r>
            </w:del>
          </w:p>
        </w:tc>
        <w:tc>
          <w:tcPr>
            <w:tcW w:w="1548" w:type="dxa"/>
            <w:shd w:val="clear" w:color="auto" w:fill="auto"/>
          </w:tcPr>
          <w:p w14:paraId="0D1B32BC" w14:textId="77777777" w:rsidR="006B686C" w:rsidRPr="00B159F1" w:rsidDel="002C1472" w:rsidRDefault="006B686C" w:rsidP="006B686C">
            <w:pPr>
              <w:pStyle w:val="TAH"/>
              <w:rPr>
                <w:del w:id="864" w:author="LGE" w:date="2024-05-22T14:06:00Z"/>
                <w:lang w:val="en-US"/>
              </w:rPr>
            </w:pPr>
            <w:del w:id="865" w:author="LGE" w:date="2024-05-22T14:06:00Z">
              <w:r w:rsidRPr="00B159F1" w:rsidDel="002C1472">
                <w:rPr>
                  <w:lang w:val="en-US"/>
                </w:rPr>
                <w:delText>Modulation</w:delText>
              </w:r>
            </w:del>
          </w:p>
        </w:tc>
        <w:tc>
          <w:tcPr>
            <w:tcW w:w="5670" w:type="dxa"/>
            <w:gridSpan w:val="4"/>
          </w:tcPr>
          <w:p w14:paraId="67761AC7" w14:textId="77777777" w:rsidR="006B686C" w:rsidRPr="00B159F1" w:rsidDel="002C1472" w:rsidRDefault="006B686C" w:rsidP="006B686C">
            <w:pPr>
              <w:pStyle w:val="TAH"/>
              <w:rPr>
                <w:del w:id="866" w:author="LGE" w:date="2024-05-22T14:06:00Z"/>
                <w:lang w:val="en-US"/>
              </w:rPr>
            </w:pPr>
            <w:del w:id="867" w:author="LGE" w:date="2024-05-22T14:06:00Z">
              <w:r w:rsidRPr="00B159F1" w:rsidDel="002C1472">
                <w:rPr>
                  <w:lang w:val="en-US"/>
                </w:rPr>
                <w:delText>RB Allocation (Note 4)</w:delText>
              </w:r>
            </w:del>
          </w:p>
        </w:tc>
      </w:tr>
      <w:tr w:rsidR="006B686C" w:rsidRPr="00B159F1" w:rsidDel="002C1472" w14:paraId="2D8F3FA5" w14:textId="77777777" w:rsidTr="006B686C">
        <w:trPr>
          <w:trHeight w:val="237"/>
          <w:jc w:val="center"/>
          <w:del w:id="868" w:author="LGE" w:date="2024-05-22T14:06:00Z"/>
        </w:trPr>
        <w:tc>
          <w:tcPr>
            <w:tcW w:w="1692" w:type="dxa"/>
            <w:shd w:val="clear" w:color="auto" w:fill="auto"/>
          </w:tcPr>
          <w:p w14:paraId="27E34C84" w14:textId="77777777" w:rsidR="006B686C" w:rsidRPr="00B159F1" w:rsidDel="002C1472" w:rsidRDefault="006B686C" w:rsidP="006B686C">
            <w:pPr>
              <w:pStyle w:val="TAH"/>
              <w:rPr>
                <w:del w:id="869" w:author="LGE" w:date="2024-05-22T14:06:00Z"/>
                <w:lang w:val="en-US"/>
              </w:rPr>
            </w:pPr>
          </w:p>
        </w:tc>
        <w:tc>
          <w:tcPr>
            <w:tcW w:w="1548" w:type="dxa"/>
            <w:shd w:val="clear" w:color="auto" w:fill="auto"/>
          </w:tcPr>
          <w:p w14:paraId="55FB3A7F" w14:textId="77777777" w:rsidR="006B686C" w:rsidRPr="00B159F1" w:rsidDel="002C1472" w:rsidRDefault="006B686C" w:rsidP="006B686C">
            <w:pPr>
              <w:pStyle w:val="TAH"/>
              <w:rPr>
                <w:del w:id="870" w:author="LGE" w:date="2024-05-22T14:06:00Z"/>
                <w:lang w:val="en-US"/>
              </w:rPr>
            </w:pPr>
          </w:p>
        </w:tc>
        <w:tc>
          <w:tcPr>
            <w:tcW w:w="2790" w:type="dxa"/>
            <w:gridSpan w:val="2"/>
          </w:tcPr>
          <w:p w14:paraId="21FFEC1C" w14:textId="77777777" w:rsidR="006B686C" w:rsidRPr="00B159F1" w:rsidDel="002C1472" w:rsidRDefault="006B686C" w:rsidP="006B686C">
            <w:pPr>
              <w:pStyle w:val="TAH"/>
              <w:rPr>
                <w:del w:id="871" w:author="LGE" w:date="2024-05-22T14:06:00Z"/>
                <w:lang w:val="en-US" w:eastAsia="ko-KR"/>
              </w:rPr>
            </w:pPr>
            <w:del w:id="872" w:author="LGE" w:date="2024-05-22T14:06:00Z">
              <w:r w:rsidRPr="00B159F1" w:rsidDel="002C1472">
                <w:rPr>
                  <w:lang w:val="en-US" w:eastAsia="ko-KR"/>
                </w:rPr>
                <w:delText>Outer RB set configuration</w:delText>
              </w:r>
              <w:r w:rsidRPr="00B159F1" w:rsidDel="002C1472">
                <w:rPr>
                  <w:vertAlign w:val="superscript"/>
                  <w:lang w:val="en-US" w:eastAsia="ko-KR"/>
                </w:rPr>
                <w:delText>5</w:delText>
              </w:r>
            </w:del>
          </w:p>
        </w:tc>
        <w:tc>
          <w:tcPr>
            <w:tcW w:w="2880" w:type="dxa"/>
            <w:gridSpan w:val="2"/>
          </w:tcPr>
          <w:p w14:paraId="7211BD12" w14:textId="77777777" w:rsidR="006B686C" w:rsidRPr="00B159F1" w:rsidDel="002C1472" w:rsidRDefault="006B686C" w:rsidP="006B686C">
            <w:pPr>
              <w:pStyle w:val="TAH"/>
              <w:rPr>
                <w:del w:id="873" w:author="LGE" w:date="2024-05-22T14:06:00Z"/>
                <w:lang w:val="en-US" w:eastAsia="ko-KR"/>
              </w:rPr>
            </w:pPr>
            <w:del w:id="874" w:author="LGE" w:date="2024-05-22T14:06:00Z">
              <w:r w:rsidRPr="00B159F1" w:rsidDel="002C1472">
                <w:rPr>
                  <w:lang w:val="en-US" w:eastAsia="ko-KR"/>
                </w:rPr>
                <w:delText>Inner RB set configuration</w:delText>
              </w:r>
              <w:r w:rsidRPr="00B159F1" w:rsidDel="002C1472">
                <w:rPr>
                  <w:vertAlign w:val="superscript"/>
                  <w:lang w:val="en-US" w:eastAsia="ko-KR"/>
                </w:rPr>
                <w:delText>5</w:delText>
              </w:r>
            </w:del>
          </w:p>
        </w:tc>
      </w:tr>
      <w:tr w:rsidR="006B686C" w:rsidRPr="00B159F1" w:rsidDel="002C1472" w14:paraId="3A509670" w14:textId="77777777" w:rsidTr="006B686C">
        <w:trPr>
          <w:trHeight w:val="237"/>
          <w:jc w:val="center"/>
          <w:del w:id="875" w:author="LGE" w:date="2024-05-22T14:06:00Z"/>
        </w:trPr>
        <w:tc>
          <w:tcPr>
            <w:tcW w:w="1692" w:type="dxa"/>
            <w:shd w:val="clear" w:color="auto" w:fill="auto"/>
          </w:tcPr>
          <w:p w14:paraId="6B896A31" w14:textId="77777777" w:rsidR="006B686C" w:rsidRPr="00B159F1" w:rsidDel="002C1472" w:rsidRDefault="006B686C" w:rsidP="006B686C">
            <w:pPr>
              <w:pStyle w:val="TAH"/>
              <w:rPr>
                <w:del w:id="876" w:author="LGE" w:date="2024-05-22T14:06:00Z"/>
                <w:lang w:val="en-US"/>
              </w:rPr>
            </w:pPr>
          </w:p>
        </w:tc>
        <w:tc>
          <w:tcPr>
            <w:tcW w:w="1548" w:type="dxa"/>
            <w:shd w:val="clear" w:color="auto" w:fill="auto"/>
          </w:tcPr>
          <w:p w14:paraId="11BBBE0F" w14:textId="77777777" w:rsidR="006B686C" w:rsidRPr="00B159F1" w:rsidDel="002C1472" w:rsidRDefault="006B686C" w:rsidP="006B686C">
            <w:pPr>
              <w:pStyle w:val="TAH"/>
              <w:rPr>
                <w:del w:id="877" w:author="LGE" w:date="2024-05-22T14:06:00Z"/>
                <w:lang w:val="en-US"/>
              </w:rPr>
            </w:pPr>
          </w:p>
        </w:tc>
        <w:tc>
          <w:tcPr>
            <w:tcW w:w="1350" w:type="dxa"/>
          </w:tcPr>
          <w:p w14:paraId="6A76FA6C" w14:textId="77777777" w:rsidR="006B686C" w:rsidRPr="00B159F1" w:rsidDel="002C1472" w:rsidRDefault="006B686C" w:rsidP="006B686C">
            <w:pPr>
              <w:pStyle w:val="TAH"/>
              <w:rPr>
                <w:del w:id="878" w:author="LGE" w:date="2024-05-22T14:06:00Z"/>
                <w:lang w:val="en-US"/>
              </w:rPr>
            </w:pPr>
            <w:del w:id="879" w:author="LGE" w:date="2024-05-22T14:06:00Z">
              <w:r w:rsidRPr="00B159F1" w:rsidDel="002C1472">
                <w:rPr>
                  <w:lang w:val="en-US"/>
                </w:rPr>
                <w:delText>Full (dB)</w:delText>
              </w:r>
              <w:r w:rsidRPr="00B159F1" w:rsidDel="002C1472">
                <w:rPr>
                  <w:vertAlign w:val="superscript"/>
                  <w:lang w:val="en-US"/>
                </w:rPr>
                <w:delText>2</w:delText>
              </w:r>
            </w:del>
          </w:p>
        </w:tc>
        <w:tc>
          <w:tcPr>
            <w:tcW w:w="1440" w:type="dxa"/>
          </w:tcPr>
          <w:p w14:paraId="7171EB2E" w14:textId="77777777" w:rsidR="006B686C" w:rsidRPr="00B159F1" w:rsidDel="002C1472" w:rsidRDefault="006B686C" w:rsidP="006B686C">
            <w:pPr>
              <w:pStyle w:val="TAH"/>
              <w:rPr>
                <w:del w:id="880" w:author="LGE" w:date="2024-05-22T14:06:00Z"/>
                <w:lang w:val="en-US"/>
              </w:rPr>
            </w:pPr>
            <w:del w:id="881" w:author="LGE" w:date="2024-05-22T14:06:00Z">
              <w:r w:rsidRPr="00B159F1" w:rsidDel="002C1472">
                <w:rPr>
                  <w:lang w:val="en-US"/>
                </w:rPr>
                <w:delText>Partial (dB)</w:delText>
              </w:r>
              <w:r w:rsidRPr="00B159F1" w:rsidDel="002C1472">
                <w:rPr>
                  <w:vertAlign w:val="superscript"/>
                  <w:lang w:val="en-US"/>
                </w:rPr>
                <w:delText>3</w:delText>
              </w:r>
            </w:del>
          </w:p>
        </w:tc>
        <w:tc>
          <w:tcPr>
            <w:tcW w:w="1440" w:type="dxa"/>
          </w:tcPr>
          <w:p w14:paraId="3A583DC5" w14:textId="77777777" w:rsidR="006B686C" w:rsidRPr="00B159F1" w:rsidDel="002C1472" w:rsidRDefault="006B686C" w:rsidP="006B686C">
            <w:pPr>
              <w:pStyle w:val="TAH"/>
              <w:rPr>
                <w:del w:id="882" w:author="LGE" w:date="2024-05-22T14:06:00Z"/>
                <w:lang w:val="en-US"/>
              </w:rPr>
            </w:pPr>
            <w:del w:id="883" w:author="LGE" w:date="2024-05-22T14:06:00Z">
              <w:r w:rsidRPr="00B159F1" w:rsidDel="002C1472">
                <w:rPr>
                  <w:lang w:val="en-US"/>
                </w:rPr>
                <w:delText>Full (dB)</w:delText>
              </w:r>
              <w:r w:rsidRPr="00B159F1" w:rsidDel="002C1472">
                <w:rPr>
                  <w:vertAlign w:val="superscript"/>
                  <w:lang w:val="en-US"/>
                </w:rPr>
                <w:delText xml:space="preserve"> 2</w:delText>
              </w:r>
            </w:del>
          </w:p>
        </w:tc>
        <w:tc>
          <w:tcPr>
            <w:tcW w:w="1440" w:type="dxa"/>
          </w:tcPr>
          <w:p w14:paraId="6646845B" w14:textId="77777777" w:rsidR="006B686C" w:rsidRPr="00B159F1" w:rsidDel="002C1472" w:rsidRDefault="006B686C" w:rsidP="006B686C">
            <w:pPr>
              <w:pStyle w:val="TAH"/>
              <w:rPr>
                <w:del w:id="884" w:author="LGE" w:date="2024-05-22T14:06:00Z"/>
                <w:lang w:val="en-US"/>
              </w:rPr>
            </w:pPr>
            <w:del w:id="885" w:author="LGE" w:date="2024-05-22T14:06:00Z">
              <w:r w:rsidRPr="00B159F1" w:rsidDel="002C1472">
                <w:rPr>
                  <w:lang w:val="en-US"/>
                </w:rPr>
                <w:delText>Partial (dB)</w:delText>
              </w:r>
              <w:r w:rsidRPr="00B159F1" w:rsidDel="002C1472">
                <w:rPr>
                  <w:vertAlign w:val="superscript"/>
                  <w:lang w:val="en-US"/>
                </w:rPr>
                <w:delText xml:space="preserve"> 3</w:delText>
              </w:r>
            </w:del>
          </w:p>
        </w:tc>
      </w:tr>
      <w:tr w:rsidR="006B686C" w:rsidRPr="00B159F1" w:rsidDel="002C1472" w14:paraId="240DD4C0" w14:textId="77777777" w:rsidTr="006B686C">
        <w:trPr>
          <w:trHeight w:val="20"/>
          <w:jc w:val="center"/>
          <w:del w:id="886" w:author="LGE" w:date="2024-05-22T14:06:00Z"/>
        </w:trPr>
        <w:tc>
          <w:tcPr>
            <w:tcW w:w="1692" w:type="dxa"/>
            <w:shd w:val="clear" w:color="auto" w:fill="auto"/>
          </w:tcPr>
          <w:p w14:paraId="40A8186F" w14:textId="77777777" w:rsidR="006B686C" w:rsidRPr="00B159F1" w:rsidDel="002C1472" w:rsidRDefault="006B686C" w:rsidP="006B686C">
            <w:pPr>
              <w:pStyle w:val="TAC"/>
              <w:rPr>
                <w:del w:id="887" w:author="LGE" w:date="2024-05-22T14:06:00Z"/>
                <w:rFonts w:eastAsia="MS Mincho"/>
                <w:lang w:val="en-US"/>
              </w:rPr>
            </w:pPr>
            <w:del w:id="888" w:author="LGE" w:date="2024-05-22T14:06:00Z">
              <w:r w:rsidRPr="00B159F1" w:rsidDel="002C1472">
                <w:rPr>
                  <w:rFonts w:eastAsia="MS Mincho"/>
                  <w:lang w:val="en-US"/>
                </w:rPr>
                <w:delText>CP-OFDM</w:delText>
              </w:r>
            </w:del>
          </w:p>
        </w:tc>
        <w:tc>
          <w:tcPr>
            <w:tcW w:w="1548" w:type="dxa"/>
          </w:tcPr>
          <w:p w14:paraId="0BBE3AAF" w14:textId="77777777" w:rsidR="006B686C" w:rsidRPr="00B159F1" w:rsidDel="002C1472" w:rsidRDefault="006B686C" w:rsidP="006B686C">
            <w:pPr>
              <w:pStyle w:val="TAC"/>
              <w:rPr>
                <w:del w:id="889" w:author="LGE" w:date="2024-05-22T14:06:00Z"/>
                <w:rFonts w:eastAsia="MS Mincho"/>
                <w:lang w:val="en-US"/>
              </w:rPr>
            </w:pPr>
            <w:del w:id="890" w:author="LGE" w:date="2024-05-22T14:06:00Z">
              <w:r w:rsidRPr="00B159F1" w:rsidDel="002C1472">
                <w:rPr>
                  <w:rFonts w:eastAsia="MS Mincho"/>
                  <w:lang w:val="en-US"/>
                </w:rPr>
                <w:delText>QPSK</w:delText>
              </w:r>
            </w:del>
          </w:p>
        </w:tc>
        <w:tc>
          <w:tcPr>
            <w:tcW w:w="1350" w:type="dxa"/>
            <w:vAlign w:val="center"/>
          </w:tcPr>
          <w:p w14:paraId="1BDE15AE" w14:textId="77777777" w:rsidR="006B686C" w:rsidRPr="00B159F1" w:rsidDel="002C1472" w:rsidRDefault="006B686C" w:rsidP="006B686C">
            <w:pPr>
              <w:pStyle w:val="TAC"/>
              <w:rPr>
                <w:del w:id="891" w:author="LGE" w:date="2024-05-22T14:06:00Z"/>
                <w:rFonts w:eastAsia="MS Mincho"/>
                <w:lang w:val="en-US"/>
              </w:rPr>
            </w:pPr>
            <w:del w:id="892" w:author="LGE" w:date="2024-05-22T14:06:00Z">
              <w:r w:rsidRPr="00B159F1" w:rsidDel="002C1472">
                <w:rPr>
                  <w:rFonts w:eastAsia="Malgun Gothic" w:cs="Arial"/>
                  <w:color w:val="000000"/>
                  <w:lang w:val="en-US"/>
                </w:rPr>
                <w:delText>≤ 3.5</w:delText>
              </w:r>
            </w:del>
          </w:p>
        </w:tc>
        <w:tc>
          <w:tcPr>
            <w:tcW w:w="1440" w:type="dxa"/>
            <w:vAlign w:val="center"/>
          </w:tcPr>
          <w:p w14:paraId="31F28057" w14:textId="77777777" w:rsidR="006B686C" w:rsidRPr="00B159F1" w:rsidDel="002C1472" w:rsidRDefault="006B686C" w:rsidP="006B686C">
            <w:pPr>
              <w:pStyle w:val="TAC"/>
              <w:rPr>
                <w:del w:id="893" w:author="LGE" w:date="2024-05-22T14:06:00Z"/>
                <w:rFonts w:eastAsia="MS Mincho"/>
                <w:lang w:val="en-US"/>
              </w:rPr>
            </w:pPr>
            <w:del w:id="894" w:author="LGE" w:date="2024-05-22T14:06:00Z">
              <w:r w:rsidRPr="00B159F1" w:rsidDel="002C1472">
                <w:rPr>
                  <w:rFonts w:eastAsia="Malgun Gothic" w:cs="Arial"/>
                  <w:lang w:val="en-US"/>
                </w:rPr>
                <w:delText>≤ 4.5</w:delText>
              </w:r>
            </w:del>
          </w:p>
        </w:tc>
        <w:tc>
          <w:tcPr>
            <w:tcW w:w="1440" w:type="dxa"/>
            <w:vAlign w:val="center"/>
          </w:tcPr>
          <w:p w14:paraId="3F325210" w14:textId="77777777" w:rsidR="006B686C" w:rsidRPr="00B159F1" w:rsidDel="002C1472" w:rsidRDefault="006B686C" w:rsidP="006B686C">
            <w:pPr>
              <w:pStyle w:val="TAC"/>
              <w:rPr>
                <w:del w:id="895" w:author="LGE" w:date="2024-05-22T14:06:00Z"/>
                <w:rFonts w:eastAsia="MS Mincho"/>
                <w:lang w:val="en-US"/>
              </w:rPr>
            </w:pPr>
            <w:del w:id="896" w:author="LGE" w:date="2024-05-22T14:06:00Z">
              <w:r w:rsidRPr="00B159F1" w:rsidDel="002C1472">
                <w:rPr>
                  <w:rFonts w:ascii="Dotum" w:eastAsia="Dotum" w:hAnsi="Dotum" w:cs="Arial"/>
                  <w:lang w:val="en-US"/>
                </w:rPr>
                <w:delText>≤</w:delText>
              </w:r>
              <w:r w:rsidRPr="00B159F1" w:rsidDel="002C1472">
                <w:rPr>
                  <w:rFonts w:eastAsia="Malgun Gothic" w:cs="Arial"/>
                  <w:lang w:val="en-US"/>
                </w:rPr>
                <w:delText xml:space="preserve"> 3.5</w:delText>
              </w:r>
            </w:del>
          </w:p>
        </w:tc>
        <w:tc>
          <w:tcPr>
            <w:tcW w:w="1440" w:type="dxa"/>
            <w:vAlign w:val="center"/>
          </w:tcPr>
          <w:p w14:paraId="0882FC18" w14:textId="77777777" w:rsidR="006B686C" w:rsidRPr="00B159F1" w:rsidDel="002C1472" w:rsidRDefault="006B686C" w:rsidP="006B686C">
            <w:pPr>
              <w:pStyle w:val="TAC"/>
              <w:rPr>
                <w:del w:id="897" w:author="LGE" w:date="2024-05-22T14:06:00Z"/>
                <w:rFonts w:eastAsia="MS Mincho"/>
                <w:lang w:val="en-US"/>
              </w:rPr>
            </w:pPr>
            <w:del w:id="898" w:author="LGE" w:date="2024-05-22T14:06:00Z">
              <w:r w:rsidRPr="00B159F1" w:rsidDel="002C1472">
                <w:rPr>
                  <w:rFonts w:ascii="Dotum" w:eastAsia="Dotum" w:hAnsi="Dotum" w:cs="Arial"/>
                  <w:lang w:val="en-US"/>
                </w:rPr>
                <w:delText>≤</w:delText>
              </w:r>
              <w:r w:rsidRPr="00B159F1" w:rsidDel="002C1472">
                <w:rPr>
                  <w:rFonts w:eastAsia="Malgun Gothic" w:cs="Arial"/>
                  <w:lang w:val="en-US"/>
                </w:rPr>
                <w:delText xml:space="preserve"> 2.5</w:delText>
              </w:r>
            </w:del>
          </w:p>
        </w:tc>
      </w:tr>
      <w:tr w:rsidR="006B686C" w:rsidRPr="00B159F1" w:rsidDel="002C1472" w14:paraId="32F9450C" w14:textId="77777777" w:rsidTr="006B686C">
        <w:trPr>
          <w:trHeight w:val="20"/>
          <w:jc w:val="center"/>
          <w:del w:id="899" w:author="LGE" w:date="2024-05-22T14:06:00Z"/>
        </w:trPr>
        <w:tc>
          <w:tcPr>
            <w:tcW w:w="1692" w:type="dxa"/>
            <w:shd w:val="clear" w:color="auto" w:fill="auto"/>
          </w:tcPr>
          <w:p w14:paraId="41A78DC9" w14:textId="77777777" w:rsidR="006B686C" w:rsidRPr="00B159F1" w:rsidDel="002C1472" w:rsidRDefault="006B686C" w:rsidP="006B686C">
            <w:pPr>
              <w:pStyle w:val="TAC"/>
              <w:rPr>
                <w:del w:id="900" w:author="LGE" w:date="2024-05-22T14:06:00Z"/>
                <w:rFonts w:eastAsia="MS Mincho"/>
                <w:lang w:val="en-US"/>
              </w:rPr>
            </w:pPr>
          </w:p>
        </w:tc>
        <w:tc>
          <w:tcPr>
            <w:tcW w:w="1548" w:type="dxa"/>
          </w:tcPr>
          <w:p w14:paraId="53F72F29" w14:textId="77777777" w:rsidR="006B686C" w:rsidRPr="00B159F1" w:rsidDel="002C1472" w:rsidRDefault="006B686C" w:rsidP="006B686C">
            <w:pPr>
              <w:pStyle w:val="TAC"/>
              <w:rPr>
                <w:del w:id="901" w:author="LGE" w:date="2024-05-22T14:06:00Z"/>
                <w:rFonts w:eastAsia="MS Mincho"/>
                <w:lang w:val="en-US"/>
              </w:rPr>
            </w:pPr>
            <w:del w:id="902" w:author="LGE" w:date="2024-05-22T14:06:00Z">
              <w:r w:rsidRPr="00B159F1" w:rsidDel="002C1472">
                <w:rPr>
                  <w:rFonts w:eastAsia="MS Mincho"/>
                  <w:lang w:val="en-US"/>
                </w:rPr>
                <w:delText>16 QAM</w:delText>
              </w:r>
            </w:del>
          </w:p>
        </w:tc>
        <w:tc>
          <w:tcPr>
            <w:tcW w:w="1350" w:type="dxa"/>
            <w:vAlign w:val="center"/>
          </w:tcPr>
          <w:p w14:paraId="4CD91B40" w14:textId="77777777" w:rsidR="006B686C" w:rsidRPr="00B159F1" w:rsidDel="002C1472" w:rsidRDefault="006B686C" w:rsidP="006B686C">
            <w:pPr>
              <w:pStyle w:val="TAC"/>
              <w:rPr>
                <w:del w:id="903" w:author="LGE" w:date="2024-05-22T14:06:00Z"/>
                <w:rFonts w:eastAsia="MS Mincho"/>
                <w:lang w:val="en-US"/>
              </w:rPr>
            </w:pPr>
            <w:del w:id="904" w:author="LGE" w:date="2024-05-22T14:06:00Z">
              <w:r w:rsidRPr="00B159F1" w:rsidDel="002C1472">
                <w:rPr>
                  <w:rFonts w:eastAsia="Malgun Gothic" w:cs="Arial"/>
                  <w:color w:val="000000"/>
                  <w:lang w:val="en-US"/>
                </w:rPr>
                <w:delText>≤ 4.0</w:delText>
              </w:r>
            </w:del>
          </w:p>
        </w:tc>
        <w:tc>
          <w:tcPr>
            <w:tcW w:w="1440" w:type="dxa"/>
            <w:vAlign w:val="center"/>
          </w:tcPr>
          <w:p w14:paraId="3FF73A8B" w14:textId="77777777" w:rsidR="006B686C" w:rsidRPr="00B159F1" w:rsidDel="002C1472" w:rsidRDefault="006B686C" w:rsidP="006B686C">
            <w:pPr>
              <w:pStyle w:val="TAC"/>
              <w:rPr>
                <w:del w:id="905" w:author="LGE" w:date="2024-05-22T14:06:00Z"/>
                <w:rFonts w:eastAsia="MS Mincho"/>
                <w:lang w:val="en-US"/>
              </w:rPr>
            </w:pPr>
            <w:del w:id="906" w:author="LGE" w:date="2024-05-22T14:06:00Z">
              <w:r w:rsidRPr="00B159F1" w:rsidDel="002C1472">
                <w:rPr>
                  <w:rFonts w:eastAsia="Malgun Gothic" w:cs="Arial"/>
                  <w:lang w:val="en-US"/>
                </w:rPr>
                <w:delText>≤ 4.5</w:delText>
              </w:r>
            </w:del>
          </w:p>
        </w:tc>
        <w:tc>
          <w:tcPr>
            <w:tcW w:w="1440" w:type="dxa"/>
            <w:vAlign w:val="center"/>
          </w:tcPr>
          <w:p w14:paraId="0A8DCD9A" w14:textId="77777777" w:rsidR="006B686C" w:rsidRPr="00B159F1" w:rsidDel="002C1472" w:rsidRDefault="006B686C" w:rsidP="006B686C">
            <w:pPr>
              <w:pStyle w:val="TAC"/>
              <w:rPr>
                <w:del w:id="907" w:author="LGE" w:date="2024-05-22T14:06:00Z"/>
                <w:rFonts w:eastAsia="MS Mincho"/>
                <w:lang w:val="en-US"/>
              </w:rPr>
            </w:pPr>
            <w:del w:id="908" w:author="LGE" w:date="2024-05-22T14:06:00Z">
              <w:r w:rsidRPr="00B159F1" w:rsidDel="002C1472">
                <w:rPr>
                  <w:rFonts w:ascii="Dotum" w:eastAsia="Dotum" w:hAnsi="Dotum" w:cs="Arial"/>
                  <w:lang w:val="en-US"/>
                </w:rPr>
                <w:delText>≤</w:delText>
              </w:r>
              <w:r w:rsidRPr="00B159F1" w:rsidDel="002C1472">
                <w:rPr>
                  <w:rFonts w:eastAsia="Malgun Gothic" w:cs="Arial"/>
                  <w:lang w:val="en-US"/>
                </w:rPr>
                <w:delText xml:space="preserve"> 4.0</w:delText>
              </w:r>
            </w:del>
          </w:p>
        </w:tc>
        <w:tc>
          <w:tcPr>
            <w:tcW w:w="1440" w:type="dxa"/>
            <w:vAlign w:val="center"/>
          </w:tcPr>
          <w:p w14:paraId="7D153E05" w14:textId="77777777" w:rsidR="006B686C" w:rsidRPr="00B159F1" w:rsidDel="002C1472" w:rsidRDefault="006B686C" w:rsidP="006B686C">
            <w:pPr>
              <w:pStyle w:val="TAC"/>
              <w:rPr>
                <w:del w:id="909" w:author="LGE" w:date="2024-05-22T14:06:00Z"/>
                <w:rFonts w:eastAsia="MS Mincho"/>
                <w:lang w:val="en-US"/>
              </w:rPr>
            </w:pPr>
            <w:del w:id="910" w:author="LGE" w:date="2024-05-22T14:06:00Z">
              <w:r w:rsidRPr="00B159F1" w:rsidDel="002C1472">
                <w:rPr>
                  <w:rFonts w:ascii="Dotum" w:eastAsia="Dotum" w:hAnsi="Dotum" w:cs="Arial"/>
                  <w:lang w:val="en-US"/>
                </w:rPr>
                <w:delText>≤</w:delText>
              </w:r>
              <w:r w:rsidRPr="00B159F1" w:rsidDel="002C1472">
                <w:rPr>
                  <w:rFonts w:eastAsia="Malgun Gothic" w:cs="Arial"/>
                  <w:lang w:val="en-US"/>
                </w:rPr>
                <w:delText xml:space="preserve"> 3.0</w:delText>
              </w:r>
            </w:del>
          </w:p>
        </w:tc>
      </w:tr>
      <w:tr w:rsidR="006B686C" w:rsidRPr="00B159F1" w:rsidDel="002C1472" w14:paraId="6ADF0EFE" w14:textId="77777777" w:rsidTr="006B686C">
        <w:trPr>
          <w:trHeight w:val="20"/>
          <w:jc w:val="center"/>
          <w:del w:id="911" w:author="LGE" w:date="2024-05-22T14:06:00Z"/>
        </w:trPr>
        <w:tc>
          <w:tcPr>
            <w:tcW w:w="1692" w:type="dxa"/>
            <w:shd w:val="clear" w:color="auto" w:fill="auto"/>
          </w:tcPr>
          <w:p w14:paraId="1FDAA152" w14:textId="77777777" w:rsidR="006B686C" w:rsidRPr="00B159F1" w:rsidDel="002C1472" w:rsidRDefault="006B686C" w:rsidP="006B686C">
            <w:pPr>
              <w:pStyle w:val="TAC"/>
              <w:rPr>
                <w:del w:id="912" w:author="LGE" w:date="2024-05-22T14:06:00Z"/>
                <w:rFonts w:eastAsia="MS Mincho"/>
                <w:lang w:val="en-US"/>
              </w:rPr>
            </w:pPr>
          </w:p>
        </w:tc>
        <w:tc>
          <w:tcPr>
            <w:tcW w:w="1548" w:type="dxa"/>
          </w:tcPr>
          <w:p w14:paraId="216B96F7" w14:textId="77777777" w:rsidR="006B686C" w:rsidRPr="00B159F1" w:rsidDel="002C1472" w:rsidRDefault="006B686C" w:rsidP="006B686C">
            <w:pPr>
              <w:pStyle w:val="TAC"/>
              <w:rPr>
                <w:del w:id="913" w:author="LGE" w:date="2024-05-22T14:06:00Z"/>
                <w:rFonts w:eastAsia="MS Mincho"/>
                <w:lang w:val="en-US"/>
              </w:rPr>
            </w:pPr>
            <w:del w:id="914" w:author="LGE" w:date="2024-05-22T14:06:00Z">
              <w:r w:rsidRPr="00B159F1" w:rsidDel="002C1472">
                <w:rPr>
                  <w:rFonts w:eastAsia="MS Mincho"/>
                  <w:lang w:val="en-US"/>
                </w:rPr>
                <w:delText>64 QAM</w:delText>
              </w:r>
            </w:del>
          </w:p>
        </w:tc>
        <w:tc>
          <w:tcPr>
            <w:tcW w:w="1350" w:type="dxa"/>
            <w:vAlign w:val="center"/>
          </w:tcPr>
          <w:p w14:paraId="378B42D8" w14:textId="77777777" w:rsidR="006B686C" w:rsidRPr="00B159F1" w:rsidDel="002C1472" w:rsidRDefault="006B686C" w:rsidP="006B686C">
            <w:pPr>
              <w:pStyle w:val="TAC"/>
              <w:rPr>
                <w:del w:id="915" w:author="LGE" w:date="2024-05-22T14:06:00Z"/>
                <w:rFonts w:eastAsia="MS Mincho"/>
                <w:lang w:val="en-US"/>
              </w:rPr>
            </w:pPr>
            <w:del w:id="916" w:author="LGE" w:date="2024-05-22T14:06:00Z">
              <w:r w:rsidRPr="00B159F1" w:rsidDel="002C1472">
                <w:rPr>
                  <w:rFonts w:eastAsia="Malgun Gothic" w:cs="Arial"/>
                  <w:color w:val="000000"/>
                  <w:lang w:val="en-US"/>
                </w:rPr>
                <w:delText>≤ 5.5</w:delText>
              </w:r>
            </w:del>
          </w:p>
        </w:tc>
        <w:tc>
          <w:tcPr>
            <w:tcW w:w="1440" w:type="dxa"/>
            <w:vAlign w:val="center"/>
          </w:tcPr>
          <w:p w14:paraId="74902C63" w14:textId="77777777" w:rsidR="006B686C" w:rsidRPr="00B159F1" w:rsidDel="002C1472" w:rsidRDefault="006B686C" w:rsidP="006B686C">
            <w:pPr>
              <w:pStyle w:val="TAC"/>
              <w:rPr>
                <w:del w:id="917" w:author="LGE" w:date="2024-05-22T14:06:00Z"/>
                <w:rFonts w:eastAsia="MS Mincho"/>
                <w:lang w:val="en-US"/>
              </w:rPr>
            </w:pPr>
            <w:del w:id="918" w:author="LGE" w:date="2024-05-22T14:06:00Z">
              <w:r w:rsidRPr="00B159F1" w:rsidDel="002C1472">
                <w:rPr>
                  <w:rFonts w:eastAsia="Malgun Gothic" w:cs="Arial"/>
                  <w:lang w:val="en-US"/>
                </w:rPr>
                <w:delText>≤ 5.5</w:delText>
              </w:r>
            </w:del>
          </w:p>
        </w:tc>
        <w:tc>
          <w:tcPr>
            <w:tcW w:w="1440" w:type="dxa"/>
            <w:vAlign w:val="center"/>
          </w:tcPr>
          <w:p w14:paraId="5A03BC96" w14:textId="77777777" w:rsidR="006B686C" w:rsidRPr="00B159F1" w:rsidDel="002C1472" w:rsidRDefault="006B686C" w:rsidP="006B686C">
            <w:pPr>
              <w:pStyle w:val="TAC"/>
              <w:rPr>
                <w:del w:id="919" w:author="LGE" w:date="2024-05-22T14:06:00Z"/>
                <w:rFonts w:eastAsia="MS Mincho"/>
                <w:lang w:val="en-US"/>
              </w:rPr>
            </w:pPr>
            <w:del w:id="920" w:author="LGE" w:date="2024-05-22T14:06:00Z">
              <w:r w:rsidRPr="00B159F1" w:rsidDel="002C1472">
                <w:rPr>
                  <w:rFonts w:eastAsia="Malgun Gothic" w:cs="Arial"/>
                  <w:lang w:val="en-US"/>
                </w:rPr>
                <w:delText>≤ 5.5</w:delText>
              </w:r>
            </w:del>
          </w:p>
        </w:tc>
        <w:tc>
          <w:tcPr>
            <w:tcW w:w="1440" w:type="dxa"/>
            <w:vAlign w:val="center"/>
          </w:tcPr>
          <w:p w14:paraId="5C66B29D" w14:textId="77777777" w:rsidR="006B686C" w:rsidRPr="00B159F1" w:rsidDel="002C1472" w:rsidRDefault="006B686C" w:rsidP="006B686C">
            <w:pPr>
              <w:pStyle w:val="TAC"/>
              <w:rPr>
                <w:del w:id="921" w:author="LGE" w:date="2024-05-22T14:06:00Z"/>
                <w:rFonts w:eastAsia="MS Mincho"/>
                <w:lang w:val="en-US"/>
              </w:rPr>
            </w:pPr>
            <w:del w:id="922" w:author="LGE" w:date="2024-05-22T14:06:00Z">
              <w:r w:rsidRPr="00B159F1" w:rsidDel="002C1472">
                <w:rPr>
                  <w:rFonts w:eastAsia="Malgun Gothic" w:cs="Arial"/>
                  <w:lang w:val="en-US"/>
                </w:rPr>
                <w:delText>≤ 5.5</w:delText>
              </w:r>
            </w:del>
          </w:p>
        </w:tc>
      </w:tr>
      <w:tr w:rsidR="006B686C" w:rsidRPr="00B159F1" w:rsidDel="002C1472" w14:paraId="2B5B9B89" w14:textId="77777777" w:rsidTr="006B686C">
        <w:trPr>
          <w:trHeight w:val="20"/>
          <w:jc w:val="center"/>
          <w:del w:id="923" w:author="LGE" w:date="2024-05-22T14:06:00Z"/>
        </w:trPr>
        <w:tc>
          <w:tcPr>
            <w:tcW w:w="1692" w:type="dxa"/>
            <w:shd w:val="clear" w:color="auto" w:fill="auto"/>
          </w:tcPr>
          <w:p w14:paraId="0A4F1DF0" w14:textId="77777777" w:rsidR="006B686C" w:rsidRPr="00B159F1" w:rsidDel="002C1472" w:rsidRDefault="006B686C" w:rsidP="006B686C">
            <w:pPr>
              <w:pStyle w:val="TAC"/>
              <w:rPr>
                <w:del w:id="924" w:author="LGE" w:date="2024-05-22T14:06:00Z"/>
                <w:rFonts w:eastAsia="MS Mincho"/>
                <w:lang w:val="en-US"/>
              </w:rPr>
            </w:pPr>
          </w:p>
        </w:tc>
        <w:tc>
          <w:tcPr>
            <w:tcW w:w="1548" w:type="dxa"/>
          </w:tcPr>
          <w:p w14:paraId="183C36D0" w14:textId="77777777" w:rsidR="006B686C" w:rsidRPr="00B159F1" w:rsidDel="002C1472" w:rsidRDefault="006B686C" w:rsidP="006B686C">
            <w:pPr>
              <w:pStyle w:val="TAC"/>
              <w:rPr>
                <w:del w:id="925" w:author="LGE" w:date="2024-05-22T14:06:00Z"/>
                <w:rFonts w:eastAsia="MS Mincho"/>
                <w:lang w:val="en-US"/>
              </w:rPr>
            </w:pPr>
            <w:del w:id="926" w:author="LGE" w:date="2024-05-22T14:06:00Z">
              <w:r w:rsidRPr="00B159F1" w:rsidDel="002C1472">
                <w:rPr>
                  <w:rFonts w:eastAsia="MS Mincho"/>
                  <w:lang w:val="en-US"/>
                </w:rPr>
                <w:delText>256 QAM</w:delText>
              </w:r>
            </w:del>
          </w:p>
        </w:tc>
        <w:tc>
          <w:tcPr>
            <w:tcW w:w="1350" w:type="dxa"/>
            <w:vAlign w:val="center"/>
          </w:tcPr>
          <w:p w14:paraId="590F8CFF" w14:textId="77777777" w:rsidR="006B686C" w:rsidRPr="00B159F1" w:rsidDel="002C1472" w:rsidRDefault="006B686C" w:rsidP="006B686C">
            <w:pPr>
              <w:pStyle w:val="TAC"/>
              <w:rPr>
                <w:del w:id="927" w:author="LGE" w:date="2024-05-22T14:06:00Z"/>
                <w:rFonts w:eastAsia="MS Mincho"/>
                <w:lang w:val="en-US"/>
              </w:rPr>
            </w:pPr>
            <w:del w:id="928" w:author="LGE" w:date="2024-05-22T14:06:00Z">
              <w:r w:rsidRPr="00B159F1" w:rsidDel="002C1472">
                <w:rPr>
                  <w:rFonts w:eastAsia="Malgun Gothic" w:cs="Arial"/>
                  <w:color w:val="000000"/>
                  <w:lang w:val="en-US"/>
                </w:rPr>
                <w:delText>≤ 8.0</w:delText>
              </w:r>
            </w:del>
          </w:p>
        </w:tc>
        <w:tc>
          <w:tcPr>
            <w:tcW w:w="1440" w:type="dxa"/>
            <w:vAlign w:val="center"/>
          </w:tcPr>
          <w:p w14:paraId="44A0FEC2" w14:textId="77777777" w:rsidR="006B686C" w:rsidRPr="00B159F1" w:rsidDel="002C1472" w:rsidRDefault="006B686C" w:rsidP="006B686C">
            <w:pPr>
              <w:pStyle w:val="TAC"/>
              <w:rPr>
                <w:del w:id="929" w:author="LGE" w:date="2024-05-22T14:06:00Z"/>
                <w:rFonts w:eastAsia="MS Mincho"/>
                <w:lang w:val="en-US"/>
              </w:rPr>
            </w:pPr>
            <w:del w:id="930" w:author="LGE" w:date="2024-05-22T14:06:00Z">
              <w:r w:rsidRPr="00B159F1" w:rsidDel="002C1472">
                <w:rPr>
                  <w:rFonts w:eastAsia="Malgun Gothic" w:cs="Arial"/>
                  <w:lang w:val="en-US"/>
                </w:rPr>
                <w:delText>≤ 8.0</w:delText>
              </w:r>
            </w:del>
          </w:p>
        </w:tc>
        <w:tc>
          <w:tcPr>
            <w:tcW w:w="1440" w:type="dxa"/>
            <w:vAlign w:val="center"/>
          </w:tcPr>
          <w:p w14:paraId="6F5A366F" w14:textId="77777777" w:rsidR="006B686C" w:rsidRPr="00B159F1" w:rsidDel="002C1472" w:rsidRDefault="006B686C" w:rsidP="006B686C">
            <w:pPr>
              <w:pStyle w:val="TAC"/>
              <w:rPr>
                <w:del w:id="931" w:author="LGE" w:date="2024-05-22T14:06:00Z"/>
                <w:rFonts w:eastAsia="MS Mincho"/>
                <w:lang w:val="en-US"/>
              </w:rPr>
            </w:pPr>
            <w:del w:id="932" w:author="LGE" w:date="2024-05-22T14:06:00Z">
              <w:r w:rsidRPr="00B159F1" w:rsidDel="002C1472">
                <w:rPr>
                  <w:rFonts w:eastAsia="Malgun Gothic" w:cs="Arial"/>
                  <w:lang w:val="en-US"/>
                </w:rPr>
                <w:delText>≤ 8.0</w:delText>
              </w:r>
            </w:del>
          </w:p>
        </w:tc>
        <w:tc>
          <w:tcPr>
            <w:tcW w:w="1440" w:type="dxa"/>
            <w:vAlign w:val="center"/>
          </w:tcPr>
          <w:p w14:paraId="72E737FB" w14:textId="77777777" w:rsidR="006B686C" w:rsidRPr="00B159F1" w:rsidDel="002C1472" w:rsidRDefault="006B686C" w:rsidP="006B686C">
            <w:pPr>
              <w:pStyle w:val="TAC"/>
              <w:rPr>
                <w:del w:id="933" w:author="LGE" w:date="2024-05-22T14:06:00Z"/>
                <w:rFonts w:eastAsia="MS Mincho"/>
                <w:lang w:val="en-US"/>
              </w:rPr>
            </w:pPr>
            <w:del w:id="934" w:author="LGE" w:date="2024-05-22T14:06:00Z">
              <w:r w:rsidRPr="00B159F1" w:rsidDel="002C1472">
                <w:rPr>
                  <w:rFonts w:eastAsia="Malgun Gothic" w:cs="Arial"/>
                  <w:lang w:val="en-US"/>
                </w:rPr>
                <w:delText>≤ 8.0</w:delText>
              </w:r>
            </w:del>
          </w:p>
        </w:tc>
      </w:tr>
      <w:tr w:rsidR="006B686C" w:rsidRPr="00B159F1" w:rsidDel="002C1472" w14:paraId="5CD7E31F" w14:textId="77777777" w:rsidTr="006B686C">
        <w:trPr>
          <w:trHeight w:val="20"/>
          <w:jc w:val="center"/>
          <w:del w:id="935" w:author="LGE" w:date="2024-05-22T14:06:00Z"/>
        </w:trPr>
        <w:tc>
          <w:tcPr>
            <w:tcW w:w="8910" w:type="dxa"/>
            <w:gridSpan w:val="6"/>
            <w:shd w:val="clear" w:color="auto" w:fill="auto"/>
          </w:tcPr>
          <w:p w14:paraId="746A9A47" w14:textId="77777777" w:rsidR="006B686C" w:rsidRPr="00B159F1" w:rsidDel="002C1472" w:rsidRDefault="006B686C" w:rsidP="006B686C">
            <w:pPr>
              <w:pStyle w:val="TAN"/>
              <w:rPr>
                <w:del w:id="936" w:author="LGE" w:date="2024-05-22T14:06:00Z"/>
                <w:lang w:val="en-US"/>
              </w:rPr>
            </w:pPr>
            <w:del w:id="937" w:author="LGE" w:date="2024-05-22T14:06:00Z">
              <w:r w:rsidRPr="00B159F1" w:rsidDel="002C1472">
                <w:rPr>
                  <w:lang w:val="en-US"/>
                </w:rPr>
                <w:delText>NOTE 1:</w:delText>
              </w:r>
              <w:r w:rsidRPr="00B159F1" w:rsidDel="002C1472">
                <w:tab/>
              </w:r>
              <w:r w:rsidRPr="00B159F1" w:rsidDel="002C1472">
                <w:rPr>
                  <w:lang w:val="en-US"/>
                </w:rPr>
                <w:delText>The A-MPR shall apply to all SCS in all active 20 MHz sub-bands contiguously allocated in the channel.</w:delText>
              </w:r>
            </w:del>
          </w:p>
          <w:p w14:paraId="38AD88E2" w14:textId="77777777" w:rsidR="006B686C" w:rsidRPr="00B159F1" w:rsidDel="002C1472" w:rsidRDefault="006B686C" w:rsidP="006B686C">
            <w:pPr>
              <w:pStyle w:val="TAN"/>
              <w:rPr>
                <w:del w:id="938" w:author="LGE" w:date="2024-05-22T14:06:00Z"/>
                <w:lang w:val="en-US"/>
              </w:rPr>
            </w:pPr>
            <w:del w:id="939" w:author="LGE" w:date="2024-05-22T14:06:00Z">
              <w:r w:rsidRPr="00B159F1" w:rsidDel="002C1472">
                <w:rPr>
                  <w:lang w:val="en-US"/>
                </w:rPr>
                <w:delText>NOTE 2:</w:delText>
              </w:r>
              <w:r w:rsidRPr="00B159F1" w:rsidDel="002C1472">
                <w:tab/>
              </w:r>
              <w:r w:rsidRPr="00B159F1" w:rsidDel="002C1472">
                <w:rPr>
                  <w:lang w:val="en-US"/>
                </w:rPr>
                <w:delText>The A-MPR for Full RB allocation applies to all RB’s in all transmitted 20 MHz or larger channels that are fully allocated or all RB’s in all transmitted sub-bands for wideband operation that are fully allocated excluding the wideband configurations of Table 6.2F.2-2.</w:delText>
              </w:r>
            </w:del>
          </w:p>
          <w:p w14:paraId="74691FF0" w14:textId="77777777" w:rsidR="006B686C" w:rsidRPr="00B159F1" w:rsidDel="002C1472" w:rsidRDefault="006B686C" w:rsidP="006B686C">
            <w:pPr>
              <w:pStyle w:val="TAN"/>
              <w:rPr>
                <w:del w:id="940" w:author="LGE" w:date="2024-05-22T14:06:00Z"/>
                <w:lang w:val="en-US"/>
              </w:rPr>
            </w:pPr>
            <w:del w:id="941" w:author="LGE" w:date="2024-05-22T14:06:00Z">
              <w:r w:rsidRPr="00B159F1" w:rsidDel="002C1472">
                <w:rPr>
                  <w:lang w:val="en-US"/>
                </w:rPr>
                <w:delText>NOTE 3:</w:delText>
              </w:r>
              <w:r w:rsidRPr="00B159F1" w:rsidDel="002C1472">
                <w:tab/>
              </w:r>
              <w:r w:rsidRPr="00B159F1" w:rsidDel="002C1472">
                <w:rPr>
                  <w:lang w:val="en-US"/>
                </w:rPr>
                <w:delText>The A-MPR for Partial RB allocation applies to interlaced allocations with uplink resource allocation type 2 as specified in TS 38.214 [10] or transmitted sub-bands for wideband operation are transmitted according to the wideband configurations of Table 6.2F.2-2.</w:delText>
              </w:r>
            </w:del>
          </w:p>
          <w:p w14:paraId="7FFB3238" w14:textId="77777777" w:rsidR="006B686C" w:rsidRPr="00B159F1" w:rsidDel="002C1472" w:rsidRDefault="006B686C" w:rsidP="006B686C">
            <w:pPr>
              <w:pStyle w:val="TAN"/>
              <w:rPr>
                <w:del w:id="942" w:author="LGE" w:date="2024-05-22T14:06:00Z"/>
                <w:lang w:val="en-US"/>
              </w:rPr>
            </w:pPr>
            <w:del w:id="943" w:author="LGE" w:date="2024-05-22T14:06:00Z">
              <w:r w:rsidRPr="00B159F1" w:rsidDel="002C1472">
                <w:rPr>
                  <w:lang w:val="en-US"/>
                </w:rPr>
                <w:delText>NOTE 4:</w:delText>
              </w:r>
              <w:r w:rsidRPr="00B159F1" w:rsidDel="002C1472">
                <w:tab/>
              </w:r>
              <w:r w:rsidRPr="00B159F1" w:rsidDel="002C1472">
                <w:rPr>
                  <w:lang w:val="en-US"/>
                </w:rPr>
                <w:delTex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delText>
              </w:r>
            </w:del>
          </w:p>
          <w:p w14:paraId="62C28E3F" w14:textId="77777777" w:rsidR="006B686C" w:rsidRPr="00B159F1" w:rsidDel="002C1472" w:rsidRDefault="006B686C" w:rsidP="006B686C">
            <w:pPr>
              <w:pStyle w:val="TAN"/>
              <w:rPr>
                <w:del w:id="944" w:author="LGE" w:date="2024-05-22T14:06:00Z"/>
                <w:rFonts w:eastAsia="Malgun Gothic" w:cs="Arial"/>
                <w:b/>
                <w:color w:val="FF0000"/>
                <w:szCs w:val="18"/>
                <w:lang w:val="en-US"/>
              </w:rPr>
            </w:pPr>
            <w:del w:id="945" w:author="LGE" w:date="2024-05-22T14:06:00Z">
              <w:r w:rsidRPr="00B159F1" w:rsidDel="002C1472">
                <w:rPr>
                  <w:lang w:val="en-US"/>
                </w:rPr>
                <w:delText>NOTE 5:</w:delText>
              </w:r>
              <w:r w:rsidRPr="00B159F1" w:rsidDel="002C1472">
                <w:tab/>
              </w:r>
              <w:r w:rsidRPr="00B159F1" w:rsidDel="002C1472">
                <w:rPr>
                  <w:lang w:val="en-US"/>
                </w:rPr>
                <w:delText>Contiguous sub-band configuration in Table 6.2E.2F-3 applies.</w:delText>
              </w:r>
            </w:del>
          </w:p>
        </w:tc>
      </w:tr>
    </w:tbl>
    <w:p w14:paraId="61310D1A" w14:textId="77777777" w:rsidR="006B686C" w:rsidRPr="00B159F1" w:rsidDel="002C1472" w:rsidRDefault="006B686C" w:rsidP="006B686C">
      <w:pPr>
        <w:rPr>
          <w:del w:id="946" w:author="LGE" w:date="2024-05-22T14:06:00Z"/>
        </w:rPr>
      </w:pPr>
    </w:p>
    <w:p w14:paraId="31D08D6A" w14:textId="77777777" w:rsidR="006B686C" w:rsidRPr="00B159F1" w:rsidDel="002C1472" w:rsidRDefault="006B686C" w:rsidP="006B686C">
      <w:pPr>
        <w:rPr>
          <w:del w:id="947" w:author="LGE" w:date="2024-05-22T14:06:00Z"/>
          <w:lang w:val="en-US"/>
        </w:rPr>
      </w:pPr>
      <w:del w:id="948" w:author="LGE" w:date="2024-05-22T14:06:00Z">
        <w:r w:rsidRPr="00B159F1" w:rsidDel="002C1472">
          <w:rPr>
            <w:rFonts w:hint="eastAsia"/>
            <w:lang w:eastAsia="ko-KR"/>
          </w:rPr>
          <w:delText xml:space="preserve">For </w:delText>
        </w:r>
        <w:r w:rsidRPr="00B159F1" w:rsidDel="002C1472">
          <w:rPr>
            <w:lang w:eastAsia="ko-KR"/>
          </w:rPr>
          <w:delText xml:space="preserve">PSFCH transmission with single RB set and multiple RB sets, </w:delText>
        </w:r>
        <w:r w:rsidRPr="00B159F1" w:rsidDel="002C1472">
          <w:delText>the allowed A-MPR is specified in Table 6.2E.3F.4-2</w:delText>
        </w:r>
        <w:r w:rsidRPr="00B159F1" w:rsidDel="002C1472">
          <w:rPr>
            <w:lang w:eastAsia="zh-CN"/>
          </w:rPr>
          <w:delText xml:space="preserve"> for power class 5 NR sidelink UE</w:delText>
        </w:r>
        <w:r w:rsidRPr="00B159F1" w:rsidDel="002C1472">
          <w:delText>.</w:delText>
        </w:r>
      </w:del>
    </w:p>
    <w:p w14:paraId="28CDF5B9" w14:textId="77777777" w:rsidR="006B686C" w:rsidRPr="00B159F1" w:rsidDel="002C1472" w:rsidRDefault="006B686C" w:rsidP="006B686C">
      <w:pPr>
        <w:pStyle w:val="TH"/>
        <w:rPr>
          <w:del w:id="949" w:author="LGE" w:date="2024-05-22T14:06:00Z"/>
        </w:rPr>
      </w:pPr>
      <w:del w:id="950" w:author="LGE" w:date="2024-05-22T14:06:00Z">
        <w:r w:rsidRPr="00B159F1" w:rsidDel="002C1472">
          <w:lastRenderedPageBreak/>
          <w:delText>Table 6.2E.3F.4-2</w:delText>
        </w:r>
        <w:r w:rsidDel="002C1472">
          <w:delText>:</w:delText>
        </w:r>
        <w:r w:rsidRPr="00B159F1" w:rsidDel="002C1472">
          <w:delText xml:space="preserve"> A-MPR for NS_58 for PSFCH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6B686C" w:rsidRPr="00B159F1" w:rsidDel="002C1472" w14:paraId="7EB91F5A" w14:textId="77777777" w:rsidTr="006B686C">
        <w:trPr>
          <w:trHeight w:val="237"/>
          <w:jc w:val="center"/>
          <w:del w:id="951" w:author="LGE" w:date="2024-05-22T14:06:00Z"/>
        </w:trPr>
        <w:tc>
          <w:tcPr>
            <w:tcW w:w="3240" w:type="dxa"/>
            <w:vMerge w:val="restart"/>
            <w:shd w:val="clear" w:color="auto" w:fill="auto"/>
          </w:tcPr>
          <w:p w14:paraId="0058885D" w14:textId="77777777" w:rsidR="006B686C" w:rsidRPr="00B159F1" w:rsidDel="002C1472" w:rsidRDefault="006B686C" w:rsidP="006B686C">
            <w:pPr>
              <w:pStyle w:val="TAH"/>
              <w:rPr>
                <w:del w:id="952" w:author="LGE" w:date="2024-05-22T14:06:00Z"/>
              </w:rPr>
            </w:pPr>
          </w:p>
        </w:tc>
        <w:tc>
          <w:tcPr>
            <w:tcW w:w="5670" w:type="dxa"/>
            <w:gridSpan w:val="2"/>
          </w:tcPr>
          <w:p w14:paraId="5F73F634" w14:textId="77777777" w:rsidR="006B686C" w:rsidRPr="00B159F1" w:rsidDel="002C1472" w:rsidRDefault="006B686C" w:rsidP="006B686C">
            <w:pPr>
              <w:pStyle w:val="TAH"/>
              <w:rPr>
                <w:del w:id="953" w:author="LGE" w:date="2024-05-22T14:06:00Z"/>
              </w:rPr>
            </w:pPr>
            <w:del w:id="954" w:author="LGE" w:date="2024-05-22T14:06:00Z">
              <w:r w:rsidRPr="00B159F1" w:rsidDel="002C1472">
                <w:delText>RB Allocation</w:delText>
              </w:r>
            </w:del>
          </w:p>
        </w:tc>
      </w:tr>
      <w:tr w:rsidR="006B686C" w:rsidRPr="00B159F1" w:rsidDel="002C1472" w14:paraId="1F964C41" w14:textId="77777777" w:rsidTr="006B686C">
        <w:trPr>
          <w:trHeight w:val="237"/>
          <w:jc w:val="center"/>
          <w:del w:id="955" w:author="LGE" w:date="2024-05-22T14:06:00Z"/>
        </w:trPr>
        <w:tc>
          <w:tcPr>
            <w:tcW w:w="3240" w:type="dxa"/>
            <w:vMerge/>
            <w:shd w:val="clear" w:color="auto" w:fill="auto"/>
          </w:tcPr>
          <w:p w14:paraId="1EF4AE97" w14:textId="77777777" w:rsidR="006B686C" w:rsidRPr="00B159F1" w:rsidDel="002C1472" w:rsidRDefault="006B686C" w:rsidP="006B686C">
            <w:pPr>
              <w:pStyle w:val="TAH"/>
              <w:rPr>
                <w:del w:id="956" w:author="LGE" w:date="2024-05-22T14:06:00Z"/>
              </w:rPr>
            </w:pPr>
          </w:p>
        </w:tc>
        <w:tc>
          <w:tcPr>
            <w:tcW w:w="2790" w:type="dxa"/>
          </w:tcPr>
          <w:p w14:paraId="2BDAAA1A" w14:textId="77777777" w:rsidR="006B686C" w:rsidRPr="00B159F1" w:rsidDel="002C1472" w:rsidRDefault="006B686C" w:rsidP="006B686C">
            <w:pPr>
              <w:pStyle w:val="TAH"/>
              <w:rPr>
                <w:del w:id="957" w:author="LGE" w:date="2024-05-22T14:06:00Z"/>
                <w:lang w:eastAsia="ko-KR"/>
              </w:rPr>
            </w:pPr>
            <w:del w:id="958" w:author="LGE" w:date="2024-05-22T14:06:00Z">
              <w:r w:rsidRPr="00B159F1" w:rsidDel="002C1472">
                <w:rPr>
                  <w:rFonts w:hint="eastAsia"/>
                  <w:lang w:eastAsia="ko-KR"/>
                </w:rPr>
                <w:delText>Ou</w:delText>
              </w:r>
              <w:r w:rsidRPr="00B159F1" w:rsidDel="002C1472">
                <w:rPr>
                  <w:lang w:eastAsia="ko-KR"/>
                </w:rPr>
                <w:delText>ter RB set configuration</w:delText>
              </w:r>
              <w:r w:rsidRPr="00B159F1" w:rsidDel="002C1472">
                <w:rPr>
                  <w:vertAlign w:val="superscript"/>
                  <w:lang w:eastAsia="ko-KR"/>
                </w:rPr>
                <w:delText>2</w:delText>
              </w:r>
            </w:del>
          </w:p>
        </w:tc>
        <w:tc>
          <w:tcPr>
            <w:tcW w:w="2880" w:type="dxa"/>
          </w:tcPr>
          <w:p w14:paraId="7EBC79B7" w14:textId="77777777" w:rsidR="006B686C" w:rsidRPr="00B159F1" w:rsidDel="002C1472" w:rsidRDefault="006B686C" w:rsidP="006B686C">
            <w:pPr>
              <w:pStyle w:val="TAH"/>
              <w:rPr>
                <w:del w:id="959" w:author="LGE" w:date="2024-05-22T14:06:00Z"/>
                <w:lang w:eastAsia="ko-KR"/>
              </w:rPr>
            </w:pPr>
            <w:del w:id="960" w:author="LGE" w:date="2024-05-22T14:06:00Z">
              <w:r w:rsidRPr="00B159F1" w:rsidDel="002C1472">
                <w:rPr>
                  <w:rFonts w:hint="eastAsia"/>
                  <w:lang w:eastAsia="ko-KR"/>
                </w:rPr>
                <w:delText>In</w:delText>
              </w:r>
              <w:r w:rsidRPr="00B159F1" w:rsidDel="002C1472">
                <w:rPr>
                  <w:lang w:eastAsia="ko-KR"/>
                </w:rPr>
                <w:delText>ner RB set configuration</w:delText>
              </w:r>
              <w:r w:rsidRPr="00B159F1" w:rsidDel="002C1472">
                <w:rPr>
                  <w:vertAlign w:val="superscript"/>
                  <w:lang w:eastAsia="ko-KR"/>
                </w:rPr>
                <w:delText>2</w:delText>
              </w:r>
            </w:del>
          </w:p>
        </w:tc>
      </w:tr>
      <w:tr w:rsidR="006B686C" w:rsidRPr="00B159F1" w:rsidDel="002C1472" w14:paraId="7C632C3C" w14:textId="77777777" w:rsidTr="006B686C">
        <w:trPr>
          <w:trHeight w:val="237"/>
          <w:jc w:val="center"/>
          <w:del w:id="961" w:author="LGE" w:date="2024-05-22T14:06:00Z"/>
        </w:trPr>
        <w:tc>
          <w:tcPr>
            <w:tcW w:w="3240" w:type="dxa"/>
            <w:shd w:val="clear" w:color="auto" w:fill="auto"/>
          </w:tcPr>
          <w:p w14:paraId="63F82D4E" w14:textId="77777777" w:rsidR="006B686C" w:rsidRPr="00B159F1" w:rsidDel="002C1472" w:rsidRDefault="006B686C" w:rsidP="006B686C">
            <w:pPr>
              <w:pStyle w:val="TAC"/>
              <w:rPr>
                <w:del w:id="962" w:author="LGE" w:date="2024-05-22T14:06:00Z"/>
                <w:b/>
              </w:rPr>
            </w:pPr>
            <w:del w:id="963" w:author="LGE" w:date="2024-05-22T14:06:00Z">
              <w:r w:rsidRPr="00B159F1" w:rsidDel="002C1472">
                <w:delText>Contiguous/Non-contiguous sub-band RB sets</w:delText>
              </w:r>
            </w:del>
          </w:p>
        </w:tc>
        <w:tc>
          <w:tcPr>
            <w:tcW w:w="2790" w:type="dxa"/>
          </w:tcPr>
          <w:p w14:paraId="42EF056B" w14:textId="77777777" w:rsidR="006B686C" w:rsidRPr="00B159F1" w:rsidDel="002C1472" w:rsidRDefault="006B686C" w:rsidP="006B686C">
            <w:pPr>
              <w:pStyle w:val="TAC"/>
              <w:rPr>
                <w:del w:id="964" w:author="LGE" w:date="2024-05-22T14:06:00Z"/>
                <w:b/>
                <w:lang w:eastAsia="ko-KR"/>
              </w:rPr>
            </w:pPr>
            <w:del w:id="965" w:author="LGE" w:date="2024-05-22T14:06:00Z">
              <w:r w:rsidRPr="00B159F1" w:rsidDel="002C1472">
                <w:rPr>
                  <w:rFonts w:cs="Arial"/>
                </w:rPr>
                <w:delText>≤</w:delText>
              </w:r>
              <w:r w:rsidRPr="00B159F1" w:rsidDel="002C1472">
                <w:delText xml:space="preserve"> 12.5</w:delText>
              </w:r>
            </w:del>
          </w:p>
        </w:tc>
        <w:tc>
          <w:tcPr>
            <w:tcW w:w="2880" w:type="dxa"/>
          </w:tcPr>
          <w:p w14:paraId="66AFABEA" w14:textId="77777777" w:rsidR="006B686C" w:rsidRPr="00B159F1" w:rsidDel="002C1472" w:rsidRDefault="006B686C" w:rsidP="006B686C">
            <w:pPr>
              <w:pStyle w:val="TAC"/>
              <w:rPr>
                <w:del w:id="966" w:author="LGE" w:date="2024-05-22T14:06:00Z"/>
                <w:b/>
                <w:lang w:eastAsia="ko-KR"/>
              </w:rPr>
            </w:pPr>
            <w:del w:id="967" w:author="LGE" w:date="2024-05-22T14:06:00Z">
              <w:r w:rsidRPr="00B159F1" w:rsidDel="002C1472">
                <w:rPr>
                  <w:rFonts w:cs="Arial"/>
                </w:rPr>
                <w:delText>≤</w:delText>
              </w:r>
              <w:r w:rsidRPr="00B159F1" w:rsidDel="002C1472">
                <w:delText xml:space="preserve"> 10.5</w:delText>
              </w:r>
            </w:del>
          </w:p>
        </w:tc>
      </w:tr>
      <w:tr w:rsidR="006B686C" w:rsidRPr="00B159F1" w:rsidDel="002C1472" w14:paraId="566E381E" w14:textId="77777777" w:rsidTr="006B686C">
        <w:trPr>
          <w:trHeight w:val="20"/>
          <w:jc w:val="center"/>
          <w:del w:id="968" w:author="LGE" w:date="2024-05-22T14:06:00Z"/>
        </w:trPr>
        <w:tc>
          <w:tcPr>
            <w:tcW w:w="8910" w:type="dxa"/>
            <w:gridSpan w:val="3"/>
          </w:tcPr>
          <w:p w14:paraId="03A50026" w14:textId="77777777" w:rsidR="006B686C" w:rsidRPr="00B159F1" w:rsidDel="002C1472" w:rsidRDefault="006B686C" w:rsidP="006B686C">
            <w:pPr>
              <w:pStyle w:val="TAN"/>
              <w:rPr>
                <w:del w:id="969" w:author="LGE" w:date="2024-05-22T14:06:00Z"/>
              </w:rPr>
            </w:pPr>
            <w:del w:id="970" w:author="LGE" w:date="2024-05-22T14:06:00Z">
              <w:r w:rsidRPr="00B159F1" w:rsidDel="002C1472">
                <w:delText>NOTE 1:</w:delText>
              </w:r>
              <w:r w:rsidRPr="00B159F1" w:rsidDel="002C1472">
                <w:tab/>
                <w:delText xml:space="preserve">The MPR shall apply to all SCS in all active 20 MHz sub-bands contiguously or non-contiguously allocated in the channel. </w:delText>
              </w:r>
            </w:del>
          </w:p>
          <w:p w14:paraId="6C035924" w14:textId="77777777" w:rsidR="006B686C" w:rsidRPr="00B159F1" w:rsidDel="002C1472" w:rsidRDefault="006B686C" w:rsidP="006B686C">
            <w:pPr>
              <w:pStyle w:val="TAN"/>
              <w:rPr>
                <w:del w:id="971" w:author="LGE" w:date="2024-05-22T14:06:00Z"/>
              </w:rPr>
            </w:pPr>
            <w:del w:id="972" w:author="LGE" w:date="2024-05-22T14:06:00Z">
              <w:r w:rsidRPr="00B159F1" w:rsidDel="002C1472">
                <w:delText>NOTE 2:</w:delText>
              </w:r>
              <w:r w:rsidRPr="00B159F1" w:rsidDel="002C1472">
                <w:tab/>
              </w:r>
              <w:r w:rsidDel="002C1472">
                <w:delText xml:space="preserve">Outer sub-band configuration and inner sub-band configuration in </w:delText>
              </w:r>
              <w:r w:rsidRPr="00B159F1" w:rsidDel="002C1472">
                <w:rPr>
                  <w:lang w:val="en-US"/>
                </w:rPr>
                <w:delText xml:space="preserve">Table 6.2E.2F-3 </w:delText>
              </w:r>
              <w:r w:rsidDel="002C1472">
                <w:delText xml:space="preserve"> apply.</w:delText>
              </w:r>
            </w:del>
          </w:p>
          <w:p w14:paraId="577FA1C7" w14:textId="77777777" w:rsidR="006B686C" w:rsidRPr="00B159F1" w:rsidDel="002C1472" w:rsidRDefault="006B686C" w:rsidP="006B686C">
            <w:pPr>
              <w:pStyle w:val="TAN"/>
              <w:rPr>
                <w:del w:id="973" w:author="LGE" w:date="2024-05-22T14:06:00Z"/>
              </w:rPr>
            </w:pPr>
            <w:del w:id="974" w:author="LGE" w:date="2024-05-22T14:06:00Z">
              <w:r w:rsidRPr="00B159F1" w:rsidDel="002C1472">
                <w:rPr>
                  <w:lang w:val="en-US"/>
                </w:rPr>
                <w:delText>NOTE 3:</w:delText>
              </w:r>
              <w:r w:rsidRPr="00B159F1" w:rsidDel="002C1472">
                <w:rPr>
                  <w:lang w:val="en-US"/>
                </w:rPr>
                <w:tab/>
                <w:delTex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delText>
              </w:r>
            </w:del>
          </w:p>
        </w:tc>
      </w:tr>
    </w:tbl>
    <w:p w14:paraId="5D6BB528" w14:textId="77777777" w:rsidR="006B686C" w:rsidRPr="00B159F1" w:rsidDel="002C1472" w:rsidRDefault="006B686C" w:rsidP="006B686C">
      <w:pPr>
        <w:rPr>
          <w:del w:id="975" w:author="LGE" w:date="2024-05-22T14:06:00Z"/>
          <w:lang w:eastAsia="ko-KR"/>
        </w:rPr>
      </w:pPr>
    </w:p>
    <w:p w14:paraId="0811ACB5" w14:textId="77777777" w:rsidR="006B686C" w:rsidRPr="00B159F1" w:rsidDel="002C1472" w:rsidRDefault="006B686C" w:rsidP="006B686C">
      <w:pPr>
        <w:rPr>
          <w:del w:id="976" w:author="LGE" w:date="2024-05-22T14:06:00Z"/>
        </w:rPr>
      </w:pPr>
      <w:del w:id="977" w:author="LGE" w:date="2024-05-22T14:06:00Z">
        <w:r w:rsidRPr="00B159F1" w:rsidDel="002C1472">
          <w:rPr>
            <w:rFonts w:hint="eastAsia"/>
            <w:lang w:eastAsia="ko-KR"/>
          </w:rPr>
          <w:delText xml:space="preserve">For </w:delText>
        </w:r>
        <w:r w:rsidRPr="00B159F1" w:rsidDel="002C1472">
          <w:rPr>
            <w:lang w:eastAsia="ko-KR"/>
          </w:rPr>
          <w:delText xml:space="preserve">S-SSB transmission, </w:delText>
        </w:r>
        <w:r w:rsidRPr="00B159F1" w:rsidDel="002C1472">
          <w:delText>the allowed A-MPR is specified in Table 6.2E.3F.4-3</w:delText>
        </w:r>
        <w:r w:rsidRPr="00B159F1" w:rsidDel="002C1472">
          <w:rPr>
            <w:lang w:eastAsia="zh-CN"/>
          </w:rPr>
          <w:delText xml:space="preserve"> for power class 5 NR sidelink UE</w:delText>
        </w:r>
        <w:r w:rsidRPr="00B159F1" w:rsidDel="002C1472">
          <w:delText>.</w:delText>
        </w:r>
      </w:del>
    </w:p>
    <w:p w14:paraId="291B41D2" w14:textId="77777777" w:rsidR="006B686C" w:rsidRPr="00B159F1" w:rsidDel="002C1472" w:rsidRDefault="006B686C" w:rsidP="006B686C">
      <w:pPr>
        <w:pStyle w:val="TH"/>
        <w:rPr>
          <w:del w:id="978" w:author="LGE" w:date="2024-05-22T14:06:00Z"/>
        </w:rPr>
      </w:pPr>
      <w:del w:id="979" w:author="LGE" w:date="2024-05-22T14:06:00Z">
        <w:r w:rsidRPr="00B159F1" w:rsidDel="002C1472">
          <w:delText>Table 6.2E.3F.4-3</w:delText>
        </w:r>
        <w:r w:rsidDel="002C1472">
          <w:delText>:</w:delText>
        </w:r>
        <w:r w:rsidRPr="00B159F1" w:rsidDel="002C1472">
          <w:delText xml:space="preserve"> A-MPR for NS_58 for S-SSB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6B686C" w:rsidRPr="00B159F1" w:rsidDel="002C1472" w14:paraId="3CE0CB75" w14:textId="77777777" w:rsidTr="006B686C">
        <w:trPr>
          <w:trHeight w:val="237"/>
          <w:jc w:val="center"/>
          <w:del w:id="980" w:author="LGE" w:date="2024-05-22T14:06:00Z"/>
        </w:trPr>
        <w:tc>
          <w:tcPr>
            <w:tcW w:w="3240" w:type="dxa"/>
            <w:vMerge w:val="restart"/>
            <w:shd w:val="clear" w:color="auto" w:fill="auto"/>
          </w:tcPr>
          <w:p w14:paraId="15B8D342" w14:textId="77777777" w:rsidR="006B686C" w:rsidRPr="00B159F1" w:rsidDel="002C1472" w:rsidRDefault="006B686C" w:rsidP="006B686C">
            <w:pPr>
              <w:pStyle w:val="TAH"/>
              <w:rPr>
                <w:del w:id="981" w:author="LGE" w:date="2024-05-22T14:06:00Z"/>
              </w:rPr>
            </w:pPr>
          </w:p>
        </w:tc>
        <w:tc>
          <w:tcPr>
            <w:tcW w:w="5670" w:type="dxa"/>
            <w:gridSpan w:val="4"/>
          </w:tcPr>
          <w:p w14:paraId="6E8D46C4" w14:textId="77777777" w:rsidR="006B686C" w:rsidRPr="00B159F1" w:rsidDel="002C1472" w:rsidRDefault="006B686C" w:rsidP="006B686C">
            <w:pPr>
              <w:pStyle w:val="TAH"/>
              <w:rPr>
                <w:del w:id="982" w:author="LGE" w:date="2024-05-22T14:06:00Z"/>
              </w:rPr>
            </w:pPr>
            <w:del w:id="983" w:author="LGE" w:date="2024-05-22T14:06:00Z">
              <w:r w:rsidRPr="00B159F1" w:rsidDel="002C1472">
                <w:delText xml:space="preserve">RB Allocation </w:delText>
              </w:r>
            </w:del>
          </w:p>
        </w:tc>
      </w:tr>
      <w:tr w:rsidR="006B686C" w:rsidRPr="00B159F1" w:rsidDel="002C1472" w14:paraId="3E774937" w14:textId="77777777" w:rsidTr="006B686C">
        <w:trPr>
          <w:trHeight w:val="237"/>
          <w:jc w:val="center"/>
          <w:del w:id="984" w:author="LGE" w:date="2024-05-22T14:06:00Z"/>
        </w:trPr>
        <w:tc>
          <w:tcPr>
            <w:tcW w:w="3240" w:type="dxa"/>
            <w:vMerge/>
            <w:shd w:val="clear" w:color="auto" w:fill="auto"/>
          </w:tcPr>
          <w:p w14:paraId="16EA23E5" w14:textId="77777777" w:rsidR="006B686C" w:rsidRPr="00B159F1" w:rsidDel="002C1472" w:rsidRDefault="006B686C" w:rsidP="006B686C">
            <w:pPr>
              <w:pStyle w:val="TAH"/>
              <w:rPr>
                <w:del w:id="985" w:author="LGE" w:date="2024-05-22T14:06:00Z"/>
              </w:rPr>
            </w:pPr>
          </w:p>
        </w:tc>
        <w:tc>
          <w:tcPr>
            <w:tcW w:w="2790" w:type="dxa"/>
            <w:gridSpan w:val="2"/>
          </w:tcPr>
          <w:p w14:paraId="2F6FBA3F" w14:textId="77777777" w:rsidR="006B686C" w:rsidRPr="00B159F1" w:rsidDel="002C1472" w:rsidRDefault="006B686C" w:rsidP="006B686C">
            <w:pPr>
              <w:pStyle w:val="TAH"/>
              <w:rPr>
                <w:del w:id="986" w:author="LGE" w:date="2024-05-22T14:06:00Z"/>
                <w:lang w:eastAsia="ko-KR"/>
              </w:rPr>
            </w:pPr>
            <w:del w:id="987" w:author="LGE" w:date="2024-05-22T14:06:00Z">
              <w:r w:rsidRPr="00B159F1" w:rsidDel="002C1472">
                <w:rPr>
                  <w:rFonts w:hint="eastAsia"/>
                  <w:lang w:eastAsia="ko-KR"/>
                </w:rPr>
                <w:delText>Ou</w:delText>
              </w:r>
              <w:r w:rsidRPr="00B159F1" w:rsidDel="002C1472">
                <w:rPr>
                  <w:lang w:eastAsia="ko-KR"/>
                </w:rPr>
                <w:delText>ter RB set configuration</w:delText>
              </w:r>
            </w:del>
          </w:p>
        </w:tc>
        <w:tc>
          <w:tcPr>
            <w:tcW w:w="2880" w:type="dxa"/>
            <w:gridSpan w:val="2"/>
          </w:tcPr>
          <w:p w14:paraId="6C48C33F" w14:textId="77777777" w:rsidR="006B686C" w:rsidRPr="00B159F1" w:rsidDel="002C1472" w:rsidRDefault="006B686C" w:rsidP="006B686C">
            <w:pPr>
              <w:pStyle w:val="TAH"/>
              <w:rPr>
                <w:del w:id="988" w:author="LGE" w:date="2024-05-22T14:06:00Z"/>
                <w:lang w:eastAsia="ko-KR"/>
              </w:rPr>
            </w:pPr>
            <w:del w:id="989" w:author="LGE" w:date="2024-05-22T14:06:00Z">
              <w:r w:rsidRPr="00B159F1" w:rsidDel="002C1472">
                <w:rPr>
                  <w:rFonts w:hint="eastAsia"/>
                  <w:lang w:eastAsia="ko-KR"/>
                </w:rPr>
                <w:delText>In</w:delText>
              </w:r>
              <w:r w:rsidRPr="00B159F1" w:rsidDel="002C1472">
                <w:rPr>
                  <w:lang w:eastAsia="ko-KR"/>
                </w:rPr>
                <w:delText>ner RB set configuration</w:delText>
              </w:r>
            </w:del>
          </w:p>
        </w:tc>
      </w:tr>
      <w:tr w:rsidR="006B686C" w:rsidRPr="00B159F1" w:rsidDel="002C1472" w14:paraId="5E3998E7" w14:textId="77777777" w:rsidTr="006B686C">
        <w:trPr>
          <w:trHeight w:val="237"/>
          <w:jc w:val="center"/>
          <w:del w:id="990" w:author="LGE" w:date="2024-05-22T14:06:00Z"/>
        </w:trPr>
        <w:tc>
          <w:tcPr>
            <w:tcW w:w="3240" w:type="dxa"/>
            <w:shd w:val="clear" w:color="auto" w:fill="auto"/>
          </w:tcPr>
          <w:p w14:paraId="01408A3E" w14:textId="77777777" w:rsidR="006B686C" w:rsidRPr="00B159F1" w:rsidDel="002C1472" w:rsidRDefault="006B686C" w:rsidP="006B686C">
            <w:pPr>
              <w:pStyle w:val="TAH"/>
              <w:rPr>
                <w:del w:id="991" w:author="LGE" w:date="2024-05-22T14:06:00Z"/>
                <w:lang w:eastAsia="ko-KR"/>
              </w:rPr>
            </w:pPr>
            <w:del w:id="992" w:author="LGE" w:date="2024-05-22T14:06:00Z">
              <w:r w:rsidRPr="00B159F1" w:rsidDel="002C1472">
                <w:rPr>
                  <w:rFonts w:hint="eastAsia"/>
                  <w:lang w:eastAsia="ko-KR"/>
                </w:rPr>
                <w:delText>#</w:delText>
              </w:r>
              <w:r w:rsidRPr="00B159F1" w:rsidDel="002C1472">
                <w:rPr>
                  <w:lang w:eastAsia="ko-KR"/>
                </w:rPr>
                <w:delText xml:space="preserve"> of S-SSB repetition/RBset</w:delText>
              </w:r>
            </w:del>
          </w:p>
        </w:tc>
        <w:tc>
          <w:tcPr>
            <w:tcW w:w="1395" w:type="dxa"/>
          </w:tcPr>
          <w:p w14:paraId="24041609" w14:textId="77777777" w:rsidR="006B686C" w:rsidRPr="00B159F1" w:rsidDel="002C1472" w:rsidRDefault="006B686C" w:rsidP="006B686C">
            <w:pPr>
              <w:pStyle w:val="TAH"/>
              <w:rPr>
                <w:del w:id="993" w:author="LGE" w:date="2024-05-22T14:06:00Z"/>
                <w:lang w:eastAsia="ko-KR"/>
              </w:rPr>
            </w:pPr>
            <w:del w:id="994" w:author="LGE" w:date="2024-05-22T14:06:00Z">
              <w:r w:rsidRPr="00B159F1" w:rsidDel="002C1472">
                <w:rPr>
                  <w:lang w:eastAsia="ko-KR"/>
                </w:rPr>
                <w:delText>&gt; 2</w:delText>
              </w:r>
            </w:del>
          </w:p>
        </w:tc>
        <w:tc>
          <w:tcPr>
            <w:tcW w:w="1395" w:type="dxa"/>
          </w:tcPr>
          <w:p w14:paraId="4BCE22DF" w14:textId="77777777" w:rsidR="006B686C" w:rsidRPr="00B159F1" w:rsidDel="002C1472" w:rsidRDefault="006B686C" w:rsidP="006B686C">
            <w:pPr>
              <w:pStyle w:val="TAH"/>
              <w:rPr>
                <w:del w:id="995" w:author="LGE" w:date="2024-05-22T14:06:00Z"/>
                <w:lang w:eastAsia="ko-KR"/>
              </w:rPr>
            </w:pPr>
            <w:del w:id="996" w:author="LGE" w:date="2024-05-22T14:06:00Z">
              <w:r w:rsidRPr="00B159F1" w:rsidDel="002C1472">
                <w:rPr>
                  <w:rFonts w:hint="eastAsia"/>
                  <w:lang w:eastAsia="ko-KR"/>
                </w:rPr>
                <w:delText>2</w:delText>
              </w:r>
            </w:del>
          </w:p>
        </w:tc>
        <w:tc>
          <w:tcPr>
            <w:tcW w:w="1440" w:type="dxa"/>
          </w:tcPr>
          <w:p w14:paraId="3E1CB4EB" w14:textId="77777777" w:rsidR="006B686C" w:rsidRPr="00B159F1" w:rsidDel="002C1472" w:rsidRDefault="006B686C" w:rsidP="006B686C">
            <w:pPr>
              <w:pStyle w:val="TAH"/>
              <w:rPr>
                <w:del w:id="997" w:author="LGE" w:date="2024-05-22T14:06:00Z"/>
                <w:lang w:eastAsia="ko-KR"/>
              </w:rPr>
            </w:pPr>
            <w:del w:id="998" w:author="LGE" w:date="2024-05-22T14:06:00Z">
              <w:r w:rsidRPr="00B159F1" w:rsidDel="002C1472">
                <w:rPr>
                  <w:lang w:eastAsia="ko-KR"/>
                </w:rPr>
                <w:delText>&gt; 2</w:delText>
              </w:r>
            </w:del>
          </w:p>
        </w:tc>
        <w:tc>
          <w:tcPr>
            <w:tcW w:w="1440" w:type="dxa"/>
          </w:tcPr>
          <w:p w14:paraId="6E556CBE" w14:textId="77777777" w:rsidR="006B686C" w:rsidRPr="00B159F1" w:rsidDel="002C1472" w:rsidRDefault="006B686C" w:rsidP="006B686C">
            <w:pPr>
              <w:pStyle w:val="TAH"/>
              <w:rPr>
                <w:del w:id="999" w:author="LGE" w:date="2024-05-22T14:06:00Z"/>
                <w:lang w:eastAsia="ko-KR"/>
              </w:rPr>
            </w:pPr>
            <w:del w:id="1000" w:author="LGE" w:date="2024-05-22T14:06:00Z">
              <w:r w:rsidRPr="00B159F1" w:rsidDel="002C1472">
                <w:rPr>
                  <w:rFonts w:hint="eastAsia"/>
                  <w:lang w:eastAsia="ko-KR"/>
                </w:rPr>
                <w:delText>2</w:delText>
              </w:r>
            </w:del>
          </w:p>
        </w:tc>
      </w:tr>
      <w:tr w:rsidR="006B686C" w:rsidRPr="00B159F1" w:rsidDel="002C1472" w14:paraId="1BDFCD53" w14:textId="77777777" w:rsidTr="006B686C">
        <w:trPr>
          <w:trHeight w:val="237"/>
          <w:jc w:val="center"/>
          <w:del w:id="1001" w:author="LGE" w:date="2024-05-22T14:06:00Z"/>
        </w:trPr>
        <w:tc>
          <w:tcPr>
            <w:tcW w:w="3240" w:type="dxa"/>
            <w:shd w:val="clear" w:color="auto" w:fill="auto"/>
          </w:tcPr>
          <w:p w14:paraId="62ABB4B3" w14:textId="77777777" w:rsidR="006B686C" w:rsidRPr="00B159F1" w:rsidDel="002C1472" w:rsidRDefault="006B686C" w:rsidP="006B686C">
            <w:pPr>
              <w:pStyle w:val="TAC"/>
              <w:rPr>
                <w:del w:id="1002" w:author="LGE" w:date="2024-05-22T14:06:00Z"/>
                <w:b/>
              </w:rPr>
            </w:pPr>
            <w:del w:id="1003" w:author="LGE" w:date="2024-05-22T14:06:00Z">
              <w:r w:rsidRPr="00B159F1" w:rsidDel="002C1472">
                <w:delText>Contiguous/Non-contiguous sub-band RB sets</w:delText>
              </w:r>
            </w:del>
          </w:p>
        </w:tc>
        <w:tc>
          <w:tcPr>
            <w:tcW w:w="1395" w:type="dxa"/>
            <w:vAlign w:val="center"/>
          </w:tcPr>
          <w:p w14:paraId="70402E9C" w14:textId="77777777" w:rsidR="006B686C" w:rsidRPr="00B159F1" w:rsidDel="002C1472" w:rsidRDefault="006B686C" w:rsidP="006B686C">
            <w:pPr>
              <w:pStyle w:val="TAC"/>
              <w:rPr>
                <w:del w:id="1004" w:author="LGE" w:date="2024-05-22T14:06:00Z"/>
              </w:rPr>
            </w:pPr>
            <w:del w:id="1005" w:author="LGE" w:date="2024-05-22T14:06:00Z">
              <w:r w:rsidRPr="00B159F1" w:rsidDel="002C1472">
                <w:rPr>
                  <w:rFonts w:cs="Arial"/>
                </w:rPr>
                <w:delText xml:space="preserve">≤ </w:delText>
              </w:r>
              <w:r w:rsidRPr="00B159F1" w:rsidDel="002C1472">
                <w:delText>13.5</w:delText>
              </w:r>
            </w:del>
          </w:p>
        </w:tc>
        <w:tc>
          <w:tcPr>
            <w:tcW w:w="1395" w:type="dxa"/>
            <w:vAlign w:val="center"/>
          </w:tcPr>
          <w:p w14:paraId="694912FA" w14:textId="77777777" w:rsidR="006B686C" w:rsidRPr="00B159F1" w:rsidDel="002C1472" w:rsidRDefault="006B686C" w:rsidP="006B686C">
            <w:pPr>
              <w:pStyle w:val="TAC"/>
              <w:rPr>
                <w:del w:id="1006" w:author="LGE" w:date="2024-05-22T14:06:00Z"/>
              </w:rPr>
            </w:pPr>
            <w:del w:id="1007" w:author="LGE" w:date="2024-05-22T14:06:00Z">
              <w:r w:rsidRPr="00B159F1" w:rsidDel="002C1472">
                <w:rPr>
                  <w:rFonts w:cs="Arial"/>
                </w:rPr>
                <w:delText>≤ 10.0</w:delText>
              </w:r>
            </w:del>
          </w:p>
        </w:tc>
        <w:tc>
          <w:tcPr>
            <w:tcW w:w="1440" w:type="dxa"/>
            <w:vAlign w:val="center"/>
          </w:tcPr>
          <w:p w14:paraId="3369E7D9" w14:textId="77777777" w:rsidR="006B686C" w:rsidRPr="00B159F1" w:rsidDel="002C1472" w:rsidRDefault="006B686C" w:rsidP="006B686C">
            <w:pPr>
              <w:pStyle w:val="TAC"/>
              <w:rPr>
                <w:del w:id="1008" w:author="LGE" w:date="2024-05-22T14:06:00Z"/>
              </w:rPr>
            </w:pPr>
            <w:del w:id="1009" w:author="LGE" w:date="2024-05-22T14:06:00Z">
              <w:r w:rsidRPr="00B159F1" w:rsidDel="002C1472">
                <w:rPr>
                  <w:rFonts w:cs="Arial"/>
                </w:rPr>
                <w:delText>≤ 9.5</w:delText>
              </w:r>
            </w:del>
          </w:p>
        </w:tc>
        <w:tc>
          <w:tcPr>
            <w:tcW w:w="1440" w:type="dxa"/>
            <w:vAlign w:val="center"/>
          </w:tcPr>
          <w:p w14:paraId="00F0404F" w14:textId="77777777" w:rsidR="006B686C" w:rsidRPr="00B159F1" w:rsidDel="002C1472" w:rsidRDefault="006B686C" w:rsidP="006B686C">
            <w:pPr>
              <w:pStyle w:val="TAC"/>
              <w:rPr>
                <w:del w:id="1010" w:author="LGE" w:date="2024-05-22T14:06:00Z"/>
              </w:rPr>
            </w:pPr>
            <w:del w:id="1011" w:author="LGE" w:date="2024-05-22T14:06:00Z">
              <w:r w:rsidRPr="00B159F1" w:rsidDel="002C1472">
                <w:rPr>
                  <w:rFonts w:cs="Arial"/>
                </w:rPr>
                <w:delText>≤ 7.5</w:delText>
              </w:r>
            </w:del>
          </w:p>
        </w:tc>
      </w:tr>
      <w:tr w:rsidR="006B686C" w:rsidRPr="00B159F1" w:rsidDel="002C1472" w14:paraId="02D4BB43" w14:textId="77777777" w:rsidTr="006B686C">
        <w:trPr>
          <w:trHeight w:val="237"/>
          <w:jc w:val="center"/>
          <w:del w:id="1012" w:author="LGE" w:date="2024-05-22T14:06:00Z"/>
        </w:trPr>
        <w:tc>
          <w:tcPr>
            <w:tcW w:w="8910" w:type="dxa"/>
            <w:gridSpan w:val="5"/>
            <w:shd w:val="clear" w:color="auto" w:fill="auto"/>
          </w:tcPr>
          <w:p w14:paraId="73D4AC96" w14:textId="77777777" w:rsidR="006B686C" w:rsidRPr="00B159F1" w:rsidDel="002C1472" w:rsidRDefault="006B686C" w:rsidP="006B686C">
            <w:pPr>
              <w:pStyle w:val="TAN"/>
              <w:rPr>
                <w:del w:id="1013" w:author="LGE" w:date="2024-05-22T14:06:00Z"/>
                <w:b/>
              </w:rPr>
            </w:pPr>
            <w:del w:id="1014" w:author="LGE" w:date="2024-05-22T14:06:00Z">
              <w:r w:rsidRPr="00B159F1" w:rsidDel="002C1472">
                <w:delText>NOTE 1:</w:delText>
              </w:r>
              <w:r w:rsidRPr="00B159F1" w:rsidDel="002C1472">
                <w:tab/>
                <w:delText>The A-MPR shall apply to all SCS in all active 20 MHz sub-bands contiguously or non-contiguously allocated in the channel.</w:delText>
              </w:r>
            </w:del>
          </w:p>
          <w:p w14:paraId="40EDEE1E" w14:textId="77777777" w:rsidR="006B686C" w:rsidRPr="00B159F1" w:rsidDel="002C1472" w:rsidRDefault="006B686C" w:rsidP="006B686C">
            <w:pPr>
              <w:pStyle w:val="TAN"/>
              <w:rPr>
                <w:del w:id="1015" w:author="LGE" w:date="2024-05-22T14:06:00Z"/>
                <w:rFonts w:cs="Arial"/>
                <w:b/>
              </w:rPr>
            </w:pPr>
            <w:del w:id="1016" w:author="LGE" w:date="2024-05-22T14:06:00Z">
              <w:r w:rsidRPr="00B159F1" w:rsidDel="002C1472">
                <w:delText>NOTE 2:</w:delText>
              </w:r>
              <w:r w:rsidRPr="00B159F1" w:rsidDel="002C1472">
                <w:tab/>
                <w:delTex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delText>
              </w:r>
            </w:del>
          </w:p>
        </w:tc>
      </w:tr>
    </w:tbl>
    <w:p w14:paraId="36209BF5" w14:textId="77777777" w:rsidR="006B686C" w:rsidRPr="00B159F1" w:rsidRDefault="006B686C" w:rsidP="006B686C"/>
    <w:p w14:paraId="1C0BDCB3" w14:textId="77777777" w:rsidR="006B686C" w:rsidRPr="00B159F1" w:rsidRDefault="006B686C" w:rsidP="006B686C">
      <w:pPr>
        <w:pStyle w:val="40"/>
      </w:pPr>
      <w:r w:rsidRPr="00B159F1">
        <w:t>6.2E.3F.5</w:t>
      </w:r>
      <w:r w:rsidRPr="00B159F1">
        <w:tab/>
      </w:r>
      <w:del w:id="1017" w:author="LGE" w:date="2024-05-22T14:06:00Z">
        <w:r w:rsidRPr="00B159F1" w:rsidDel="002C1472">
          <w:delText>A-MPR for NS_60</w:delText>
        </w:r>
      </w:del>
      <w:ins w:id="1018" w:author="LGE" w:date="2024-05-22T14:06:00Z">
        <w:r>
          <w:t>Void</w:t>
        </w:r>
      </w:ins>
    </w:p>
    <w:p w14:paraId="0E1E8F94" w14:textId="77777777" w:rsidR="006B686C" w:rsidRPr="00B159F1" w:rsidDel="00373619" w:rsidRDefault="006B686C" w:rsidP="006B686C">
      <w:pPr>
        <w:rPr>
          <w:del w:id="1019" w:author="LGE" w:date="2024-05-22T14:14:00Z"/>
        </w:rPr>
      </w:pPr>
      <w:del w:id="1020" w:author="LGE" w:date="2024-05-22T14:14:00Z">
        <w:r w:rsidRPr="00B159F1" w:rsidDel="00373619">
          <w:delText>When NS_60 is indicated by the network or pre-configured radio parameters for NR sidelink UE, this clause specifies the allowed Maximum Power Reduction (MPR) power for NR sidelink physical channels and signals due to PSCCH/PSSCH, PSFCH and S-SSB transmission.</w:delText>
        </w:r>
      </w:del>
    </w:p>
    <w:p w14:paraId="4576DE5B" w14:textId="77777777" w:rsidR="006B686C" w:rsidRPr="00B159F1" w:rsidDel="00373619" w:rsidRDefault="006B686C" w:rsidP="006B686C">
      <w:pPr>
        <w:rPr>
          <w:del w:id="1021" w:author="LGE" w:date="2024-05-22T14:14:00Z"/>
        </w:rPr>
      </w:pPr>
      <w:del w:id="1022" w:author="LGE" w:date="2024-05-22T14:14:00Z">
        <w:r w:rsidRPr="00B159F1" w:rsidDel="00373619">
          <w:delText>For contiguous allocation of PSCCH and PSSCH simultaneous transmission, the allowed A-MPR is specified in Table 6.2F.3F.5-1</w:delText>
        </w:r>
        <w:r w:rsidRPr="00B159F1" w:rsidDel="00373619">
          <w:rPr>
            <w:lang w:eastAsia="zh-CN"/>
          </w:rPr>
          <w:delText xml:space="preserve"> for power class 5 NR sidelink UE</w:delText>
        </w:r>
        <w:r w:rsidRPr="00B159F1" w:rsidDel="00373619">
          <w:delText>.</w:delText>
        </w:r>
      </w:del>
    </w:p>
    <w:p w14:paraId="7C3D2EBC" w14:textId="77777777" w:rsidR="006B686C" w:rsidRPr="00B159F1" w:rsidDel="00373619" w:rsidRDefault="006B686C" w:rsidP="006B686C">
      <w:pPr>
        <w:pStyle w:val="TH"/>
        <w:rPr>
          <w:del w:id="1023" w:author="LGE" w:date="2024-05-22T14:14:00Z"/>
        </w:rPr>
      </w:pPr>
      <w:del w:id="1024" w:author="LGE" w:date="2024-05-22T14:14:00Z">
        <w:r w:rsidRPr="00B159F1" w:rsidDel="00373619">
          <w:delText>Table 6.2E.3F.5-1</w:delText>
        </w:r>
        <w:r w:rsidDel="00373619">
          <w:delText>:</w:delText>
        </w:r>
        <w:r w:rsidRPr="00B159F1" w:rsidDel="00373619">
          <w:delText xml:space="preserve"> A-MPR for NS_60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6B686C" w:rsidRPr="00AD2579" w:rsidDel="00373619" w14:paraId="1E4D42C6" w14:textId="77777777" w:rsidTr="006B686C">
        <w:trPr>
          <w:trHeight w:val="237"/>
          <w:jc w:val="center"/>
          <w:del w:id="1025" w:author="LGE" w:date="2024-05-22T14:14:00Z"/>
        </w:trPr>
        <w:tc>
          <w:tcPr>
            <w:tcW w:w="807" w:type="dxa"/>
            <w:vMerge w:val="restart"/>
            <w:shd w:val="clear" w:color="auto" w:fill="auto"/>
          </w:tcPr>
          <w:p w14:paraId="5236CECB" w14:textId="77777777" w:rsidR="006B686C" w:rsidRPr="00AD2579" w:rsidDel="00373619" w:rsidRDefault="006B686C" w:rsidP="006B686C">
            <w:pPr>
              <w:pStyle w:val="TAH"/>
              <w:rPr>
                <w:del w:id="1026" w:author="LGE" w:date="2024-05-22T14:14:00Z"/>
                <w:lang w:val="en-US" w:eastAsia="ko-KR"/>
              </w:rPr>
            </w:pPr>
            <w:del w:id="1027" w:author="LGE" w:date="2024-05-22T14:14:00Z">
              <w:r w:rsidRPr="00AD2579" w:rsidDel="00373619">
                <w:rPr>
                  <w:lang w:val="en-US" w:eastAsia="ko-KR"/>
                </w:rPr>
                <w:delText>Pre-coding</w:delText>
              </w:r>
            </w:del>
          </w:p>
        </w:tc>
        <w:tc>
          <w:tcPr>
            <w:tcW w:w="1177" w:type="dxa"/>
            <w:vMerge w:val="restart"/>
            <w:shd w:val="clear" w:color="auto" w:fill="auto"/>
          </w:tcPr>
          <w:p w14:paraId="1BA81C30" w14:textId="77777777" w:rsidR="006B686C" w:rsidRPr="00AD2579" w:rsidDel="00373619" w:rsidRDefault="006B686C" w:rsidP="006B686C">
            <w:pPr>
              <w:pStyle w:val="TAH"/>
              <w:rPr>
                <w:del w:id="1028" w:author="LGE" w:date="2024-05-22T14:14:00Z"/>
                <w:lang w:val="en-US" w:eastAsia="ko-KR"/>
              </w:rPr>
            </w:pPr>
            <w:del w:id="1029" w:author="LGE" w:date="2024-05-22T14:14:00Z">
              <w:r w:rsidRPr="00AD2579" w:rsidDel="00373619">
                <w:rPr>
                  <w:lang w:val="en-US" w:eastAsia="ko-KR"/>
                </w:rPr>
                <w:delText>Modulation</w:delText>
              </w:r>
            </w:del>
          </w:p>
        </w:tc>
        <w:tc>
          <w:tcPr>
            <w:tcW w:w="7647" w:type="dxa"/>
            <w:gridSpan w:val="10"/>
          </w:tcPr>
          <w:p w14:paraId="1B4E1A22" w14:textId="77777777" w:rsidR="006B686C" w:rsidRPr="00AD2579" w:rsidDel="00373619" w:rsidRDefault="006B686C" w:rsidP="006B686C">
            <w:pPr>
              <w:pStyle w:val="TAH"/>
              <w:rPr>
                <w:del w:id="1030" w:author="LGE" w:date="2024-05-22T14:14:00Z"/>
                <w:lang w:val="en-US" w:eastAsia="ko-KR"/>
              </w:rPr>
            </w:pPr>
            <w:del w:id="1031" w:author="LGE" w:date="2024-05-22T14:14:00Z">
              <w:r w:rsidRPr="00AD2579" w:rsidDel="00373619">
                <w:rPr>
                  <w:lang w:val="en-US" w:eastAsia="ko-KR"/>
                </w:rPr>
                <w:delText>Channel bandwidth (Sub-band allocation) / RB Allocation</w:delText>
              </w:r>
            </w:del>
          </w:p>
        </w:tc>
      </w:tr>
      <w:tr w:rsidR="006B686C" w:rsidRPr="00AD2579" w:rsidDel="00373619" w14:paraId="1B70C569" w14:textId="77777777" w:rsidTr="006B686C">
        <w:trPr>
          <w:trHeight w:val="237"/>
          <w:jc w:val="center"/>
          <w:del w:id="1032" w:author="LGE" w:date="2024-05-22T14:14:00Z"/>
        </w:trPr>
        <w:tc>
          <w:tcPr>
            <w:tcW w:w="807" w:type="dxa"/>
            <w:vMerge/>
            <w:shd w:val="clear" w:color="auto" w:fill="auto"/>
          </w:tcPr>
          <w:p w14:paraId="15077728" w14:textId="77777777" w:rsidR="006B686C" w:rsidRPr="00AD2579" w:rsidDel="00373619" w:rsidRDefault="006B686C" w:rsidP="006B686C">
            <w:pPr>
              <w:pStyle w:val="TAH"/>
              <w:rPr>
                <w:del w:id="1033" w:author="LGE" w:date="2024-05-22T14:14:00Z"/>
                <w:lang w:val="en-US"/>
              </w:rPr>
            </w:pPr>
          </w:p>
        </w:tc>
        <w:tc>
          <w:tcPr>
            <w:tcW w:w="1177" w:type="dxa"/>
            <w:vMerge/>
            <w:shd w:val="clear" w:color="auto" w:fill="auto"/>
          </w:tcPr>
          <w:p w14:paraId="5A72E91C" w14:textId="77777777" w:rsidR="006B686C" w:rsidRPr="00AD2579" w:rsidDel="00373619" w:rsidRDefault="006B686C" w:rsidP="006B686C">
            <w:pPr>
              <w:pStyle w:val="TAH"/>
              <w:rPr>
                <w:del w:id="1034" w:author="LGE" w:date="2024-05-22T14:14:00Z"/>
                <w:lang w:val="en-US"/>
              </w:rPr>
            </w:pPr>
          </w:p>
        </w:tc>
        <w:tc>
          <w:tcPr>
            <w:tcW w:w="1532" w:type="dxa"/>
            <w:gridSpan w:val="2"/>
          </w:tcPr>
          <w:p w14:paraId="0565BE21" w14:textId="77777777" w:rsidR="006B686C" w:rsidRPr="00AD2579" w:rsidDel="00373619" w:rsidRDefault="006B686C" w:rsidP="006B686C">
            <w:pPr>
              <w:pStyle w:val="TAH"/>
              <w:rPr>
                <w:del w:id="1035" w:author="LGE" w:date="2024-05-22T14:14:00Z"/>
                <w:lang w:val="en-US"/>
              </w:rPr>
            </w:pPr>
            <w:del w:id="1036" w:author="LGE" w:date="2024-05-22T14:14:00Z">
              <w:r w:rsidRPr="00AD2579" w:rsidDel="00373619">
                <w:rPr>
                  <w:lang w:val="en-US" w:eastAsia="ko-KR"/>
                </w:rPr>
                <w:delText>20MHz</w:delText>
              </w:r>
            </w:del>
          </w:p>
        </w:tc>
        <w:tc>
          <w:tcPr>
            <w:tcW w:w="1499" w:type="dxa"/>
            <w:gridSpan w:val="2"/>
          </w:tcPr>
          <w:p w14:paraId="2B3B9B22" w14:textId="77777777" w:rsidR="006B686C" w:rsidRPr="00AD2579" w:rsidDel="00373619" w:rsidRDefault="006B686C" w:rsidP="006B686C">
            <w:pPr>
              <w:pStyle w:val="TAH"/>
              <w:rPr>
                <w:del w:id="1037" w:author="LGE" w:date="2024-05-22T14:14:00Z"/>
                <w:lang w:val="en-US"/>
              </w:rPr>
            </w:pPr>
            <w:del w:id="1038" w:author="LGE" w:date="2024-05-22T14:14:00Z">
              <w:r w:rsidRPr="00AD2579" w:rsidDel="00373619">
                <w:rPr>
                  <w:lang w:val="en-US" w:eastAsia="ko-KR"/>
                </w:rPr>
                <w:delText>40MHz</w:delText>
              </w:r>
            </w:del>
          </w:p>
        </w:tc>
        <w:tc>
          <w:tcPr>
            <w:tcW w:w="1532" w:type="dxa"/>
            <w:gridSpan w:val="2"/>
          </w:tcPr>
          <w:p w14:paraId="28BB2219" w14:textId="77777777" w:rsidR="006B686C" w:rsidRPr="00AD2579" w:rsidDel="00373619" w:rsidRDefault="006B686C" w:rsidP="006B686C">
            <w:pPr>
              <w:pStyle w:val="TAH"/>
              <w:rPr>
                <w:del w:id="1039" w:author="LGE" w:date="2024-05-22T14:14:00Z"/>
                <w:lang w:val="en-US"/>
              </w:rPr>
            </w:pPr>
            <w:del w:id="1040" w:author="LGE" w:date="2024-05-22T14:14:00Z">
              <w:r w:rsidRPr="00AD2579" w:rsidDel="00373619">
                <w:rPr>
                  <w:lang w:val="en-US" w:eastAsia="ko-KR"/>
                </w:rPr>
                <w:delText>60MHz</w:delText>
              </w:r>
            </w:del>
          </w:p>
        </w:tc>
        <w:tc>
          <w:tcPr>
            <w:tcW w:w="1532" w:type="dxa"/>
            <w:gridSpan w:val="2"/>
          </w:tcPr>
          <w:p w14:paraId="2E17DC25" w14:textId="77777777" w:rsidR="006B686C" w:rsidRPr="00AD2579" w:rsidDel="00373619" w:rsidRDefault="006B686C" w:rsidP="006B686C">
            <w:pPr>
              <w:pStyle w:val="TAH"/>
              <w:rPr>
                <w:del w:id="1041" w:author="LGE" w:date="2024-05-22T14:14:00Z"/>
                <w:lang w:val="en-US"/>
              </w:rPr>
            </w:pPr>
            <w:del w:id="1042" w:author="LGE" w:date="2024-05-22T14:14:00Z">
              <w:r w:rsidRPr="00AD2579" w:rsidDel="00373619">
                <w:rPr>
                  <w:lang w:val="en-US" w:eastAsia="ko-KR"/>
                </w:rPr>
                <w:delText>80MHz</w:delText>
              </w:r>
            </w:del>
          </w:p>
        </w:tc>
        <w:tc>
          <w:tcPr>
            <w:tcW w:w="1552" w:type="dxa"/>
            <w:gridSpan w:val="2"/>
          </w:tcPr>
          <w:p w14:paraId="646540B8" w14:textId="77777777" w:rsidR="006B686C" w:rsidRPr="00AD2579" w:rsidDel="00373619" w:rsidRDefault="006B686C" w:rsidP="006B686C">
            <w:pPr>
              <w:pStyle w:val="TAH"/>
              <w:rPr>
                <w:del w:id="1043" w:author="LGE" w:date="2024-05-22T14:14:00Z"/>
                <w:lang w:val="en-US"/>
              </w:rPr>
            </w:pPr>
            <w:del w:id="1044" w:author="LGE" w:date="2024-05-22T14:14:00Z">
              <w:r w:rsidRPr="00AD2579" w:rsidDel="00373619">
                <w:rPr>
                  <w:lang w:val="en-US" w:eastAsia="ko-KR"/>
                </w:rPr>
                <w:delText>100MHz</w:delText>
              </w:r>
            </w:del>
          </w:p>
        </w:tc>
      </w:tr>
      <w:tr w:rsidR="006B686C" w:rsidRPr="00AD2579" w:rsidDel="00373619" w14:paraId="3E27175A" w14:textId="77777777" w:rsidTr="006B686C">
        <w:trPr>
          <w:trHeight w:val="237"/>
          <w:jc w:val="center"/>
          <w:del w:id="1045" w:author="LGE" w:date="2024-05-22T14:14:00Z"/>
        </w:trPr>
        <w:tc>
          <w:tcPr>
            <w:tcW w:w="807" w:type="dxa"/>
            <w:vMerge/>
            <w:shd w:val="clear" w:color="auto" w:fill="auto"/>
          </w:tcPr>
          <w:p w14:paraId="50521C91" w14:textId="77777777" w:rsidR="006B686C" w:rsidRPr="00AD2579" w:rsidDel="00373619" w:rsidRDefault="006B686C" w:rsidP="006B686C">
            <w:pPr>
              <w:pStyle w:val="TAH"/>
              <w:rPr>
                <w:del w:id="1046" w:author="LGE" w:date="2024-05-22T14:14:00Z"/>
                <w:lang w:val="en-US"/>
              </w:rPr>
            </w:pPr>
          </w:p>
        </w:tc>
        <w:tc>
          <w:tcPr>
            <w:tcW w:w="1177" w:type="dxa"/>
            <w:vMerge/>
            <w:shd w:val="clear" w:color="auto" w:fill="auto"/>
          </w:tcPr>
          <w:p w14:paraId="791ED531" w14:textId="77777777" w:rsidR="006B686C" w:rsidRPr="00AD2579" w:rsidDel="00373619" w:rsidRDefault="006B686C" w:rsidP="006B686C">
            <w:pPr>
              <w:pStyle w:val="TAH"/>
              <w:rPr>
                <w:del w:id="1047" w:author="LGE" w:date="2024-05-22T14:14:00Z"/>
                <w:lang w:val="en-US"/>
              </w:rPr>
            </w:pPr>
          </w:p>
        </w:tc>
        <w:tc>
          <w:tcPr>
            <w:tcW w:w="721" w:type="dxa"/>
          </w:tcPr>
          <w:p w14:paraId="2EE5B5EF" w14:textId="77777777" w:rsidR="006B686C" w:rsidRPr="00AD2579" w:rsidDel="00373619" w:rsidRDefault="006B686C" w:rsidP="006B686C">
            <w:pPr>
              <w:pStyle w:val="TAH"/>
              <w:rPr>
                <w:del w:id="1048" w:author="LGE" w:date="2024-05-22T14:14:00Z"/>
                <w:lang w:val="en-US"/>
              </w:rPr>
            </w:pPr>
            <w:del w:id="1049" w:author="LGE" w:date="2024-05-22T14:14:00Z">
              <w:r w:rsidRPr="00AD2579" w:rsidDel="00373619">
                <w:rPr>
                  <w:lang w:val="en-US"/>
                </w:rPr>
                <w:delText>Full (dB)</w:delText>
              </w:r>
            </w:del>
          </w:p>
        </w:tc>
        <w:tc>
          <w:tcPr>
            <w:tcW w:w="811" w:type="dxa"/>
          </w:tcPr>
          <w:p w14:paraId="3D81527D" w14:textId="77777777" w:rsidR="006B686C" w:rsidRPr="00AD2579" w:rsidDel="00373619" w:rsidRDefault="006B686C" w:rsidP="006B686C">
            <w:pPr>
              <w:pStyle w:val="TAH"/>
              <w:rPr>
                <w:del w:id="1050" w:author="LGE" w:date="2024-05-22T14:14:00Z"/>
                <w:lang w:val="en-US"/>
              </w:rPr>
            </w:pPr>
            <w:del w:id="1051" w:author="LGE" w:date="2024-05-22T14:14:00Z">
              <w:r w:rsidRPr="00AD2579" w:rsidDel="00373619">
                <w:rPr>
                  <w:lang w:val="en-US"/>
                </w:rPr>
                <w:delText>Partial (dB)</w:delText>
              </w:r>
            </w:del>
          </w:p>
        </w:tc>
        <w:tc>
          <w:tcPr>
            <w:tcW w:w="688" w:type="dxa"/>
          </w:tcPr>
          <w:p w14:paraId="254655E3" w14:textId="77777777" w:rsidR="006B686C" w:rsidRPr="00AD2579" w:rsidDel="00373619" w:rsidRDefault="006B686C" w:rsidP="006B686C">
            <w:pPr>
              <w:pStyle w:val="TAH"/>
              <w:rPr>
                <w:del w:id="1052" w:author="LGE" w:date="2024-05-22T14:14:00Z"/>
                <w:lang w:val="en-US"/>
              </w:rPr>
            </w:pPr>
            <w:del w:id="1053" w:author="LGE" w:date="2024-05-22T14:14:00Z">
              <w:r w:rsidRPr="00AD2579" w:rsidDel="00373619">
                <w:rPr>
                  <w:lang w:val="en-US"/>
                </w:rPr>
                <w:delText>Full (dB)</w:delText>
              </w:r>
            </w:del>
          </w:p>
        </w:tc>
        <w:tc>
          <w:tcPr>
            <w:tcW w:w="811" w:type="dxa"/>
          </w:tcPr>
          <w:p w14:paraId="16599C17" w14:textId="77777777" w:rsidR="006B686C" w:rsidRPr="00AD2579" w:rsidDel="00373619" w:rsidRDefault="006B686C" w:rsidP="006B686C">
            <w:pPr>
              <w:pStyle w:val="TAH"/>
              <w:rPr>
                <w:del w:id="1054" w:author="LGE" w:date="2024-05-22T14:14:00Z"/>
                <w:lang w:val="en-US"/>
              </w:rPr>
            </w:pPr>
            <w:del w:id="1055" w:author="LGE" w:date="2024-05-22T14:14:00Z">
              <w:r w:rsidRPr="00AD2579" w:rsidDel="00373619">
                <w:rPr>
                  <w:lang w:val="en-US"/>
                </w:rPr>
                <w:delText>Partial (dB)</w:delText>
              </w:r>
            </w:del>
          </w:p>
        </w:tc>
        <w:tc>
          <w:tcPr>
            <w:tcW w:w="721" w:type="dxa"/>
          </w:tcPr>
          <w:p w14:paraId="06C5E1CB" w14:textId="77777777" w:rsidR="006B686C" w:rsidRPr="00AD2579" w:rsidDel="00373619" w:rsidRDefault="006B686C" w:rsidP="006B686C">
            <w:pPr>
              <w:pStyle w:val="TAH"/>
              <w:rPr>
                <w:del w:id="1056" w:author="LGE" w:date="2024-05-22T14:14:00Z"/>
                <w:lang w:val="en-US"/>
              </w:rPr>
            </w:pPr>
            <w:del w:id="1057" w:author="LGE" w:date="2024-05-22T14:14:00Z">
              <w:r w:rsidRPr="00AD2579" w:rsidDel="00373619">
                <w:rPr>
                  <w:lang w:val="en-US"/>
                </w:rPr>
                <w:delText>Full (dB)</w:delText>
              </w:r>
            </w:del>
          </w:p>
        </w:tc>
        <w:tc>
          <w:tcPr>
            <w:tcW w:w="811" w:type="dxa"/>
          </w:tcPr>
          <w:p w14:paraId="7073EE80" w14:textId="77777777" w:rsidR="006B686C" w:rsidRPr="00AD2579" w:rsidDel="00373619" w:rsidRDefault="006B686C" w:rsidP="006B686C">
            <w:pPr>
              <w:pStyle w:val="TAH"/>
              <w:rPr>
                <w:del w:id="1058" w:author="LGE" w:date="2024-05-22T14:14:00Z"/>
                <w:lang w:val="en-US"/>
              </w:rPr>
            </w:pPr>
            <w:del w:id="1059" w:author="LGE" w:date="2024-05-22T14:14:00Z">
              <w:r w:rsidRPr="00AD2579" w:rsidDel="00373619">
                <w:rPr>
                  <w:lang w:val="en-US"/>
                </w:rPr>
                <w:delText>Partial (dB)</w:delText>
              </w:r>
            </w:del>
          </w:p>
        </w:tc>
        <w:tc>
          <w:tcPr>
            <w:tcW w:w="721" w:type="dxa"/>
          </w:tcPr>
          <w:p w14:paraId="2A91A8D3" w14:textId="77777777" w:rsidR="006B686C" w:rsidRPr="00AD2579" w:rsidDel="00373619" w:rsidRDefault="006B686C" w:rsidP="006B686C">
            <w:pPr>
              <w:pStyle w:val="TAH"/>
              <w:rPr>
                <w:del w:id="1060" w:author="LGE" w:date="2024-05-22T14:14:00Z"/>
                <w:lang w:val="en-US"/>
              </w:rPr>
            </w:pPr>
            <w:del w:id="1061" w:author="LGE" w:date="2024-05-22T14:14:00Z">
              <w:r w:rsidRPr="00AD2579" w:rsidDel="00373619">
                <w:rPr>
                  <w:lang w:val="en-US"/>
                </w:rPr>
                <w:delText>Full (dB)</w:delText>
              </w:r>
            </w:del>
          </w:p>
        </w:tc>
        <w:tc>
          <w:tcPr>
            <w:tcW w:w="811" w:type="dxa"/>
          </w:tcPr>
          <w:p w14:paraId="3106781A" w14:textId="77777777" w:rsidR="006B686C" w:rsidRPr="00AD2579" w:rsidDel="00373619" w:rsidRDefault="006B686C" w:rsidP="006B686C">
            <w:pPr>
              <w:pStyle w:val="TAH"/>
              <w:rPr>
                <w:del w:id="1062" w:author="LGE" w:date="2024-05-22T14:14:00Z"/>
                <w:lang w:val="en-US"/>
              </w:rPr>
            </w:pPr>
            <w:del w:id="1063" w:author="LGE" w:date="2024-05-22T14:14:00Z">
              <w:r w:rsidRPr="00AD2579" w:rsidDel="00373619">
                <w:rPr>
                  <w:lang w:val="en-US"/>
                </w:rPr>
                <w:delText>Partial (dB)</w:delText>
              </w:r>
            </w:del>
          </w:p>
        </w:tc>
        <w:tc>
          <w:tcPr>
            <w:tcW w:w="741" w:type="dxa"/>
          </w:tcPr>
          <w:p w14:paraId="603A41EE" w14:textId="77777777" w:rsidR="006B686C" w:rsidRPr="00AD2579" w:rsidDel="00373619" w:rsidRDefault="006B686C" w:rsidP="006B686C">
            <w:pPr>
              <w:pStyle w:val="TAH"/>
              <w:rPr>
                <w:del w:id="1064" w:author="LGE" w:date="2024-05-22T14:14:00Z"/>
                <w:lang w:val="en-US"/>
              </w:rPr>
            </w:pPr>
            <w:del w:id="1065" w:author="LGE" w:date="2024-05-22T14:14:00Z">
              <w:r w:rsidRPr="00AD2579" w:rsidDel="00373619">
                <w:rPr>
                  <w:lang w:val="en-US"/>
                </w:rPr>
                <w:delText>Full (dB)</w:delText>
              </w:r>
            </w:del>
          </w:p>
        </w:tc>
        <w:tc>
          <w:tcPr>
            <w:tcW w:w="811" w:type="dxa"/>
          </w:tcPr>
          <w:p w14:paraId="3600220D" w14:textId="77777777" w:rsidR="006B686C" w:rsidRPr="00AD2579" w:rsidDel="00373619" w:rsidRDefault="006B686C" w:rsidP="006B686C">
            <w:pPr>
              <w:pStyle w:val="TAH"/>
              <w:rPr>
                <w:del w:id="1066" w:author="LGE" w:date="2024-05-22T14:14:00Z"/>
                <w:lang w:val="en-US"/>
              </w:rPr>
            </w:pPr>
            <w:del w:id="1067" w:author="LGE" w:date="2024-05-22T14:14:00Z">
              <w:r w:rsidRPr="00AD2579" w:rsidDel="00373619">
                <w:rPr>
                  <w:lang w:val="en-US"/>
                </w:rPr>
                <w:delText>Partial (dB)</w:delText>
              </w:r>
            </w:del>
          </w:p>
        </w:tc>
      </w:tr>
      <w:tr w:rsidR="006B686C" w:rsidRPr="00AD2579" w:rsidDel="00373619" w14:paraId="1DAE85DE" w14:textId="77777777" w:rsidTr="006B686C">
        <w:trPr>
          <w:trHeight w:val="20"/>
          <w:jc w:val="center"/>
          <w:del w:id="1068" w:author="LGE" w:date="2024-05-22T14:14:00Z"/>
        </w:trPr>
        <w:tc>
          <w:tcPr>
            <w:tcW w:w="807" w:type="dxa"/>
            <w:shd w:val="clear" w:color="auto" w:fill="auto"/>
          </w:tcPr>
          <w:p w14:paraId="7CB7AE3C" w14:textId="77777777" w:rsidR="006B686C" w:rsidRPr="00AD2579" w:rsidDel="00373619" w:rsidRDefault="006B686C" w:rsidP="006B686C">
            <w:pPr>
              <w:pStyle w:val="TAC"/>
              <w:rPr>
                <w:del w:id="1069" w:author="LGE" w:date="2024-05-22T14:14:00Z"/>
                <w:rFonts w:eastAsia="MS Mincho"/>
                <w:lang w:val="en-US"/>
              </w:rPr>
            </w:pPr>
            <w:del w:id="1070" w:author="LGE" w:date="2024-05-22T14:14:00Z">
              <w:r w:rsidRPr="00AD2579" w:rsidDel="00373619">
                <w:rPr>
                  <w:rFonts w:eastAsia="MS Mincho"/>
                  <w:lang w:val="en-US"/>
                </w:rPr>
                <w:delText>CP-OFDM</w:delText>
              </w:r>
            </w:del>
          </w:p>
        </w:tc>
        <w:tc>
          <w:tcPr>
            <w:tcW w:w="1177" w:type="dxa"/>
          </w:tcPr>
          <w:p w14:paraId="2DA42C22" w14:textId="77777777" w:rsidR="006B686C" w:rsidRPr="00AD2579" w:rsidDel="00373619" w:rsidRDefault="006B686C" w:rsidP="006B686C">
            <w:pPr>
              <w:pStyle w:val="TAC"/>
              <w:rPr>
                <w:del w:id="1071" w:author="LGE" w:date="2024-05-22T14:14:00Z"/>
                <w:rFonts w:eastAsia="MS Mincho"/>
                <w:lang w:val="en-US"/>
              </w:rPr>
            </w:pPr>
            <w:del w:id="1072" w:author="LGE" w:date="2024-05-22T14:14:00Z">
              <w:r w:rsidRPr="00AD2579" w:rsidDel="00373619">
                <w:rPr>
                  <w:rFonts w:eastAsia="MS Mincho"/>
                  <w:lang w:val="en-US"/>
                </w:rPr>
                <w:delText>QPSK</w:delText>
              </w:r>
            </w:del>
          </w:p>
        </w:tc>
        <w:tc>
          <w:tcPr>
            <w:tcW w:w="721" w:type="dxa"/>
            <w:vAlign w:val="center"/>
          </w:tcPr>
          <w:p w14:paraId="0E3DE367" w14:textId="77777777" w:rsidR="006B686C" w:rsidRPr="00AD2579" w:rsidDel="00373619" w:rsidRDefault="006B686C" w:rsidP="006B686C">
            <w:pPr>
              <w:pStyle w:val="TAC"/>
              <w:rPr>
                <w:del w:id="1073" w:author="LGE" w:date="2024-05-22T14:14:00Z"/>
                <w:rFonts w:eastAsia="MS Mincho"/>
                <w:lang w:val="en-US"/>
              </w:rPr>
            </w:pPr>
            <w:del w:id="1074" w:author="LGE" w:date="2024-05-22T14:14:00Z">
              <w:r w:rsidRPr="00AD2579" w:rsidDel="00373619">
                <w:rPr>
                  <w:rFonts w:eastAsia="Malgun Gothic" w:cs="Arial"/>
                  <w:lang w:val="en-US"/>
                </w:rPr>
                <w:delText>≤ 6.0</w:delText>
              </w:r>
            </w:del>
          </w:p>
        </w:tc>
        <w:tc>
          <w:tcPr>
            <w:tcW w:w="811" w:type="dxa"/>
            <w:vAlign w:val="center"/>
          </w:tcPr>
          <w:p w14:paraId="7749B218" w14:textId="77777777" w:rsidR="006B686C" w:rsidRPr="00AD2579" w:rsidDel="00373619" w:rsidRDefault="006B686C" w:rsidP="006B686C">
            <w:pPr>
              <w:pStyle w:val="TAC"/>
              <w:rPr>
                <w:del w:id="1075" w:author="LGE" w:date="2024-05-22T14:14:00Z"/>
                <w:rFonts w:eastAsia="MS Mincho"/>
                <w:lang w:val="en-US"/>
              </w:rPr>
            </w:pPr>
            <w:del w:id="1076" w:author="LGE" w:date="2024-05-22T14:14:00Z">
              <w:r w:rsidRPr="00AD2579" w:rsidDel="00373619">
                <w:rPr>
                  <w:rFonts w:eastAsia="Malgun Gothic" w:cs="Arial"/>
                  <w:lang w:val="en-US"/>
                </w:rPr>
                <w:delText>≤ 8.5</w:delText>
              </w:r>
            </w:del>
          </w:p>
        </w:tc>
        <w:tc>
          <w:tcPr>
            <w:tcW w:w="688" w:type="dxa"/>
            <w:vAlign w:val="center"/>
          </w:tcPr>
          <w:p w14:paraId="61422E17" w14:textId="77777777" w:rsidR="006B686C" w:rsidRPr="00AD2579" w:rsidDel="00373619" w:rsidRDefault="006B686C" w:rsidP="006B686C">
            <w:pPr>
              <w:pStyle w:val="TAC"/>
              <w:rPr>
                <w:del w:id="1077" w:author="LGE" w:date="2024-05-22T14:14:00Z"/>
                <w:rFonts w:eastAsia="MS Mincho"/>
                <w:lang w:val="en-US"/>
              </w:rPr>
            </w:pPr>
            <w:del w:id="1078" w:author="LGE" w:date="2024-05-22T14:14:00Z">
              <w:r w:rsidRPr="00AD2579" w:rsidDel="00373619">
                <w:rPr>
                  <w:rFonts w:eastAsia="Malgun Gothic" w:cs="Arial"/>
                  <w:lang w:val="en-US"/>
                </w:rPr>
                <w:delText>≤ 5.5</w:delText>
              </w:r>
            </w:del>
          </w:p>
        </w:tc>
        <w:tc>
          <w:tcPr>
            <w:tcW w:w="811" w:type="dxa"/>
            <w:vAlign w:val="center"/>
          </w:tcPr>
          <w:p w14:paraId="42EF0D6F" w14:textId="77777777" w:rsidR="006B686C" w:rsidRPr="00AD2579" w:rsidDel="00373619" w:rsidRDefault="006B686C" w:rsidP="006B686C">
            <w:pPr>
              <w:pStyle w:val="TAC"/>
              <w:rPr>
                <w:del w:id="1079" w:author="LGE" w:date="2024-05-22T14:14:00Z"/>
                <w:rFonts w:eastAsia="MS Mincho"/>
                <w:lang w:val="en-US"/>
              </w:rPr>
            </w:pPr>
            <w:del w:id="1080" w:author="LGE" w:date="2024-05-22T14:14:00Z">
              <w:r w:rsidRPr="00AD2579" w:rsidDel="00373619">
                <w:rPr>
                  <w:rFonts w:eastAsia="Malgun Gothic" w:cs="Arial"/>
                  <w:lang w:val="en-US"/>
                </w:rPr>
                <w:delText>≤ 5.5</w:delText>
              </w:r>
            </w:del>
          </w:p>
        </w:tc>
        <w:tc>
          <w:tcPr>
            <w:tcW w:w="721" w:type="dxa"/>
            <w:vAlign w:val="center"/>
          </w:tcPr>
          <w:p w14:paraId="67E3366F" w14:textId="77777777" w:rsidR="006B686C" w:rsidRPr="00AD2579" w:rsidDel="00373619" w:rsidRDefault="006B686C" w:rsidP="006B686C">
            <w:pPr>
              <w:pStyle w:val="TAC"/>
              <w:rPr>
                <w:del w:id="1081" w:author="LGE" w:date="2024-05-22T14:14:00Z"/>
                <w:rFonts w:eastAsia="MS Mincho"/>
                <w:lang w:val="en-US"/>
              </w:rPr>
            </w:pPr>
            <w:del w:id="1082" w:author="LGE" w:date="2024-05-22T14:14:00Z">
              <w:r w:rsidRPr="00AD2579" w:rsidDel="00373619">
                <w:rPr>
                  <w:rFonts w:eastAsia="Malgun Gothic" w:cs="Arial"/>
                  <w:lang w:val="en-US"/>
                </w:rPr>
                <w:delText>≤ 5.0</w:delText>
              </w:r>
            </w:del>
          </w:p>
        </w:tc>
        <w:tc>
          <w:tcPr>
            <w:tcW w:w="811" w:type="dxa"/>
            <w:vAlign w:val="center"/>
          </w:tcPr>
          <w:p w14:paraId="12AC3BBC" w14:textId="77777777" w:rsidR="006B686C" w:rsidRPr="00AD2579" w:rsidDel="00373619" w:rsidRDefault="006B686C" w:rsidP="006B686C">
            <w:pPr>
              <w:pStyle w:val="TAC"/>
              <w:rPr>
                <w:del w:id="1083" w:author="LGE" w:date="2024-05-22T14:14:00Z"/>
                <w:rFonts w:eastAsia="MS Mincho"/>
                <w:lang w:val="en-US"/>
              </w:rPr>
            </w:pPr>
            <w:del w:id="1084" w:author="LGE" w:date="2024-05-22T14:14:00Z">
              <w:r w:rsidRPr="00AD2579" w:rsidDel="00373619">
                <w:rPr>
                  <w:rFonts w:eastAsia="Malgun Gothic" w:cs="Arial"/>
                  <w:lang w:val="en-US"/>
                </w:rPr>
                <w:delText>≤ 5.5</w:delText>
              </w:r>
            </w:del>
          </w:p>
        </w:tc>
        <w:tc>
          <w:tcPr>
            <w:tcW w:w="721" w:type="dxa"/>
            <w:vAlign w:val="center"/>
          </w:tcPr>
          <w:p w14:paraId="747C54FD" w14:textId="77777777" w:rsidR="006B686C" w:rsidRPr="00AD2579" w:rsidDel="00373619" w:rsidRDefault="006B686C" w:rsidP="006B686C">
            <w:pPr>
              <w:pStyle w:val="TAC"/>
              <w:rPr>
                <w:del w:id="1085" w:author="LGE" w:date="2024-05-22T14:14:00Z"/>
                <w:rFonts w:eastAsia="MS Mincho"/>
                <w:lang w:val="en-US"/>
              </w:rPr>
            </w:pPr>
            <w:del w:id="1086" w:author="LGE" w:date="2024-05-22T14:14:00Z">
              <w:r w:rsidRPr="00AD2579" w:rsidDel="00373619">
                <w:rPr>
                  <w:rFonts w:eastAsia="Malgun Gothic" w:cs="Arial"/>
                  <w:lang w:val="en-US"/>
                </w:rPr>
                <w:delText>≤ 4.5</w:delText>
              </w:r>
            </w:del>
          </w:p>
        </w:tc>
        <w:tc>
          <w:tcPr>
            <w:tcW w:w="811" w:type="dxa"/>
            <w:vAlign w:val="center"/>
          </w:tcPr>
          <w:p w14:paraId="60D568DE" w14:textId="77777777" w:rsidR="006B686C" w:rsidRPr="00AD2579" w:rsidDel="00373619" w:rsidRDefault="006B686C" w:rsidP="006B686C">
            <w:pPr>
              <w:pStyle w:val="TAC"/>
              <w:rPr>
                <w:del w:id="1087" w:author="LGE" w:date="2024-05-22T14:14:00Z"/>
                <w:rFonts w:eastAsia="MS Mincho"/>
                <w:lang w:val="en-US"/>
              </w:rPr>
            </w:pPr>
            <w:del w:id="1088" w:author="LGE" w:date="2024-05-22T14:14:00Z">
              <w:r w:rsidRPr="00AD2579" w:rsidDel="00373619">
                <w:rPr>
                  <w:rFonts w:eastAsia="Malgun Gothic" w:cs="Arial"/>
                  <w:lang w:val="en-US"/>
                </w:rPr>
                <w:delText>≤ 5.5</w:delText>
              </w:r>
            </w:del>
          </w:p>
        </w:tc>
        <w:tc>
          <w:tcPr>
            <w:tcW w:w="741" w:type="dxa"/>
            <w:vAlign w:val="center"/>
          </w:tcPr>
          <w:p w14:paraId="7624E955" w14:textId="77777777" w:rsidR="006B686C" w:rsidRPr="00AD2579" w:rsidDel="00373619" w:rsidRDefault="006B686C" w:rsidP="006B686C">
            <w:pPr>
              <w:pStyle w:val="TAC"/>
              <w:rPr>
                <w:del w:id="1089" w:author="LGE" w:date="2024-05-22T14:14:00Z"/>
                <w:rFonts w:eastAsia="MS Mincho"/>
                <w:lang w:val="en-US"/>
              </w:rPr>
            </w:pPr>
            <w:del w:id="1090" w:author="LGE" w:date="2024-05-22T14:14:00Z">
              <w:r w:rsidRPr="00AD2579" w:rsidDel="00373619">
                <w:rPr>
                  <w:rFonts w:eastAsia="Malgun Gothic" w:cs="Arial"/>
                  <w:lang w:val="en-US"/>
                </w:rPr>
                <w:delText>≤ 4.5</w:delText>
              </w:r>
            </w:del>
          </w:p>
        </w:tc>
        <w:tc>
          <w:tcPr>
            <w:tcW w:w="811" w:type="dxa"/>
            <w:vAlign w:val="center"/>
          </w:tcPr>
          <w:p w14:paraId="0118562C" w14:textId="77777777" w:rsidR="006B686C" w:rsidRPr="00AD2579" w:rsidDel="00373619" w:rsidRDefault="006B686C" w:rsidP="006B686C">
            <w:pPr>
              <w:pStyle w:val="TAC"/>
              <w:rPr>
                <w:del w:id="1091" w:author="LGE" w:date="2024-05-22T14:14:00Z"/>
                <w:rFonts w:eastAsia="MS Mincho"/>
                <w:lang w:val="en-US"/>
              </w:rPr>
            </w:pPr>
            <w:del w:id="1092" w:author="LGE" w:date="2024-05-22T14:14:00Z">
              <w:r w:rsidRPr="00AD2579" w:rsidDel="00373619">
                <w:rPr>
                  <w:rFonts w:eastAsia="Malgun Gothic" w:cs="Arial"/>
                  <w:lang w:val="en-US"/>
                </w:rPr>
                <w:delText>≤ 5.5</w:delText>
              </w:r>
            </w:del>
          </w:p>
        </w:tc>
      </w:tr>
      <w:tr w:rsidR="006B686C" w:rsidRPr="00AD2579" w:rsidDel="00373619" w14:paraId="66BB95F3" w14:textId="77777777" w:rsidTr="006B686C">
        <w:trPr>
          <w:trHeight w:val="20"/>
          <w:jc w:val="center"/>
          <w:del w:id="1093" w:author="LGE" w:date="2024-05-22T14:14:00Z"/>
        </w:trPr>
        <w:tc>
          <w:tcPr>
            <w:tcW w:w="807" w:type="dxa"/>
            <w:shd w:val="clear" w:color="auto" w:fill="auto"/>
          </w:tcPr>
          <w:p w14:paraId="4B524BBF" w14:textId="77777777" w:rsidR="006B686C" w:rsidRPr="00AD2579" w:rsidDel="00373619" w:rsidRDefault="006B686C" w:rsidP="006B686C">
            <w:pPr>
              <w:pStyle w:val="TAC"/>
              <w:rPr>
                <w:del w:id="1094" w:author="LGE" w:date="2024-05-22T14:14:00Z"/>
                <w:rFonts w:eastAsia="MS Mincho"/>
                <w:lang w:val="en-US"/>
              </w:rPr>
            </w:pPr>
          </w:p>
        </w:tc>
        <w:tc>
          <w:tcPr>
            <w:tcW w:w="1177" w:type="dxa"/>
          </w:tcPr>
          <w:p w14:paraId="2F30C946" w14:textId="77777777" w:rsidR="006B686C" w:rsidRPr="00AD2579" w:rsidDel="00373619" w:rsidRDefault="006B686C" w:rsidP="006B686C">
            <w:pPr>
              <w:pStyle w:val="TAC"/>
              <w:rPr>
                <w:del w:id="1095" w:author="LGE" w:date="2024-05-22T14:14:00Z"/>
                <w:rFonts w:eastAsia="MS Mincho"/>
                <w:lang w:val="en-US"/>
              </w:rPr>
            </w:pPr>
            <w:del w:id="1096" w:author="LGE" w:date="2024-05-22T14:14:00Z">
              <w:r w:rsidRPr="00AD2579" w:rsidDel="00373619">
                <w:rPr>
                  <w:rFonts w:eastAsia="MS Mincho"/>
                  <w:lang w:val="en-US"/>
                </w:rPr>
                <w:delText>16 QAM</w:delText>
              </w:r>
            </w:del>
          </w:p>
        </w:tc>
        <w:tc>
          <w:tcPr>
            <w:tcW w:w="721" w:type="dxa"/>
            <w:vAlign w:val="center"/>
          </w:tcPr>
          <w:p w14:paraId="7DA64D5B" w14:textId="77777777" w:rsidR="006B686C" w:rsidRPr="00AD2579" w:rsidDel="00373619" w:rsidRDefault="006B686C" w:rsidP="006B686C">
            <w:pPr>
              <w:pStyle w:val="TAC"/>
              <w:rPr>
                <w:del w:id="1097" w:author="LGE" w:date="2024-05-22T14:14:00Z"/>
                <w:rFonts w:eastAsia="MS Mincho"/>
                <w:lang w:val="en-US"/>
              </w:rPr>
            </w:pPr>
            <w:del w:id="1098" w:author="LGE" w:date="2024-05-22T14:14:00Z">
              <w:r w:rsidRPr="00AD2579" w:rsidDel="00373619">
                <w:rPr>
                  <w:rFonts w:eastAsia="Malgun Gothic" w:cs="Arial"/>
                  <w:lang w:val="en-US"/>
                </w:rPr>
                <w:delText>≤ 6.0</w:delText>
              </w:r>
            </w:del>
          </w:p>
        </w:tc>
        <w:tc>
          <w:tcPr>
            <w:tcW w:w="811" w:type="dxa"/>
            <w:vAlign w:val="center"/>
          </w:tcPr>
          <w:p w14:paraId="6FF28E79" w14:textId="77777777" w:rsidR="006B686C" w:rsidRPr="00AD2579" w:rsidDel="00373619" w:rsidRDefault="006B686C" w:rsidP="006B686C">
            <w:pPr>
              <w:pStyle w:val="TAC"/>
              <w:rPr>
                <w:del w:id="1099" w:author="LGE" w:date="2024-05-22T14:14:00Z"/>
                <w:rFonts w:eastAsia="MS Mincho"/>
                <w:lang w:val="en-US"/>
              </w:rPr>
            </w:pPr>
            <w:del w:id="1100" w:author="LGE" w:date="2024-05-22T14:14:00Z">
              <w:r w:rsidRPr="00AD2579" w:rsidDel="00373619">
                <w:rPr>
                  <w:rFonts w:eastAsia="Malgun Gothic" w:cs="Arial"/>
                  <w:lang w:val="en-US"/>
                </w:rPr>
                <w:delText>≤ 8.5</w:delText>
              </w:r>
            </w:del>
          </w:p>
        </w:tc>
        <w:tc>
          <w:tcPr>
            <w:tcW w:w="688" w:type="dxa"/>
            <w:vAlign w:val="center"/>
          </w:tcPr>
          <w:p w14:paraId="47509FE2" w14:textId="77777777" w:rsidR="006B686C" w:rsidRPr="00AD2579" w:rsidDel="00373619" w:rsidRDefault="006B686C" w:rsidP="006B686C">
            <w:pPr>
              <w:pStyle w:val="TAC"/>
              <w:rPr>
                <w:del w:id="1101" w:author="LGE" w:date="2024-05-22T14:14:00Z"/>
                <w:rFonts w:eastAsia="MS Mincho"/>
                <w:lang w:val="en-US"/>
              </w:rPr>
            </w:pPr>
            <w:del w:id="1102" w:author="LGE" w:date="2024-05-22T14:14:00Z">
              <w:r w:rsidRPr="00AD2579" w:rsidDel="00373619">
                <w:rPr>
                  <w:rFonts w:eastAsia="Malgun Gothic" w:cs="Arial"/>
                  <w:lang w:val="en-US"/>
                </w:rPr>
                <w:delText>≤ 5.5</w:delText>
              </w:r>
            </w:del>
          </w:p>
        </w:tc>
        <w:tc>
          <w:tcPr>
            <w:tcW w:w="811" w:type="dxa"/>
            <w:vAlign w:val="center"/>
          </w:tcPr>
          <w:p w14:paraId="7B12788A" w14:textId="77777777" w:rsidR="006B686C" w:rsidRPr="00AD2579" w:rsidDel="00373619" w:rsidRDefault="006B686C" w:rsidP="006B686C">
            <w:pPr>
              <w:pStyle w:val="TAC"/>
              <w:rPr>
                <w:del w:id="1103" w:author="LGE" w:date="2024-05-22T14:14:00Z"/>
                <w:rFonts w:eastAsia="MS Mincho"/>
                <w:lang w:val="en-US"/>
              </w:rPr>
            </w:pPr>
            <w:del w:id="1104" w:author="LGE" w:date="2024-05-22T14:14:00Z">
              <w:r w:rsidRPr="00AD2579" w:rsidDel="00373619">
                <w:rPr>
                  <w:rFonts w:eastAsia="Malgun Gothic" w:cs="Arial"/>
                  <w:lang w:val="en-US"/>
                </w:rPr>
                <w:delText>≤ 5.5</w:delText>
              </w:r>
            </w:del>
          </w:p>
        </w:tc>
        <w:tc>
          <w:tcPr>
            <w:tcW w:w="721" w:type="dxa"/>
            <w:vAlign w:val="center"/>
          </w:tcPr>
          <w:p w14:paraId="0EA7455D" w14:textId="77777777" w:rsidR="006B686C" w:rsidRPr="00AD2579" w:rsidDel="00373619" w:rsidRDefault="006B686C" w:rsidP="006B686C">
            <w:pPr>
              <w:pStyle w:val="TAC"/>
              <w:rPr>
                <w:del w:id="1105" w:author="LGE" w:date="2024-05-22T14:14:00Z"/>
                <w:rFonts w:eastAsia="MS Mincho"/>
                <w:lang w:val="en-US"/>
              </w:rPr>
            </w:pPr>
            <w:del w:id="1106" w:author="LGE" w:date="2024-05-22T14:14:00Z">
              <w:r w:rsidRPr="00AD2579" w:rsidDel="00373619">
                <w:rPr>
                  <w:rFonts w:eastAsia="Malgun Gothic" w:cs="Arial"/>
                  <w:lang w:val="en-US"/>
                </w:rPr>
                <w:delText>≤ 5.0</w:delText>
              </w:r>
            </w:del>
          </w:p>
        </w:tc>
        <w:tc>
          <w:tcPr>
            <w:tcW w:w="811" w:type="dxa"/>
            <w:vAlign w:val="center"/>
          </w:tcPr>
          <w:p w14:paraId="421CC4BF" w14:textId="77777777" w:rsidR="006B686C" w:rsidRPr="00AD2579" w:rsidDel="00373619" w:rsidRDefault="006B686C" w:rsidP="006B686C">
            <w:pPr>
              <w:pStyle w:val="TAC"/>
              <w:rPr>
                <w:del w:id="1107" w:author="LGE" w:date="2024-05-22T14:14:00Z"/>
                <w:rFonts w:eastAsia="MS Mincho"/>
                <w:lang w:val="en-US"/>
              </w:rPr>
            </w:pPr>
            <w:del w:id="1108" w:author="LGE" w:date="2024-05-22T14:14:00Z">
              <w:r w:rsidRPr="00AD2579" w:rsidDel="00373619">
                <w:rPr>
                  <w:rFonts w:eastAsia="Malgun Gothic" w:cs="Arial"/>
                  <w:lang w:val="en-US"/>
                </w:rPr>
                <w:delText>≤ 5.5</w:delText>
              </w:r>
            </w:del>
          </w:p>
        </w:tc>
        <w:tc>
          <w:tcPr>
            <w:tcW w:w="721" w:type="dxa"/>
            <w:vAlign w:val="center"/>
          </w:tcPr>
          <w:p w14:paraId="64B4A38F" w14:textId="77777777" w:rsidR="006B686C" w:rsidRPr="00AD2579" w:rsidDel="00373619" w:rsidRDefault="006B686C" w:rsidP="006B686C">
            <w:pPr>
              <w:pStyle w:val="TAC"/>
              <w:rPr>
                <w:del w:id="1109" w:author="LGE" w:date="2024-05-22T14:14:00Z"/>
                <w:rFonts w:eastAsia="MS Mincho"/>
                <w:lang w:val="en-US"/>
              </w:rPr>
            </w:pPr>
            <w:del w:id="1110" w:author="LGE" w:date="2024-05-22T14:14:00Z">
              <w:r w:rsidRPr="00AD2579" w:rsidDel="00373619">
                <w:rPr>
                  <w:rFonts w:eastAsia="Malgun Gothic" w:cs="Arial"/>
                  <w:lang w:val="en-US"/>
                </w:rPr>
                <w:delText>≤ 4.5</w:delText>
              </w:r>
            </w:del>
          </w:p>
        </w:tc>
        <w:tc>
          <w:tcPr>
            <w:tcW w:w="811" w:type="dxa"/>
            <w:vAlign w:val="center"/>
          </w:tcPr>
          <w:p w14:paraId="00F38C6E" w14:textId="77777777" w:rsidR="006B686C" w:rsidRPr="00AD2579" w:rsidDel="00373619" w:rsidRDefault="006B686C" w:rsidP="006B686C">
            <w:pPr>
              <w:pStyle w:val="TAC"/>
              <w:rPr>
                <w:del w:id="1111" w:author="LGE" w:date="2024-05-22T14:14:00Z"/>
                <w:rFonts w:eastAsia="MS Mincho"/>
                <w:lang w:val="en-US"/>
              </w:rPr>
            </w:pPr>
            <w:del w:id="1112" w:author="LGE" w:date="2024-05-22T14:14:00Z">
              <w:r w:rsidRPr="00AD2579" w:rsidDel="00373619">
                <w:rPr>
                  <w:rFonts w:eastAsia="Malgun Gothic" w:cs="Arial"/>
                  <w:lang w:val="en-US"/>
                </w:rPr>
                <w:delText>≤ 5.5</w:delText>
              </w:r>
            </w:del>
          </w:p>
        </w:tc>
        <w:tc>
          <w:tcPr>
            <w:tcW w:w="741" w:type="dxa"/>
            <w:vAlign w:val="center"/>
          </w:tcPr>
          <w:p w14:paraId="1A5F0585" w14:textId="77777777" w:rsidR="006B686C" w:rsidRPr="00AD2579" w:rsidDel="00373619" w:rsidRDefault="006B686C" w:rsidP="006B686C">
            <w:pPr>
              <w:pStyle w:val="TAC"/>
              <w:rPr>
                <w:del w:id="1113" w:author="LGE" w:date="2024-05-22T14:14:00Z"/>
                <w:rFonts w:eastAsia="MS Mincho"/>
                <w:lang w:val="en-US"/>
              </w:rPr>
            </w:pPr>
            <w:del w:id="1114" w:author="LGE" w:date="2024-05-22T14:14:00Z">
              <w:r w:rsidRPr="00AD2579" w:rsidDel="00373619">
                <w:rPr>
                  <w:rFonts w:eastAsia="Malgun Gothic" w:cs="Arial"/>
                  <w:lang w:val="en-US"/>
                </w:rPr>
                <w:delText>≤ 4.5</w:delText>
              </w:r>
            </w:del>
          </w:p>
        </w:tc>
        <w:tc>
          <w:tcPr>
            <w:tcW w:w="811" w:type="dxa"/>
            <w:vAlign w:val="center"/>
          </w:tcPr>
          <w:p w14:paraId="4A638394" w14:textId="77777777" w:rsidR="006B686C" w:rsidRPr="00AD2579" w:rsidDel="00373619" w:rsidRDefault="006B686C" w:rsidP="006B686C">
            <w:pPr>
              <w:pStyle w:val="TAC"/>
              <w:rPr>
                <w:del w:id="1115" w:author="LGE" w:date="2024-05-22T14:14:00Z"/>
                <w:rFonts w:eastAsia="MS Mincho"/>
                <w:lang w:val="en-US"/>
              </w:rPr>
            </w:pPr>
            <w:del w:id="1116" w:author="LGE" w:date="2024-05-22T14:14:00Z">
              <w:r w:rsidRPr="00AD2579" w:rsidDel="00373619">
                <w:rPr>
                  <w:rFonts w:eastAsia="Malgun Gothic" w:cs="Arial"/>
                  <w:lang w:val="en-US"/>
                </w:rPr>
                <w:delText>≤ 5.5</w:delText>
              </w:r>
            </w:del>
          </w:p>
        </w:tc>
      </w:tr>
      <w:tr w:rsidR="006B686C" w:rsidRPr="00AD2579" w:rsidDel="00373619" w14:paraId="10797D09" w14:textId="77777777" w:rsidTr="006B686C">
        <w:trPr>
          <w:trHeight w:val="20"/>
          <w:jc w:val="center"/>
          <w:del w:id="1117" w:author="LGE" w:date="2024-05-22T14:14:00Z"/>
        </w:trPr>
        <w:tc>
          <w:tcPr>
            <w:tcW w:w="807" w:type="dxa"/>
            <w:shd w:val="clear" w:color="auto" w:fill="auto"/>
          </w:tcPr>
          <w:p w14:paraId="457470E1" w14:textId="77777777" w:rsidR="006B686C" w:rsidRPr="00AD2579" w:rsidDel="00373619" w:rsidRDefault="006B686C" w:rsidP="006B686C">
            <w:pPr>
              <w:pStyle w:val="TAC"/>
              <w:rPr>
                <w:del w:id="1118" w:author="LGE" w:date="2024-05-22T14:14:00Z"/>
                <w:rFonts w:eastAsia="MS Mincho"/>
                <w:i/>
                <w:lang w:val="en-US"/>
              </w:rPr>
            </w:pPr>
          </w:p>
        </w:tc>
        <w:tc>
          <w:tcPr>
            <w:tcW w:w="1177" w:type="dxa"/>
          </w:tcPr>
          <w:p w14:paraId="1F1B4D45" w14:textId="77777777" w:rsidR="006B686C" w:rsidRPr="00AD2579" w:rsidDel="00373619" w:rsidRDefault="006B686C" w:rsidP="006B686C">
            <w:pPr>
              <w:pStyle w:val="TAC"/>
              <w:rPr>
                <w:del w:id="1119" w:author="LGE" w:date="2024-05-22T14:14:00Z"/>
                <w:rFonts w:eastAsia="MS Mincho"/>
                <w:i/>
                <w:lang w:val="en-US"/>
              </w:rPr>
            </w:pPr>
            <w:del w:id="1120" w:author="LGE" w:date="2024-05-22T14:14:00Z">
              <w:r w:rsidRPr="00AD2579" w:rsidDel="00373619">
                <w:rPr>
                  <w:rFonts w:eastAsia="MS Mincho"/>
                  <w:i/>
                  <w:lang w:val="en-US"/>
                </w:rPr>
                <w:delText>64 QAM</w:delText>
              </w:r>
            </w:del>
          </w:p>
        </w:tc>
        <w:tc>
          <w:tcPr>
            <w:tcW w:w="721" w:type="dxa"/>
            <w:vAlign w:val="center"/>
          </w:tcPr>
          <w:p w14:paraId="75700842" w14:textId="77777777" w:rsidR="006B686C" w:rsidRPr="00AD2579" w:rsidDel="00373619" w:rsidRDefault="006B686C" w:rsidP="006B686C">
            <w:pPr>
              <w:pStyle w:val="TAC"/>
              <w:rPr>
                <w:del w:id="1121" w:author="LGE" w:date="2024-05-22T14:14:00Z"/>
                <w:rFonts w:eastAsia="MS Mincho"/>
                <w:lang w:val="en-US"/>
              </w:rPr>
            </w:pPr>
            <w:del w:id="1122" w:author="LGE" w:date="2024-05-22T14:14:00Z">
              <w:r w:rsidRPr="00AD2579" w:rsidDel="00373619">
                <w:rPr>
                  <w:rFonts w:eastAsia="Malgun Gothic" w:cs="Arial"/>
                  <w:lang w:val="en-US"/>
                </w:rPr>
                <w:delText>≤ 6.0</w:delText>
              </w:r>
            </w:del>
          </w:p>
        </w:tc>
        <w:tc>
          <w:tcPr>
            <w:tcW w:w="811" w:type="dxa"/>
            <w:vAlign w:val="center"/>
          </w:tcPr>
          <w:p w14:paraId="65F9D505" w14:textId="77777777" w:rsidR="006B686C" w:rsidRPr="00AD2579" w:rsidDel="00373619" w:rsidRDefault="006B686C" w:rsidP="006B686C">
            <w:pPr>
              <w:pStyle w:val="TAC"/>
              <w:rPr>
                <w:del w:id="1123" w:author="LGE" w:date="2024-05-22T14:14:00Z"/>
                <w:rFonts w:eastAsia="MS Mincho"/>
                <w:lang w:val="en-US"/>
              </w:rPr>
            </w:pPr>
            <w:del w:id="1124" w:author="LGE" w:date="2024-05-22T14:14:00Z">
              <w:r w:rsidRPr="00AD2579" w:rsidDel="00373619">
                <w:rPr>
                  <w:rFonts w:eastAsia="Malgun Gothic" w:cs="Arial"/>
                  <w:lang w:val="en-US"/>
                </w:rPr>
                <w:delText>≤ 8.5</w:delText>
              </w:r>
            </w:del>
          </w:p>
        </w:tc>
        <w:tc>
          <w:tcPr>
            <w:tcW w:w="688" w:type="dxa"/>
            <w:vAlign w:val="center"/>
          </w:tcPr>
          <w:p w14:paraId="3C6E0333" w14:textId="77777777" w:rsidR="006B686C" w:rsidRPr="00AD2579" w:rsidDel="00373619" w:rsidRDefault="006B686C" w:rsidP="006B686C">
            <w:pPr>
              <w:pStyle w:val="TAC"/>
              <w:rPr>
                <w:del w:id="1125" w:author="LGE" w:date="2024-05-22T14:14:00Z"/>
                <w:rFonts w:eastAsia="MS Mincho"/>
                <w:lang w:val="en-US"/>
              </w:rPr>
            </w:pPr>
            <w:del w:id="1126" w:author="LGE" w:date="2024-05-22T14:14:00Z">
              <w:r w:rsidRPr="00AD2579" w:rsidDel="00373619">
                <w:rPr>
                  <w:rFonts w:eastAsia="Malgun Gothic" w:cs="Arial"/>
                  <w:lang w:val="en-US"/>
                </w:rPr>
                <w:delText>≤ 5.5</w:delText>
              </w:r>
            </w:del>
          </w:p>
        </w:tc>
        <w:tc>
          <w:tcPr>
            <w:tcW w:w="811" w:type="dxa"/>
            <w:vAlign w:val="center"/>
          </w:tcPr>
          <w:p w14:paraId="637D81F5" w14:textId="77777777" w:rsidR="006B686C" w:rsidRPr="00AD2579" w:rsidDel="00373619" w:rsidRDefault="006B686C" w:rsidP="006B686C">
            <w:pPr>
              <w:pStyle w:val="TAC"/>
              <w:rPr>
                <w:del w:id="1127" w:author="LGE" w:date="2024-05-22T14:14:00Z"/>
                <w:rFonts w:eastAsia="MS Mincho"/>
                <w:lang w:val="en-US"/>
              </w:rPr>
            </w:pPr>
            <w:del w:id="1128" w:author="LGE" w:date="2024-05-22T14:14:00Z">
              <w:r w:rsidRPr="00AD2579" w:rsidDel="00373619">
                <w:rPr>
                  <w:rFonts w:eastAsia="Malgun Gothic" w:cs="Arial"/>
                  <w:lang w:val="en-US"/>
                </w:rPr>
                <w:delText>≤ 5.5</w:delText>
              </w:r>
            </w:del>
          </w:p>
        </w:tc>
        <w:tc>
          <w:tcPr>
            <w:tcW w:w="721" w:type="dxa"/>
            <w:vAlign w:val="center"/>
          </w:tcPr>
          <w:p w14:paraId="60EF8A50" w14:textId="77777777" w:rsidR="006B686C" w:rsidRPr="00AD2579" w:rsidDel="00373619" w:rsidRDefault="006B686C" w:rsidP="006B686C">
            <w:pPr>
              <w:pStyle w:val="TAC"/>
              <w:rPr>
                <w:del w:id="1129" w:author="LGE" w:date="2024-05-22T14:14:00Z"/>
                <w:rFonts w:eastAsia="MS Mincho"/>
                <w:lang w:val="en-US"/>
              </w:rPr>
            </w:pPr>
            <w:del w:id="1130" w:author="LGE" w:date="2024-05-22T14:14:00Z">
              <w:r w:rsidRPr="00AD2579" w:rsidDel="00373619">
                <w:rPr>
                  <w:rFonts w:eastAsia="Malgun Gothic" w:cs="Arial"/>
                  <w:lang w:val="en-US"/>
                </w:rPr>
                <w:delText>≤ 5.5</w:delText>
              </w:r>
            </w:del>
          </w:p>
        </w:tc>
        <w:tc>
          <w:tcPr>
            <w:tcW w:w="811" w:type="dxa"/>
            <w:vAlign w:val="center"/>
          </w:tcPr>
          <w:p w14:paraId="609A17FF" w14:textId="77777777" w:rsidR="006B686C" w:rsidRPr="00AD2579" w:rsidDel="00373619" w:rsidRDefault="006B686C" w:rsidP="006B686C">
            <w:pPr>
              <w:pStyle w:val="TAC"/>
              <w:rPr>
                <w:del w:id="1131" w:author="LGE" w:date="2024-05-22T14:14:00Z"/>
                <w:rFonts w:eastAsia="MS Mincho"/>
                <w:lang w:val="en-US"/>
              </w:rPr>
            </w:pPr>
            <w:del w:id="1132" w:author="LGE" w:date="2024-05-22T14:14:00Z">
              <w:r w:rsidRPr="00AD2579" w:rsidDel="00373619">
                <w:rPr>
                  <w:rFonts w:eastAsia="Malgun Gothic" w:cs="Arial"/>
                  <w:lang w:val="en-US"/>
                </w:rPr>
                <w:delText>≤ 5.5</w:delText>
              </w:r>
            </w:del>
          </w:p>
        </w:tc>
        <w:tc>
          <w:tcPr>
            <w:tcW w:w="721" w:type="dxa"/>
            <w:vAlign w:val="center"/>
          </w:tcPr>
          <w:p w14:paraId="129771EC" w14:textId="77777777" w:rsidR="006B686C" w:rsidRPr="00AD2579" w:rsidDel="00373619" w:rsidRDefault="006B686C" w:rsidP="006B686C">
            <w:pPr>
              <w:pStyle w:val="TAC"/>
              <w:rPr>
                <w:del w:id="1133" w:author="LGE" w:date="2024-05-22T14:14:00Z"/>
                <w:rFonts w:eastAsia="MS Mincho"/>
                <w:lang w:val="en-US"/>
              </w:rPr>
            </w:pPr>
            <w:del w:id="1134" w:author="LGE" w:date="2024-05-22T14:14:00Z">
              <w:r w:rsidRPr="00AD2579" w:rsidDel="00373619">
                <w:rPr>
                  <w:rFonts w:eastAsia="Malgun Gothic" w:cs="Arial"/>
                  <w:lang w:val="en-US"/>
                </w:rPr>
                <w:delText>≤ 5.5</w:delText>
              </w:r>
            </w:del>
          </w:p>
        </w:tc>
        <w:tc>
          <w:tcPr>
            <w:tcW w:w="811" w:type="dxa"/>
            <w:vAlign w:val="center"/>
          </w:tcPr>
          <w:p w14:paraId="56FA2DDE" w14:textId="77777777" w:rsidR="006B686C" w:rsidRPr="00AD2579" w:rsidDel="00373619" w:rsidRDefault="006B686C" w:rsidP="006B686C">
            <w:pPr>
              <w:pStyle w:val="TAC"/>
              <w:rPr>
                <w:del w:id="1135" w:author="LGE" w:date="2024-05-22T14:14:00Z"/>
                <w:rFonts w:eastAsia="MS Mincho"/>
                <w:lang w:val="en-US"/>
              </w:rPr>
            </w:pPr>
            <w:del w:id="1136" w:author="LGE" w:date="2024-05-22T14:14:00Z">
              <w:r w:rsidRPr="00AD2579" w:rsidDel="00373619">
                <w:rPr>
                  <w:rFonts w:eastAsia="Malgun Gothic" w:cs="Arial"/>
                  <w:lang w:val="en-US"/>
                </w:rPr>
                <w:delText>≤ 5.5</w:delText>
              </w:r>
            </w:del>
          </w:p>
        </w:tc>
        <w:tc>
          <w:tcPr>
            <w:tcW w:w="741" w:type="dxa"/>
            <w:vAlign w:val="center"/>
          </w:tcPr>
          <w:p w14:paraId="56BE9442" w14:textId="77777777" w:rsidR="006B686C" w:rsidRPr="00AD2579" w:rsidDel="00373619" w:rsidRDefault="006B686C" w:rsidP="006B686C">
            <w:pPr>
              <w:pStyle w:val="TAC"/>
              <w:rPr>
                <w:del w:id="1137" w:author="LGE" w:date="2024-05-22T14:14:00Z"/>
                <w:rFonts w:eastAsia="MS Mincho"/>
                <w:lang w:val="en-US"/>
              </w:rPr>
            </w:pPr>
            <w:del w:id="1138" w:author="LGE" w:date="2024-05-22T14:14:00Z">
              <w:r w:rsidRPr="00AD2579" w:rsidDel="00373619">
                <w:rPr>
                  <w:rFonts w:eastAsia="Malgun Gothic" w:cs="Arial"/>
                  <w:lang w:val="en-US"/>
                </w:rPr>
                <w:delText>≤ 5.5</w:delText>
              </w:r>
            </w:del>
          </w:p>
        </w:tc>
        <w:tc>
          <w:tcPr>
            <w:tcW w:w="811" w:type="dxa"/>
            <w:vAlign w:val="center"/>
          </w:tcPr>
          <w:p w14:paraId="684A966B" w14:textId="77777777" w:rsidR="006B686C" w:rsidRPr="00AD2579" w:rsidDel="00373619" w:rsidRDefault="006B686C" w:rsidP="006B686C">
            <w:pPr>
              <w:pStyle w:val="TAC"/>
              <w:rPr>
                <w:del w:id="1139" w:author="LGE" w:date="2024-05-22T14:14:00Z"/>
                <w:rFonts w:eastAsia="MS Mincho"/>
                <w:lang w:val="en-US"/>
              </w:rPr>
            </w:pPr>
            <w:del w:id="1140" w:author="LGE" w:date="2024-05-22T14:14:00Z">
              <w:r w:rsidRPr="00AD2579" w:rsidDel="00373619">
                <w:rPr>
                  <w:rFonts w:eastAsia="Malgun Gothic" w:cs="Arial"/>
                  <w:lang w:val="en-US"/>
                </w:rPr>
                <w:delText>≤ 5.5</w:delText>
              </w:r>
            </w:del>
          </w:p>
        </w:tc>
      </w:tr>
      <w:tr w:rsidR="006B686C" w:rsidRPr="00AD2579" w:rsidDel="00373619" w14:paraId="4DE26986" w14:textId="77777777" w:rsidTr="006B686C">
        <w:trPr>
          <w:trHeight w:val="20"/>
          <w:jc w:val="center"/>
          <w:del w:id="1141" w:author="LGE" w:date="2024-05-22T14:14:00Z"/>
        </w:trPr>
        <w:tc>
          <w:tcPr>
            <w:tcW w:w="807" w:type="dxa"/>
            <w:shd w:val="clear" w:color="auto" w:fill="auto"/>
          </w:tcPr>
          <w:p w14:paraId="1FBE86E8" w14:textId="77777777" w:rsidR="006B686C" w:rsidRPr="00AD2579" w:rsidDel="00373619" w:rsidRDefault="006B686C" w:rsidP="006B686C">
            <w:pPr>
              <w:pStyle w:val="TAC"/>
              <w:rPr>
                <w:del w:id="1142" w:author="LGE" w:date="2024-05-22T14:14:00Z"/>
                <w:rFonts w:eastAsia="MS Mincho"/>
                <w:lang w:val="en-US"/>
              </w:rPr>
            </w:pPr>
          </w:p>
        </w:tc>
        <w:tc>
          <w:tcPr>
            <w:tcW w:w="1177" w:type="dxa"/>
          </w:tcPr>
          <w:p w14:paraId="6B4A3471" w14:textId="77777777" w:rsidR="006B686C" w:rsidRPr="00AD2579" w:rsidDel="00373619" w:rsidRDefault="006B686C" w:rsidP="006B686C">
            <w:pPr>
              <w:pStyle w:val="TAC"/>
              <w:rPr>
                <w:del w:id="1143" w:author="LGE" w:date="2024-05-22T14:14:00Z"/>
                <w:rFonts w:eastAsia="MS Mincho"/>
                <w:lang w:val="en-US"/>
              </w:rPr>
            </w:pPr>
            <w:del w:id="1144" w:author="LGE" w:date="2024-05-22T14:14:00Z">
              <w:r w:rsidRPr="00AD2579" w:rsidDel="00373619">
                <w:rPr>
                  <w:rFonts w:eastAsia="MS Mincho"/>
                  <w:lang w:val="en-US"/>
                </w:rPr>
                <w:delText>256 QAM</w:delText>
              </w:r>
            </w:del>
          </w:p>
        </w:tc>
        <w:tc>
          <w:tcPr>
            <w:tcW w:w="721" w:type="dxa"/>
            <w:vAlign w:val="center"/>
          </w:tcPr>
          <w:p w14:paraId="18CABBCE" w14:textId="77777777" w:rsidR="006B686C" w:rsidRPr="00AD2579" w:rsidDel="00373619" w:rsidRDefault="006B686C" w:rsidP="006B686C">
            <w:pPr>
              <w:pStyle w:val="TAC"/>
              <w:rPr>
                <w:del w:id="1145" w:author="LGE" w:date="2024-05-22T14:14:00Z"/>
                <w:rFonts w:eastAsia="MS Mincho"/>
                <w:lang w:val="en-US"/>
              </w:rPr>
            </w:pPr>
            <w:del w:id="1146" w:author="LGE" w:date="2024-05-22T14:14:00Z">
              <w:r w:rsidRPr="00AD2579" w:rsidDel="00373619">
                <w:rPr>
                  <w:rFonts w:ascii="Dotum" w:eastAsia="Dotum" w:hAnsi="Dotum" w:cs="Arial"/>
                  <w:lang w:val="en-US"/>
                </w:rPr>
                <w:delText>≤</w:delText>
              </w:r>
              <w:r w:rsidRPr="00AD2579" w:rsidDel="00373619">
                <w:rPr>
                  <w:rFonts w:eastAsia="Malgun Gothic" w:cs="Arial"/>
                  <w:lang w:val="en-US"/>
                </w:rPr>
                <w:delText xml:space="preserve"> 8</w:delText>
              </w:r>
              <w:r w:rsidRPr="00AD2579" w:rsidDel="00373619">
                <w:rPr>
                  <w:rFonts w:eastAsia="Malgun Gothic" w:cs="Arial"/>
                  <w:strike/>
                  <w:lang w:val="en-US"/>
                </w:rPr>
                <w:delText>.</w:delText>
              </w:r>
              <w:r w:rsidRPr="00AD2579" w:rsidDel="00373619">
                <w:rPr>
                  <w:rFonts w:eastAsia="Malgun Gothic" w:cs="Arial"/>
                  <w:lang w:val="en-US"/>
                </w:rPr>
                <w:delText>0</w:delText>
              </w:r>
            </w:del>
          </w:p>
        </w:tc>
        <w:tc>
          <w:tcPr>
            <w:tcW w:w="811" w:type="dxa"/>
            <w:vAlign w:val="center"/>
          </w:tcPr>
          <w:p w14:paraId="34937EEA" w14:textId="77777777" w:rsidR="006B686C" w:rsidRPr="00AD2579" w:rsidDel="00373619" w:rsidRDefault="006B686C" w:rsidP="006B686C">
            <w:pPr>
              <w:pStyle w:val="TAC"/>
              <w:rPr>
                <w:del w:id="1147" w:author="LGE" w:date="2024-05-22T14:14:00Z"/>
                <w:rFonts w:eastAsia="MS Mincho"/>
                <w:lang w:val="en-US"/>
              </w:rPr>
            </w:pPr>
            <w:del w:id="1148" w:author="LGE" w:date="2024-05-22T14:14:00Z">
              <w:r w:rsidRPr="00AD2579" w:rsidDel="00373619">
                <w:rPr>
                  <w:rFonts w:eastAsia="Malgun Gothic" w:cs="Arial"/>
                  <w:lang w:val="en-US"/>
                </w:rPr>
                <w:delText>≤ 8.5</w:delText>
              </w:r>
            </w:del>
          </w:p>
        </w:tc>
        <w:tc>
          <w:tcPr>
            <w:tcW w:w="688" w:type="dxa"/>
            <w:vAlign w:val="center"/>
          </w:tcPr>
          <w:p w14:paraId="1978AFE0" w14:textId="77777777" w:rsidR="006B686C" w:rsidRPr="00AD2579" w:rsidDel="00373619" w:rsidRDefault="006B686C" w:rsidP="006B686C">
            <w:pPr>
              <w:pStyle w:val="TAC"/>
              <w:rPr>
                <w:del w:id="1149" w:author="LGE" w:date="2024-05-22T14:14:00Z"/>
                <w:rFonts w:eastAsia="MS Mincho"/>
                <w:lang w:val="en-US"/>
              </w:rPr>
            </w:pPr>
            <w:del w:id="1150" w:author="LGE" w:date="2024-05-22T14:14:00Z">
              <w:r w:rsidRPr="00AD2579" w:rsidDel="00373619">
                <w:rPr>
                  <w:rFonts w:eastAsia="Malgun Gothic" w:cs="Arial"/>
                  <w:lang w:val="en-US"/>
                </w:rPr>
                <w:delText>≤ 8.0</w:delText>
              </w:r>
            </w:del>
          </w:p>
        </w:tc>
        <w:tc>
          <w:tcPr>
            <w:tcW w:w="811" w:type="dxa"/>
            <w:vAlign w:val="center"/>
          </w:tcPr>
          <w:p w14:paraId="45FFE82F" w14:textId="77777777" w:rsidR="006B686C" w:rsidRPr="00AD2579" w:rsidDel="00373619" w:rsidRDefault="006B686C" w:rsidP="006B686C">
            <w:pPr>
              <w:pStyle w:val="TAC"/>
              <w:rPr>
                <w:del w:id="1151" w:author="LGE" w:date="2024-05-22T14:14:00Z"/>
                <w:rFonts w:eastAsia="MS Mincho"/>
                <w:lang w:val="en-US"/>
              </w:rPr>
            </w:pPr>
            <w:del w:id="1152" w:author="LGE" w:date="2024-05-22T14:14:00Z">
              <w:r w:rsidRPr="00AD2579" w:rsidDel="00373619">
                <w:rPr>
                  <w:rFonts w:eastAsia="Malgun Gothic" w:cs="Arial"/>
                  <w:lang w:val="en-US"/>
                </w:rPr>
                <w:delText>≤ 7.0</w:delText>
              </w:r>
            </w:del>
          </w:p>
        </w:tc>
        <w:tc>
          <w:tcPr>
            <w:tcW w:w="721" w:type="dxa"/>
            <w:vAlign w:val="center"/>
          </w:tcPr>
          <w:p w14:paraId="057B3BAE" w14:textId="77777777" w:rsidR="006B686C" w:rsidRPr="00AD2579" w:rsidDel="00373619" w:rsidRDefault="006B686C" w:rsidP="006B686C">
            <w:pPr>
              <w:pStyle w:val="TAC"/>
              <w:rPr>
                <w:del w:id="1153" w:author="LGE" w:date="2024-05-22T14:14:00Z"/>
                <w:rFonts w:eastAsia="MS Mincho"/>
                <w:lang w:val="en-US"/>
              </w:rPr>
            </w:pPr>
            <w:del w:id="1154" w:author="LGE" w:date="2024-05-22T14:14:00Z">
              <w:r w:rsidRPr="00AD2579" w:rsidDel="00373619">
                <w:rPr>
                  <w:rFonts w:eastAsia="Malgun Gothic" w:cs="Arial"/>
                  <w:lang w:val="en-US"/>
                </w:rPr>
                <w:delText>≤ 8.0</w:delText>
              </w:r>
            </w:del>
          </w:p>
        </w:tc>
        <w:tc>
          <w:tcPr>
            <w:tcW w:w="811" w:type="dxa"/>
            <w:vAlign w:val="center"/>
          </w:tcPr>
          <w:p w14:paraId="63AD2533" w14:textId="77777777" w:rsidR="006B686C" w:rsidRPr="00AD2579" w:rsidDel="00373619" w:rsidRDefault="006B686C" w:rsidP="006B686C">
            <w:pPr>
              <w:pStyle w:val="TAC"/>
              <w:rPr>
                <w:del w:id="1155" w:author="LGE" w:date="2024-05-22T14:14:00Z"/>
                <w:rFonts w:eastAsia="MS Mincho"/>
                <w:lang w:val="en-US"/>
              </w:rPr>
            </w:pPr>
            <w:del w:id="1156" w:author="LGE" w:date="2024-05-22T14:14:00Z">
              <w:r w:rsidRPr="00AD2579" w:rsidDel="00373619">
                <w:rPr>
                  <w:rFonts w:eastAsia="Malgun Gothic" w:cs="Arial"/>
                  <w:lang w:val="en-US"/>
                </w:rPr>
                <w:delText>≤ 7.0</w:delText>
              </w:r>
            </w:del>
          </w:p>
        </w:tc>
        <w:tc>
          <w:tcPr>
            <w:tcW w:w="721" w:type="dxa"/>
            <w:vAlign w:val="center"/>
          </w:tcPr>
          <w:p w14:paraId="04790F11" w14:textId="77777777" w:rsidR="006B686C" w:rsidRPr="00AD2579" w:rsidDel="00373619" w:rsidRDefault="006B686C" w:rsidP="006B686C">
            <w:pPr>
              <w:pStyle w:val="TAC"/>
              <w:rPr>
                <w:del w:id="1157" w:author="LGE" w:date="2024-05-22T14:14:00Z"/>
                <w:rFonts w:eastAsia="MS Mincho"/>
                <w:lang w:val="en-US"/>
              </w:rPr>
            </w:pPr>
            <w:del w:id="1158" w:author="LGE" w:date="2024-05-22T14:14:00Z">
              <w:r w:rsidRPr="00AD2579" w:rsidDel="00373619">
                <w:rPr>
                  <w:rFonts w:eastAsia="Malgun Gothic" w:cs="Arial"/>
                  <w:lang w:val="en-US"/>
                </w:rPr>
                <w:delText>≤ 8.0</w:delText>
              </w:r>
            </w:del>
          </w:p>
        </w:tc>
        <w:tc>
          <w:tcPr>
            <w:tcW w:w="811" w:type="dxa"/>
            <w:vAlign w:val="center"/>
          </w:tcPr>
          <w:p w14:paraId="3343A41E" w14:textId="77777777" w:rsidR="006B686C" w:rsidRPr="00AD2579" w:rsidDel="00373619" w:rsidRDefault="006B686C" w:rsidP="006B686C">
            <w:pPr>
              <w:pStyle w:val="TAC"/>
              <w:rPr>
                <w:del w:id="1159" w:author="LGE" w:date="2024-05-22T14:14:00Z"/>
                <w:rFonts w:eastAsia="MS Mincho"/>
                <w:lang w:val="en-US"/>
              </w:rPr>
            </w:pPr>
            <w:del w:id="1160" w:author="LGE" w:date="2024-05-22T14:14:00Z">
              <w:r w:rsidRPr="00AD2579" w:rsidDel="00373619">
                <w:rPr>
                  <w:rFonts w:eastAsia="Malgun Gothic" w:cs="Arial"/>
                  <w:lang w:val="en-US"/>
                </w:rPr>
                <w:delText>≤ 7.0</w:delText>
              </w:r>
            </w:del>
          </w:p>
        </w:tc>
        <w:tc>
          <w:tcPr>
            <w:tcW w:w="741" w:type="dxa"/>
            <w:vAlign w:val="center"/>
          </w:tcPr>
          <w:p w14:paraId="44FBDB6E" w14:textId="77777777" w:rsidR="006B686C" w:rsidRPr="00AD2579" w:rsidDel="00373619" w:rsidRDefault="006B686C" w:rsidP="006B686C">
            <w:pPr>
              <w:pStyle w:val="TAC"/>
              <w:rPr>
                <w:del w:id="1161" w:author="LGE" w:date="2024-05-22T14:14:00Z"/>
                <w:rFonts w:eastAsia="MS Mincho"/>
                <w:lang w:val="en-US"/>
              </w:rPr>
            </w:pPr>
            <w:del w:id="1162" w:author="LGE" w:date="2024-05-22T14:14:00Z">
              <w:r w:rsidRPr="00AD2579" w:rsidDel="00373619">
                <w:rPr>
                  <w:rFonts w:eastAsia="Malgun Gothic" w:cs="Arial"/>
                  <w:lang w:val="en-US"/>
                </w:rPr>
                <w:delText>≤ 8.0</w:delText>
              </w:r>
            </w:del>
          </w:p>
        </w:tc>
        <w:tc>
          <w:tcPr>
            <w:tcW w:w="811" w:type="dxa"/>
            <w:vAlign w:val="center"/>
          </w:tcPr>
          <w:p w14:paraId="0D1DDE36" w14:textId="77777777" w:rsidR="006B686C" w:rsidRPr="00AD2579" w:rsidDel="00373619" w:rsidRDefault="006B686C" w:rsidP="006B686C">
            <w:pPr>
              <w:pStyle w:val="TAC"/>
              <w:rPr>
                <w:del w:id="1163" w:author="LGE" w:date="2024-05-22T14:14:00Z"/>
                <w:rFonts w:eastAsia="MS Mincho"/>
                <w:lang w:val="en-US"/>
              </w:rPr>
            </w:pPr>
            <w:del w:id="1164" w:author="LGE" w:date="2024-05-22T14:14:00Z">
              <w:r w:rsidRPr="00AD2579" w:rsidDel="00373619">
                <w:rPr>
                  <w:rFonts w:eastAsia="Malgun Gothic" w:cs="Arial"/>
                  <w:lang w:val="en-US"/>
                </w:rPr>
                <w:delText>≤ 7.0</w:delText>
              </w:r>
            </w:del>
          </w:p>
        </w:tc>
      </w:tr>
      <w:tr w:rsidR="006B686C" w:rsidRPr="00AD2579" w:rsidDel="00373619" w14:paraId="4DA08C97" w14:textId="77777777" w:rsidTr="006B686C">
        <w:trPr>
          <w:trHeight w:val="20"/>
          <w:jc w:val="center"/>
          <w:del w:id="1165" w:author="LGE" w:date="2024-05-22T14:14:00Z"/>
        </w:trPr>
        <w:tc>
          <w:tcPr>
            <w:tcW w:w="9631" w:type="dxa"/>
            <w:gridSpan w:val="12"/>
            <w:shd w:val="clear" w:color="auto" w:fill="auto"/>
          </w:tcPr>
          <w:p w14:paraId="01F72475" w14:textId="77777777" w:rsidR="006B686C" w:rsidRPr="00AD2579" w:rsidDel="00373619" w:rsidRDefault="006B686C" w:rsidP="006B686C">
            <w:pPr>
              <w:pStyle w:val="TAN"/>
              <w:rPr>
                <w:del w:id="1166" w:author="LGE" w:date="2024-05-22T14:14:00Z"/>
                <w:b/>
                <w:lang w:val="en-US"/>
              </w:rPr>
            </w:pPr>
            <w:del w:id="1167" w:author="LGE" w:date="2024-05-22T14:14:00Z">
              <w:r w:rsidRPr="00AD2579" w:rsidDel="00373619">
                <w:rPr>
                  <w:lang w:val="en-US"/>
                </w:rPr>
                <w:delText>NOTE 1</w:delText>
              </w:r>
              <w:r w:rsidRPr="00AD2579" w:rsidDel="00373619">
                <w:rPr>
                  <w:bCs/>
                  <w:lang w:val="en-US"/>
                </w:rPr>
                <w:delText>:</w:delText>
              </w:r>
              <w:r w:rsidRPr="00AD2579" w:rsidDel="00373619">
                <w:tab/>
              </w:r>
              <w:r w:rsidRPr="00AD2579" w:rsidDel="00373619">
                <w:rPr>
                  <w:lang w:val="en-US"/>
                </w:rPr>
                <w:delText>The A-MPR shall apply to all SCS in all active 20 MHz sub-bands contiguously allocated in the channel.</w:delText>
              </w:r>
            </w:del>
          </w:p>
          <w:p w14:paraId="013E49C4" w14:textId="77777777" w:rsidR="006B686C" w:rsidRPr="00AD2579" w:rsidDel="00373619" w:rsidRDefault="006B686C" w:rsidP="006B686C">
            <w:pPr>
              <w:pStyle w:val="TAN"/>
              <w:rPr>
                <w:del w:id="1168" w:author="LGE" w:date="2024-05-22T14:14:00Z"/>
                <w:b/>
                <w:color w:val="FF0000"/>
                <w:lang w:val="en-US"/>
              </w:rPr>
            </w:pPr>
            <w:del w:id="1169" w:author="LGE" w:date="2024-05-22T14:14:00Z">
              <w:r w:rsidRPr="00AD2579" w:rsidDel="00373619">
                <w:rPr>
                  <w:lang w:val="en-US"/>
                </w:rPr>
                <w:delText>NOTE 2:</w:delText>
              </w:r>
              <w:r w:rsidRPr="00AD2579" w:rsidDel="00373619">
                <w:tab/>
              </w:r>
              <w:r w:rsidRPr="00AD2579" w:rsidDel="00373619">
                <w:rPr>
                  <w:lang w:val="en-US"/>
                </w:rPr>
                <w:delTex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tc>
      </w:tr>
    </w:tbl>
    <w:p w14:paraId="233E6A06" w14:textId="77777777" w:rsidR="006B686C" w:rsidRPr="00B159F1" w:rsidDel="00373619" w:rsidRDefault="006B686C" w:rsidP="006B686C">
      <w:pPr>
        <w:rPr>
          <w:del w:id="1170" w:author="LGE" w:date="2024-05-22T14:14:00Z"/>
        </w:rPr>
      </w:pPr>
    </w:p>
    <w:p w14:paraId="2C762180" w14:textId="77777777" w:rsidR="006B686C" w:rsidRPr="00B159F1" w:rsidDel="00373619" w:rsidRDefault="006B686C" w:rsidP="006B686C">
      <w:pPr>
        <w:rPr>
          <w:del w:id="1171" w:author="LGE" w:date="2024-05-22T14:14:00Z"/>
          <w:lang w:val="en-US"/>
        </w:rPr>
      </w:pPr>
      <w:del w:id="1172" w:author="LGE" w:date="2024-05-22T14:14:00Z">
        <w:r w:rsidRPr="00B159F1" w:rsidDel="00373619">
          <w:rPr>
            <w:rFonts w:hint="eastAsia"/>
            <w:lang w:eastAsia="ko-KR"/>
          </w:rPr>
          <w:delText xml:space="preserve">For </w:delText>
        </w:r>
        <w:r w:rsidRPr="00B159F1" w:rsidDel="00373619">
          <w:rPr>
            <w:lang w:eastAsia="ko-KR"/>
          </w:rPr>
          <w:delText xml:space="preserve">PSFCH transmission with single RB set and multiple RB sets, </w:delText>
        </w:r>
        <w:r w:rsidRPr="00B159F1" w:rsidDel="00373619">
          <w:delText>the allowed A-MPR is specified in Table 6.2E.3F.5-2</w:delText>
        </w:r>
        <w:r w:rsidRPr="00B159F1" w:rsidDel="00373619">
          <w:rPr>
            <w:lang w:eastAsia="zh-CN"/>
          </w:rPr>
          <w:delText xml:space="preserve"> for power class 5 NR sidelink UE</w:delText>
        </w:r>
        <w:r w:rsidRPr="00B159F1" w:rsidDel="00373619">
          <w:delText>.</w:delText>
        </w:r>
      </w:del>
    </w:p>
    <w:p w14:paraId="4AF0039E" w14:textId="77777777" w:rsidR="006B686C" w:rsidRPr="00B159F1" w:rsidDel="00373619" w:rsidRDefault="006B686C" w:rsidP="006B686C">
      <w:pPr>
        <w:keepNext/>
        <w:keepLines/>
        <w:spacing w:before="60"/>
        <w:jc w:val="center"/>
        <w:rPr>
          <w:del w:id="1173" w:author="LGE" w:date="2024-05-22T14:14:00Z"/>
          <w:rFonts w:ascii="Arial" w:hAnsi="Arial"/>
          <w:b/>
        </w:rPr>
      </w:pPr>
      <w:del w:id="1174" w:author="LGE" w:date="2024-05-22T14:14:00Z">
        <w:r w:rsidRPr="00B159F1" w:rsidDel="00373619">
          <w:rPr>
            <w:rFonts w:ascii="Arial" w:hAnsi="Arial"/>
            <w:b/>
          </w:rPr>
          <w:lastRenderedPageBreak/>
          <w:delText>Table 6.2E.3F.5-2 A-MPR for NS_60 for PSFCH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6B686C" w:rsidRPr="00AD2579" w:rsidDel="00373619" w14:paraId="7FE319C8" w14:textId="77777777" w:rsidTr="006B686C">
        <w:trPr>
          <w:trHeight w:val="237"/>
          <w:jc w:val="center"/>
          <w:del w:id="1175" w:author="LGE" w:date="2024-05-22T14:14:00Z"/>
        </w:trPr>
        <w:tc>
          <w:tcPr>
            <w:tcW w:w="1766" w:type="dxa"/>
            <w:vMerge w:val="restart"/>
            <w:shd w:val="clear" w:color="auto" w:fill="auto"/>
          </w:tcPr>
          <w:p w14:paraId="74C78F40" w14:textId="77777777" w:rsidR="006B686C" w:rsidRPr="00AD2579" w:rsidDel="00373619" w:rsidRDefault="006B686C" w:rsidP="006B686C">
            <w:pPr>
              <w:pStyle w:val="TAH"/>
              <w:rPr>
                <w:del w:id="1176" w:author="LGE" w:date="2024-05-22T14:14:00Z"/>
                <w:lang w:eastAsia="ko-KR"/>
              </w:rPr>
            </w:pPr>
            <w:del w:id="1177" w:author="LGE" w:date="2024-05-22T14:14:00Z">
              <w:r w:rsidRPr="00AD2579" w:rsidDel="00373619">
                <w:rPr>
                  <w:rFonts w:hint="eastAsia"/>
                  <w:lang w:eastAsia="ko-KR"/>
                </w:rPr>
                <w:delText>R</w:delText>
              </w:r>
              <w:r w:rsidRPr="00AD2579" w:rsidDel="00373619">
                <w:rPr>
                  <w:lang w:eastAsia="ko-KR"/>
                </w:rPr>
                <w:delText>B set configuration</w:delText>
              </w:r>
            </w:del>
          </w:p>
        </w:tc>
        <w:tc>
          <w:tcPr>
            <w:tcW w:w="7865" w:type="dxa"/>
            <w:gridSpan w:val="5"/>
          </w:tcPr>
          <w:p w14:paraId="26CF75B3" w14:textId="77777777" w:rsidR="006B686C" w:rsidRPr="00AD2579" w:rsidDel="00373619" w:rsidRDefault="006B686C" w:rsidP="006B686C">
            <w:pPr>
              <w:pStyle w:val="TAH"/>
              <w:rPr>
                <w:del w:id="1178" w:author="LGE" w:date="2024-05-22T14:14:00Z"/>
                <w:lang w:eastAsia="ko-KR"/>
              </w:rPr>
            </w:pPr>
            <w:del w:id="1179" w:author="LGE" w:date="2024-05-22T14:14:00Z">
              <w:r w:rsidRPr="00AD2579" w:rsidDel="00373619">
                <w:rPr>
                  <w:lang w:eastAsia="ko-KR"/>
                </w:rPr>
                <w:delText>Channel bandwidth (Sub-band allocation) / RB Allocation</w:delText>
              </w:r>
            </w:del>
          </w:p>
        </w:tc>
      </w:tr>
      <w:tr w:rsidR="006B686C" w:rsidRPr="00AD2579" w:rsidDel="00373619" w14:paraId="6C1DF109" w14:textId="77777777" w:rsidTr="006B686C">
        <w:trPr>
          <w:trHeight w:val="237"/>
          <w:jc w:val="center"/>
          <w:del w:id="1180" w:author="LGE" w:date="2024-05-22T14:14:00Z"/>
        </w:trPr>
        <w:tc>
          <w:tcPr>
            <w:tcW w:w="1766" w:type="dxa"/>
            <w:vMerge/>
            <w:shd w:val="clear" w:color="auto" w:fill="auto"/>
          </w:tcPr>
          <w:p w14:paraId="466111FB" w14:textId="77777777" w:rsidR="006B686C" w:rsidRPr="00AD2579" w:rsidDel="00373619" w:rsidRDefault="006B686C" w:rsidP="006B686C">
            <w:pPr>
              <w:pStyle w:val="TAH"/>
              <w:rPr>
                <w:del w:id="1181" w:author="LGE" w:date="2024-05-22T14:14:00Z"/>
              </w:rPr>
            </w:pPr>
          </w:p>
        </w:tc>
        <w:tc>
          <w:tcPr>
            <w:tcW w:w="1575" w:type="dxa"/>
          </w:tcPr>
          <w:p w14:paraId="14FB9BA2" w14:textId="77777777" w:rsidR="006B686C" w:rsidRPr="00AD2579" w:rsidDel="00373619" w:rsidRDefault="006B686C" w:rsidP="006B686C">
            <w:pPr>
              <w:pStyle w:val="TAH"/>
              <w:rPr>
                <w:del w:id="1182" w:author="LGE" w:date="2024-05-22T14:14:00Z"/>
              </w:rPr>
            </w:pPr>
            <w:del w:id="1183" w:author="LGE" w:date="2024-05-22T14:14:00Z">
              <w:r w:rsidRPr="00AD2579" w:rsidDel="00373619">
                <w:rPr>
                  <w:rFonts w:hint="eastAsia"/>
                  <w:lang w:eastAsia="ko-KR"/>
                </w:rPr>
                <w:delText>2</w:delText>
              </w:r>
              <w:r w:rsidRPr="00AD2579" w:rsidDel="00373619">
                <w:rPr>
                  <w:lang w:eastAsia="ko-KR"/>
                </w:rPr>
                <w:delText>0MHz</w:delText>
              </w:r>
            </w:del>
          </w:p>
        </w:tc>
        <w:tc>
          <w:tcPr>
            <w:tcW w:w="1520" w:type="dxa"/>
          </w:tcPr>
          <w:p w14:paraId="138E5A57" w14:textId="77777777" w:rsidR="006B686C" w:rsidRPr="00AD2579" w:rsidDel="00373619" w:rsidRDefault="006B686C" w:rsidP="006B686C">
            <w:pPr>
              <w:pStyle w:val="TAH"/>
              <w:rPr>
                <w:del w:id="1184" w:author="LGE" w:date="2024-05-22T14:14:00Z"/>
              </w:rPr>
            </w:pPr>
            <w:del w:id="1185" w:author="LGE" w:date="2024-05-22T14:14:00Z">
              <w:r w:rsidRPr="00AD2579" w:rsidDel="00373619">
                <w:rPr>
                  <w:rFonts w:hint="eastAsia"/>
                  <w:lang w:eastAsia="ko-KR"/>
                </w:rPr>
                <w:delText>40MHz</w:delText>
              </w:r>
            </w:del>
          </w:p>
        </w:tc>
        <w:tc>
          <w:tcPr>
            <w:tcW w:w="1575" w:type="dxa"/>
          </w:tcPr>
          <w:p w14:paraId="572C6FD4" w14:textId="77777777" w:rsidR="006B686C" w:rsidRPr="00AD2579" w:rsidDel="00373619" w:rsidRDefault="006B686C" w:rsidP="006B686C">
            <w:pPr>
              <w:pStyle w:val="TAH"/>
              <w:rPr>
                <w:del w:id="1186" w:author="LGE" w:date="2024-05-22T14:14:00Z"/>
              </w:rPr>
            </w:pPr>
            <w:del w:id="1187" w:author="LGE" w:date="2024-05-22T14:14:00Z">
              <w:r w:rsidRPr="00AD2579" w:rsidDel="00373619">
                <w:rPr>
                  <w:rFonts w:hint="eastAsia"/>
                  <w:lang w:eastAsia="ko-KR"/>
                </w:rPr>
                <w:delText>60MHz</w:delText>
              </w:r>
            </w:del>
          </w:p>
        </w:tc>
        <w:tc>
          <w:tcPr>
            <w:tcW w:w="1575" w:type="dxa"/>
          </w:tcPr>
          <w:p w14:paraId="5ECB0902" w14:textId="77777777" w:rsidR="006B686C" w:rsidRPr="00AD2579" w:rsidDel="00373619" w:rsidRDefault="006B686C" w:rsidP="006B686C">
            <w:pPr>
              <w:pStyle w:val="TAH"/>
              <w:rPr>
                <w:del w:id="1188" w:author="LGE" w:date="2024-05-22T14:14:00Z"/>
              </w:rPr>
            </w:pPr>
            <w:del w:id="1189" w:author="LGE" w:date="2024-05-22T14:14:00Z">
              <w:r w:rsidRPr="00AD2579" w:rsidDel="00373619">
                <w:rPr>
                  <w:rFonts w:hint="eastAsia"/>
                  <w:lang w:eastAsia="ko-KR"/>
                </w:rPr>
                <w:delText>80MHz</w:delText>
              </w:r>
            </w:del>
          </w:p>
        </w:tc>
        <w:tc>
          <w:tcPr>
            <w:tcW w:w="1620" w:type="dxa"/>
          </w:tcPr>
          <w:p w14:paraId="2E256845" w14:textId="77777777" w:rsidR="006B686C" w:rsidRPr="00AD2579" w:rsidDel="00373619" w:rsidRDefault="006B686C" w:rsidP="006B686C">
            <w:pPr>
              <w:pStyle w:val="TAH"/>
              <w:rPr>
                <w:del w:id="1190" w:author="LGE" w:date="2024-05-22T14:14:00Z"/>
              </w:rPr>
            </w:pPr>
            <w:del w:id="1191" w:author="LGE" w:date="2024-05-22T14:14:00Z">
              <w:r w:rsidRPr="00AD2579" w:rsidDel="00373619">
                <w:rPr>
                  <w:rFonts w:hint="eastAsia"/>
                  <w:lang w:eastAsia="ko-KR"/>
                </w:rPr>
                <w:delText>100M</w:delText>
              </w:r>
              <w:r w:rsidRPr="00AD2579" w:rsidDel="00373619">
                <w:rPr>
                  <w:lang w:eastAsia="ko-KR"/>
                </w:rPr>
                <w:delText>Hz</w:delText>
              </w:r>
            </w:del>
          </w:p>
        </w:tc>
      </w:tr>
      <w:tr w:rsidR="006B686C" w:rsidRPr="00AD2579" w:rsidDel="00373619" w14:paraId="13334629" w14:textId="77777777" w:rsidTr="006B686C">
        <w:trPr>
          <w:trHeight w:val="237"/>
          <w:jc w:val="center"/>
          <w:del w:id="1192" w:author="LGE" w:date="2024-05-22T14:14:00Z"/>
        </w:trPr>
        <w:tc>
          <w:tcPr>
            <w:tcW w:w="1766" w:type="dxa"/>
            <w:shd w:val="clear" w:color="auto" w:fill="auto"/>
          </w:tcPr>
          <w:p w14:paraId="53B4DB88" w14:textId="77777777" w:rsidR="006B686C" w:rsidRPr="00AD2579" w:rsidDel="00373619" w:rsidRDefault="006B686C" w:rsidP="006B686C">
            <w:pPr>
              <w:pStyle w:val="TAC"/>
              <w:rPr>
                <w:del w:id="1193" w:author="LGE" w:date="2024-05-22T14:14:00Z"/>
                <w:b/>
              </w:rPr>
            </w:pPr>
            <w:del w:id="1194" w:author="LGE" w:date="2024-05-22T14:14:00Z">
              <w:r w:rsidRPr="00AD2579" w:rsidDel="00373619">
                <w:delText>Contiguous/Non-contiguous</w:delText>
              </w:r>
            </w:del>
          </w:p>
        </w:tc>
        <w:tc>
          <w:tcPr>
            <w:tcW w:w="1575" w:type="dxa"/>
          </w:tcPr>
          <w:p w14:paraId="5C56D495" w14:textId="77777777" w:rsidR="006B686C" w:rsidRPr="00AD2579" w:rsidDel="00373619" w:rsidRDefault="006B686C" w:rsidP="006B686C">
            <w:pPr>
              <w:pStyle w:val="TAC"/>
              <w:rPr>
                <w:del w:id="1195" w:author="LGE" w:date="2024-05-22T14:14:00Z"/>
                <w:b/>
                <w:lang w:eastAsia="ko-KR"/>
              </w:rPr>
            </w:pPr>
            <w:del w:id="1196" w:author="LGE" w:date="2024-05-22T14:14:00Z">
              <w:r w:rsidRPr="00AD2579" w:rsidDel="00373619">
                <w:rPr>
                  <w:rFonts w:cs="Arial"/>
                </w:rPr>
                <w:delText>≤12.5</w:delText>
              </w:r>
            </w:del>
          </w:p>
        </w:tc>
        <w:tc>
          <w:tcPr>
            <w:tcW w:w="1520" w:type="dxa"/>
          </w:tcPr>
          <w:p w14:paraId="0A2652B7" w14:textId="77777777" w:rsidR="006B686C" w:rsidRPr="00AD2579" w:rsidDel="00373619" w:rsidRDefault="006B686C" w:rsidP="006B686C">
            <w:pPr>
              <w:pStyle w:val="TAC"/>
              <w:rPr>
                <w:del w:id="1197" w:author="LGE" w:date="2024-05-22T14:14:00Z"/>
                <w:b/>
                <w:lang w:eastAsia="ko-KR"/>
              </w:rPr>
            </w:pPr>
            <w:del w:id="1198" w:author="LGE" w:date="2024-05-22T14:14:00Z">
              <w:r w:rsidRPr="00AD2579" w:rsidDel="00373619">
                <w:rPr>
                  <w:rFonts w:cs="Arial"/>
                </w:rPr>
                <w:delText>≤12.5</w:delText>
              </w:r>
            </w:del>
          </w:p>
        </w:tc>
        <w:tc>
          <w:tcPr>
            <w:tcW w:w="1575" w:type="dxa"/>
          </w:tcPr>
          <w:p w14:paraId="7B3FF03F" w14:textId="77777777" w:rsidR="006B686C" w:rsidRPr="00AD2579" w:rsidDel="00373619" w:rsidRDefault="006B686C" w:rsidP="006B686C">
            <w:pPr>
              <w:pStyle w:val="TAC"/>
              <w:rPr>
                <w:del w:id="1199" w:author="LGE" w:date="2024-05-22T14:14:00Z"/>
                <w:b/>
                <w:lang w:eastAsia="ko-KR"/>
              </w:rPr>
            </w:pPr>
            <w:del w:id="1200" w:author="LGE" w:date="2024-05-22T14:14:00Z">
              <w:r w:rsidRPr="00AD2579" w:rsidDel="00373619">
                <w:rPr>
                  <w:rFonts w:cs="Arial"/>
                </w:rPr>
                <w:delText>≤12.5</w:delText>
              </w:r>
            </w:del>
          </w:p>
        </w:tc>
        <w:tc>
          <w:tcPr>
            <w:tcW w:w="1575" w:type="dxa"/>
          </w:tcPr>
          <w:p w14:paraId="5EF0A2D0" w14:textId="77777777" w:rsidR="006B686C" w:rsidRPr="00AD2579" w:rsidDel="00373619" w:rsidRDefault="006B686C" w:rsidP="006B686C">
            <w:pPr>
              <w:pStyle w:val="TAC"/>
              <w:rPr>
                <w:del w:id="1201" w:author="LGE" w:date="2024-05-22T14:14:00Z"/>
                <w:b/>
                <w:lang w:eastAsia="ko-KR"/>
              </w:rPr>
            </w:pPr>
            <w:del w:id="1202" w:author="LGE" w:date="2024-05-22T14:14:00Z">
              <w:r w:rsidRPr="00AD2579" w:rsidDel="00373619">
                <w:rPr>
                  <w:rFonts w:cs="Arial"/>
                </w:rPr>
                <w:delText>≤12.5</w:delText>
              </w:r>
            </w:del>
          </w:p>
        </w:tc>
        <w:tc>
          <w:tcPr>
            <w:tcW w:w="1620" w:type="dxa"/>
          </w:tcPr>
          <w:p w14:paraId="50A2DE34" w14:textId="77777777" w:rsidR="006B686C" w:rsidRPr="00AD2579" w:rsidDel="00373619" w:rsidRDefault="006B686C" w:rsidP="006B686C">
            <w:pPr>
              <w:pStyle w:val="TAC"/>
              <w:rPr>
                <w:del w:id="1203" w:author="LGE" w:date="2024-05-22T14:14:00Z"/>
                <w:b/>
                <w:lang w:eastAsia="ko-KR"/>
              </w:rPr>
            </w:pPr>
            <w:del w:id="1204" w:author="LGE" w:date="2024-05-22T14:14:00Z">
              <w:r w:rsidRPr="00AD2579" w:rsidDel="00373619">
                <w:rPr>
                  <w:rFonts w:cs="Arial"/>
                </w:rPr>
                <w:delText>≤</w:delText>
              </w:r>
              <w:r w:rsidRPr="00AD2579" w:rsidDel="00373619">
                <w:delText>12.5</w:delText>
              </w:r>
            </w:del>
          </w:p>
        </w:tc>
      </w:tr>
      <w:tr w:rsidR="006B686C" w:rsidRPr="00AD2579" w:rsidDel="00373619" w14:paraId="69040D5E" w14:textId="77777777" w:rsidTr="006B686C">
        <w:trPr>
          <w:trHeight w:val="20"/>
          <w:jc w:val="center"/>
          <w:del w:id="1205" w:author="LGE" w:date="2024-05-22T14:14:00Z"/>
        </w:trPr>
        <w:tc>
          <w:tcPr>
            <w:tcW w:w="9631" w:type="dxa"/>
            <w:gridSpan w:val="6"/>
          </w:tcPr>
          <w:p w14:paraId="3117617F" w14:textId="77777777" w:rsidR="006B686C" w:rsidRPr="00AD2579" w:rsidDel="00373619" w:rsidRDefault="006B686C" w:rsidP="006B686C">
            <w:pPr>
              <w:pStyle w:val="TAN"/>
              <w:rPr>
                <w:del w:id="1206" w:author="LGE" w:date="2024-05-22T14:14:00Z"/>
                <w:b/>
              </w:rPr>
            </w:pPr>
            <w:del w:id="1207" w:author="LGE" w:date="2024-05-22T14:14:00Z">
              <w:r w:rsidRPr="00AD2579" w:rsidDel="00373619">
                <w:delText>NOTE 1:</w:delText>
              </w:r>
              <w:r w:rsidRPr="00AD2579" w:rsidDel="00373619">
                <w:tab/>
                <w:delText>The A-MPR shall apply to all SCS in all active 20 MHz sub-bands contiguously or non-contiguously allocated in the channel.</w:delText>
              </w:r>
            </w:del>
          </w:p>
        </w:tc>
      </w:tr>
    </w:tbl>
    <w:p w14:paraId="5B81ACE2" w14:textId="77777777" w:rsidR="006B686C" w:rsidRPr="00B159F1" w:rsidDel="00373619" w:rsidRDefault="006B686C" w:rsidP="006B686C">
      <w:pPr>
        <w:rPr>
          <w:del w:id="1208" w:author="LGE" w:date="2024-05-22T14:14:00Z"/>
          <w:lang w:eastAsia="ko-KR"/>
        </w:rPr>
      </w:pPr>
    </w:p>
    <w:p w14:paraId="18D23CDC" w14:textId="77777777" w:rsidR="006B686C" w:rsidRPr="00B159F1" w:rsidDel="00373619" w:rsidRDefault="006B686C" w:rsidP="006B686C">
      <w:pPr>
        <w:rPr>
          <w:del w:id="1209" w:author="LGE" w:date="2024-05-22T14:14:00Z"/>
        </w:rPr>
      </w:pPr>
      <w:del w:id="1210" w:author="LGE" w:date="2024-05-22T14:14:00Z">
        <w:r w:rsidRPr="00B159F1" w:rsidDel="00373619">
          <w:rPr>
            <w:rFonts w:hint="eastAsia"/>
            <w:lang w:eastAsia="ko-KR"/>
          </w:rPr>
          <w:delText xml:space="preserve">For </w:delText>
        </w:r>
        <w:r w:rsidRPr="00B159F1" w:rsidDel="00373619">
          <w:rPr>
            <w:lang w:eastAsia="ko-KR"/>
          </w:rPr>
          <w:delText xml:space="preserve">S-SSB transmission, </w:delText>
        </w:r>
        <w:r w:rsidRPr="00B159F1" w:rsidDel="00373619">
          <w:delText>the allowed A-MPR is specified in Table 6.2E.3F.5-3</w:delText>
        </w:r>
        <w:r w:rsidRPr="00B159F1" w:rsidDel="00373619">
          <w:rPr>
            <w:lang w:eastAsia="zh-CN"/>
          </w:rPr>
          <w:delText xml:space="preserve"> for power class 5 NR sidelink UE</w:delText>
        </w:r>
        <w:r w:rsidRPr="00B159F1" w:rsidDel="00373619">
          <w:delText>.</w:delText>
        </w:r>
      </w:del>
    </w:p>
    <w:p w14:paraId="547586D5" w14:textId="77777777" w:rsidR="006B686C" w:rsidRPr="00B159F1" w:rsidDel="00373619" w:rsidRDefault="006B686C" w:rsidP="006B686C">
      <w:pPr>
        <w:keepNext/>
        <w:keepLines/>
        <w:spacing w:before="60"/>
        <w:jc w:val="center"/>
        <w:rPr>
          <w:del w:id="1211" w:author="LGE" w:date="2024-05-22T14:14:00Z"/>
          <w:rFonts w:ascii="Arial" w:hAnsi="Arial"/>
          <w:b/>
        </w:rPr>
      </w:pPr>
      <w:del w:id="1212" w:author="LGE" w:date="2024-05-22T14:14:00Z">
        <w:r w:rsidRPr="00B159F1" w:rsidDel="00373619">
          <w:rPr>
            <w:rFonts w:ascii="Arial" w:hAnsi="Arial"/>
            <w:b/>
          </w:rPr>
          <w:delText>Table 6.2E.3F.5-3</w:delText>
        </w:r>
        <w:r w:rsidDel="00373619">
          <w:rPr>
            <w:rFonts w:ascii="Arial" w:hAnsi="Arial"/>
            <w:b/>
          </w:rPr>
          <w:delText>:</w:delText>
        </w:r>
        <w:r w:rsidRPr="00B159F1" w:rsidDel="00373619">
          <w:rPr>
            <w:rFonts w:ascii="Arial" w:hAnsi="Arial"/>
            <w:b/>
          </w:rPr>
          <w:delText xml:space="preserve"> A-MPR for NS_60 for S-SSB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6B686C" w:rsidRPr="00686574" w:rsidDel="00373619" w14:paraId="1A3ACA5D" w14:textId="77777777" w:rsidTr="006B686C">
        <w:trPr>
          <w:trHeight w:val="237"/>
          <w:jc w:val="center"/>
          <w:del w:id="1213" w:author="LGE" w:date="2024-05-22T14:14:00Z"/>
        </w:trPr>
        <w:tc>
          <w:tcPr>
            <w:tcW w:w="1737" w:type="dxa"/>
            <w:vMerge w:val="restart"/>
            <w:shd w:val="clear" w:color="auto" w:fill="auto"/>
          </w:tcPr>
          <w:p w14:paraId="3BC27B16" w14:textId="77777777" w:rsidR="006B686C" w:rsidRPr="00686574" w:rsidDel="00373619" w:rsidRDefault="006B686C" w:rsidP="006B686C">
            <w:pPr>
              <w:pStyle w:val="TAH"/>
              <w:rPr>
                <w:del w:id="1214" w:author="LGE" w:date="2024-05-22T14:14:00Z"/>
                <w:lang w:eastAsia="ko-KR"/>
              </w:rPr>
            </w:pPr>
            <w:del w:id="1215" w:author="LGE" w:date="2024-05-22T14:14:00Z">
              <w:r w:rsidRPr="00686574" w:rsidDel="00373619">
                <w:rPr>
                  <w:rFonts w:hint="eastAsia"/>
                  <w:lang w:eastAsia="ko-KR"/>
                </w:rPr>
                <w:delText>R</w:delText>
              </w:r>
              <w:r w:rsidRPr="00686574" w:rsidDel="00373619">
                <w:rPr>
                  <w:lang w:eastAsia="ko-KR"/>
                </w:rPr>
                <w:delText>B set configuration</w:delText>
              </w:r>
            </w:del>
          </w:p>
        </w:tc>
        <w:tc>
          <w:tcPr>
            <w:tcW w:w="7894" w:type="dxa"/>
            <w:gridSpan w:val="10"/>
          </w:tcPr>
          <w:p w14:paraId="2EF8CF70" w14:textId="77777777" w:rsidR="006B686C" w:rsidRPr="00686574" w:rsidDel="00373619" w:rsidRDefault="006B686C" w:rsidP="006B686C">
            <w:pPr>
              <w:pStyle w:val="TAH"/>
              <w:rPr>
                <w:del w:id="1216" w:author="LGE" w:date="2024-05-22T14:14:00Z"/>
                <w:lang w:eastAsia="ko-KR"/>
              </w:rPr>
            </w:pPr>
            <w:del w:id="1217" w:author="LGE" w:date="2024-05-22T14:14:00Z">
              <w:r w:rsidRPr="00686574" w:rsidDel="00373619">
                <w:rPr>
                  <w:lang w:eastAsia="ko-KR"/>
                </w:rPr>
                <w:delText>Channel bandwidth (Sub-band allocation) / RB Allocation</w:delText>
              </w:r>
            </w:del>
          </w:p>
        </w:tc>
      </w:tr>
      <w:tr w:rsidR="006B686C" w:rsidRPr="00686574" w:rsidDel="00373619" w14:paraId="5B0B94CF" w14:textId="77777777" w:rsidTr="006B686C">
        <w:trPr>
          <w:trHeight w:val="237"/>
          <w:jc w:val="center"/>
          <w:del w:id="1218" w:author="LGE" w:date="2024-05-22T14:14:00Z"/>
        </w:trPr>
        <w:tc>
          <w:tcPr>
            <w:tcW w:w="1737" w:type="dxa"/>
            <w:vMerge/>
            <w:shd w:val="clear" w:color="auto" w:fill="auto"/>
          </w:tcPr>
          <w:p w14:paraId="5C7220FC" w14:textId="77777777" w:rsidR="006B686C" w:rsidRPr="00686574" w:rsidDel="00373619" w:rsidRDefault="006B686C" w:rsidP="006B686C">
            <w:pPr>
              <w:pStyle w:val="TAH"/>
              <w:rPr>
                <w:del w:id="1219" w:author="LGE" w:date="2024-05-22T14:14:00Z"/>
              </w:rPr>
            </w:pPr>
          </w:p>
        </w:tc>
        <w:tc>
          <w:tcPr>
            <w:tcW w:w="1584" w:type="dxa"/>
            <w:gridSpan w:val="2"/>
          </w:tcPr>
          <w:p w14:paraId="21683D2A" w14:textId="77777777" w:rsidR="006B686C" w:rsidRPr="00686574" w:rsidDel="00373619" w:rsidRDefault="006B686C" w:rsidP="006B686C">
            <w:pPr>
              <w:pStyle w:val="TAH"/>
              <w:rPr>
                <w:del w:id="1220" w:author="LGE" w:date="2024-05-22T14:14:00Z"/>
              </w:rPr>
            </w:pPr>
            <w:del w:id="1221" w:author="LGE" w:date="2024-05-22T14:14:00Z">
              <w:r w:rsidRPr="00686574" w:rsidDel="00373619">
                <w:rPr>
                  <w:rFonts w:hint="eastAsia"/>
                  <w:lang w:eastAsia="ko-KR"/>
                </w:rPr>
                <w:delText>2</w:delText>
              </w:r>
              <w:r w:rsidRPr="00686574" w:rsidDel="00373619">
                <w:rPr>
                  <w:lang w:eastAsia="ko-KR"/>
                </w:rPr>
                <w:delText>0MHz</w:delText>
              </w:r>
            </w:del>
          </w:p>
        </w:tc>
        <w:tc>
          <w:tcPr>
            <w:tcW w:w="1539" w:type="dxa"/>
            <w:gridSpan w:val="2"/>
          </w:tcPr>
          <w:p w14:paraId="36FF3107" w14:textId="77777777" w:rsidR="006B686C" w:rsidRPr="00686574" w:rsidDel="00373619" w:rsidRDefault="006B686C" w:rsidP="006B686C">
            <w:pPr>
              <w:pStyle w:val="TAH"/>
              <w:rPr>
                <w:del w:id="1222" w:author="LGE" w:date="2024-05-22T14:14:00Z"/>
              </w:rPr>
            </w:pPr>
            <w:del w:id="1223" w:author="LGE" w:date="2024-05-22T14:14:00Z">
              <w:r w:rsidRPr="00686574" w:rsidDel="00373619">
                <w:rPr>
                  <w:rFonts w:hint="eastAsia"/>
                  <w:lang w:eastAsia="ko-KR"/>
                </w:rPr>
                <w:delText>40MHz</w:delText>
              </w:r>
            </w:del>
          </w:p>
        </w:tc>
        <w:tc>
          <w:tcPr>
            <w:tcW w:w="1582" w:type="dxa"/>
            <w:gridSpan w:val="2"/>
          </w:tcPr>
          <w:p w14:paraId="770898EE" w14:textId="77777777" w:rsidR="006B686C" w:rsidRPr="00686574" w:rsidDel="00373619" w:rsidRDefault="006B686C" w:rsidP="006B686C">
            <w:pPr>
              <w:pStyle w:val="TAH"/>
              <w:rPr>
                <w:del w:id="1224" w:author="LGE" w:date="2024-05-22T14:14:00Z"/>
              </w:rPr>
            </w:pPr>
            <w:del w:id="1225" w:author="LGE" w:date="2024-05-22T14:14:00Z">
              <w:r w:rsidRPr="00686574" w:rsidDel="00373619">
                <w:rPr>
                  <w:rFonts w:hint="eastAsia"/>
                  <w:lang w:eastAsia="ko-KR"/>
                </w:rPr>
                <w:delText>60MHz</w:delText>
              </w:r>
            </w:del>
          </w:p>
        </w:tc>
        <w:tc>
          <w:tcPr>
            <w:tcW w:w="1582" w:type="dxa"/>
            <w:gridSpan w:val="2"/>
          </w:tcPr>
          <w:p w14:paraId="1FDFD5ED" w14:textId="77777777" w:rsidR="006B686C" w:rsidRPr="00686574" w:rsidDel="00373619" w:rsidRDefault="006B686C" w:rsidP="006B686C">
            <w:pPr>
              <w:pStyle w:val="TAH"/>
              <w:rPr>
                <w:del w:id="1226" w:author="LGE" w:date="2024-05-22T14:14:00Z"/>
              </w:rPr>
            </w:pPr>
            <w:del w:id="1227" w:author="LGE" w:date="2024-05-22T14:14:00Z">
              <w:r w:rsidRPr="00686574" w:rsidDel="00373619">
                <w:rPr>
                  <w:rFonts w:hint="eastAsia"/>
                  <w:lang w:eastAsia="ko-KR"/>
                </w:rPr>
                <w:delText>80MHz</w:delText>
              </w:r>
            </w:del>
          </w:p>
        </w:tc>
        <w:tc>
          <w:tcPr>
            <w:tcW w:w="1607" w:type="dxa"/>
            <w:gridSpan w:val="2"/>
          </w:tcPr>
          <w:p w14:paraId="691EBB7D" w14:textId="77777777" w:rsidR="006B686C" w:rsidRPr="00686574" w:rsidDel="00373619" w:rsidRDefault="006B686C" w:rsidP="006B686C">
            <w:pPr>
              <w:pStyle w:val="TAH"/>
              <w:rPr>
                <w:del w:id="1228" w:author="LGE" w:date="2024-05-22T14:14:00Z"/>
              </w:rPr>
            </w:pPr>
            <w:del w:id="1229" w:author="LGE" w:date="2024-05-22T14:14:00Z">
              <w:r w:rsidRPr="00686574" w:rsidDel="00373619">
                <w:rPr>
                  <w:rFonts w:hint="eastAsia"/>
                  <w:lang w:eastAsia="ko-KR"/>
                </w:rPr>
                <w:delText>100M</w:delText>
              </w:r>
              <w:r w:rsidRPr="00686574" w:rsidDel="00373619">
                <w:rPr>
                  <w:lang w:eastAsia="ko-KR"/>
                </w:rPr>
                <w:delText>Hz</w:delText>
              </w:r>
            </w:del>
          </w:p>
        </w:tc>
      </w:tr>
      <w:tr w:rsidR="006B686C" w:rsidRPr="00686574" w:rsidDel="00373619" w14:paraId="7FCCB573" w14:textId="77777777" w:rsidTr="006B686C">
        <w:trPr>
          <w:trHeight w:val="237"/>
          <w:jc w:val="center"/>
          <w:del w:id="1230" w:author="LGE" w:date="2024-05-22T14:14:00Z"/>
        </w:trPr>
        <w:tc>
          <w:tcPr>
            <w:tcW w:w="1737" w:type="dxa"/>
            <w:shd w:val="clear" w:color="auto" w:fill="auto"/>
          </w:tcPr>
          <w:p w14:paraId="6658A057" w14:textId="77777777" w:rsidR="006B686C" w:rsidRPr="00686574" w:rsidDel="00373619" w:rsidRDefault="006B686C" w:rsidP="006B686C">
            <w:pPr>
              <w:pStyle w:val="TAC"/>
              <w:rPr>
                <w:del w:id="1231" w:author="LGE" w:date="2024-05-22T14:14:00Z"/>
              </w:rPr>
            </w:pPr>
            <w:del w:id="1232" w:author="LGE" w:date="2024-05-22T14:14:00Z">
              <w:r w:rsidRPr="00686574" w:rsidDel="00373619">
                <w:rPr>
                  <w:rFonts w:hint="eastAsia"/>
                  <w:lang w:eastAsia="ko-KR"/>
                </w:rPr>
                <w:delText>#</w:delText>
              </w:r>
              <w:r w:rsidRPr="00686574" w:rsidDel="00373619">
                <w:rPr>
                  <w:lang w:eastAsia="ko-KR"/>
                </w:rPr>
                <w:delText xml:space="preserve"> of S-SSB repetition/RBset</w:delText>
              </w:r>
            </w:del>
          </w:p>
        </w:tc>
        <w:tc>
          <w:tcPr>
            <w:tcW w:w="792" w:type="dxa"/>
          </w:tcPr>
          <w:p w14:paraId="710C0CF5" w14:textId="77777777" w:rsidR="006B686C" w:rsidRPr="00686574" w:rsidDel="00373619" w:rsidRDefault="006B686C" w:rsidP="006B686C">
            <w:pPr>
              <w:pStyle w:val="TAC"/>
              <w:rPr>
                <w:del w:id="1233" w:author="LGE" w:date="2024-05-22T14:14:00Z"/>
              </w:rPr>
            </w:pPr>
            <w:del w:id="1234" w:author="LGE" w:date="2024-05-22T14:14:00Z">
              <w:r w:rsidRPr="00686574" w:rsidDel="00373619">
                <w:rPr>
                  <w:lang w:eastAsia="ko-KR"/>
                </w:rPr>
                <w:delText>&gt; 2</w:delText>
              </w:r>
            </w:del>
          </w:p>
        </w:tc>
        <w:tc>
          <w:tcPr>
            <w:tcW w:w="792" w:type="dxa"/>
          </w:tcPr>
          <w:p w14:paraId="765A0DA9" w14:textId="77777777" w:rsidR="006B686C" w:rsidRPr="00686574" w:rsidDel="00373619" w:rsidRDefault="006B686C" w:rsidP="006B686C">
            <w:pPr>
              <w:pStyle w:val="TAC"/>
              <w:rPr>
                <w:del w:id="1235" w:author="LGE" w:date="2024-05-22T14:14:00Z"/>
              </w:rPr>
            </w:pPr>
            <w:del w:id="1236" w:author="LGE" w:date="2024-05-22T14:14:00Z">
              <w:r w:rsidRPr="00686574" w:rsidDel="00373619">
                <w:rPr>
                  <w:rFonts w:hint="eastAsia"/>
                  <w:lang w:eastAsia="ko-KR"/>
                </w:rPr>
                <w:delText>2</w:delText>
              </w:r>
            </w:del>
          </w:p>
        </w:tc>
        <w:tc>
          <w:tcPr>
            <w:tcW w:w="748" w:type="dxa"/>
          </w:tcPr>
          <w:p w14:paraId="77CAF391" w14:textId="77777777" w:rsidR="006B686C" w:rsidRPr="00686574" w:rsidDel="00373619" w:rsidRDefault="006B686C" w:rsidP="006B686C">
            <w:pPr>
              <w:pStyle w:val="TAC"/>
              <w:rPr>
                <w:del w:id="1237" w:author="LGE" w:date="2024-05-22T14:14:00Z"/>
              </w:rPr>
            </w:pPr>
            <w:del w:id="1238" w:author="LGE" w:date="2024-05-22T14:14:00Z">
              <w:r w:rsidRPr="00686574" w:rsidDel="00373619">
                <w:rPr>
                  <w:lang w:eastAsia="ko-KR"/>
                </w:rPr>
                <w:delText>&gt; 2</w:delText>
              </w:r>
            </w:del>
          </w:p>
        </w:tc>
        <w:tc>
          <w:tcPr>
            <w:tcW w:w="791" w:type="dxa"/>
          </w:tcPr>
          <w:p w14:paraId="3FEF0686" w14:textId="77777777" w:rsidR="006B686C" w:rsidRPr="00686574" w:rsidDel="00373619" w:rsidRDefault="006B686C" w:rsidP="006B686C">
            <w:pPr>
              <w:pStyle w:val="TAC"/>
              <w:rPr>
                <w:del w:id="1239" w:author="LGE" w:date="2024-05-22T14:14:00Z"/>
              </w:rPr>
            </w:pPr>
            <w:del w:id="1240" w:author="LGE" w:date="2024-05-22T14:14:00Z">
              <w:r w:rsidRPr="00686574" w:rsidDel="00373619">
                <w:rPr>
                  <w:rFonts w:hint="eastAsia"/>
                  <w:lang w:eastAsia="ko-KR"/>
                </w:rPr>
                <w:delText>2</w:delText>
              </w:r>
            </w:del>
          </w:p>
        </w:tc>
        <w:tc>
          <w:tcPr>
            <w:tcW w:w="791" w:type="dxa"/>
          </w:tcPr>
          <w:p w14:paraId="4FDA1E77" w14:textId="77777777" w:rsidR="006B686C" w:rsidRPr="00686574" w:rsidDel="00373619" w:rsidRDefault="006B686C" w:rsidP="006B686C">
            <w:pPr>
              <w:pStyle w:val="TAC"/>
              <w:rPr>
                <w:del w:id="1241" w:author="LGE" w:date="2024-05-22T14:14:00Z"/>
              </w:rPr>
            </w:pPr>
            <w:del w:id="1242" w:author="LGE" w:date="2024-05-22T14:14:00Z">
              <w:r w:rsidRPr="00686574" w:rsidDel="00373619">
                <w:rPr>
                  <w:lang w:eastAsia="ko-KR"/>
                </w:rPr>
                <w:delText>&gt; 2</w:delText>
              </w:r>
            </w:del>
          </w:p>
        </w:tc>
        <w:tc>
          <w:tcPr>
            <w:tcW w:w="791" w:type="dxa"/>
          </w:tcPr>
          <w:p w14:paraId="7DCFA89F" w14:textId="77777777" w:rsidR="006B686C" w:rsidRPr="00686574" w:rsidDel="00373619" w:rsidRDefault="006B686C" w:rsidP="006B686C">
            <w:pPr>
              <w:pStyle w:val="TAC"/>
              <w:rPr>
                <w:del w:id="1243" w:author="LGE" w:date="2024-05-22T14:14:00Z"/>
              </w:rPr>
            </w:pPr>
            <w:del w:id="1244" w:author="LGE" w:date="2024-05-22T14:14:00Z">
              <w:r w:rsidRPr="00686574" w:rsidDel="00373619">
                <w:rPr>
                  <w:rFonts w:hint="eastAsia"/>
                  <w:lang w:eastAsia="ko-KR"/>
                </w:rPr>
                <w:delText>2</w:delText>
              </w:r>
            </w:del>
          </w:p>
        </w:tc>
        <w:tc>
          <w:tcPr>
            <w:tcW w:w="791" w:type="dxa"/>
          </w:tcPr>
          <w:p w14:paraId="2284E375" w14:textId="77777777" w:rsidR="006B686C" w:rsidRPr="00686574" w:rsidDel="00373619" w:rsidRDefault="006B686C" w:rsidP="006B686C">
            <w:pPr>
              <w:pStyle w:val="TAC"/>
              <w:rPr>
                <w:del w:id="1245" w:author="LGE" w:date="2024-05-22T14:14:00Z"/>
              </w:rPr>
            </w:pPr>
            <w:del w:id="1246" w:author="LGE" w:date="2024-05-22T14:14:00Z">
              <w:r w:rsidRPr="00686574" w:rsidDel="00373619">
                <w:rPr>
                  <w:lang w:eastAsia="ko-KR"/>
                </w:rPr>
                <w:delText>&gt; 2</w:delText>
              </w:r>
            </w:del>
          </w:p>
        </w:tc>
        <w:tc>
          <w:tcPr>
            <w:tcW w:w="791" w:type="dxa"/>
          </w:tcPr>
          <w:p w14:paraId="5F16D78B" w14:textId="77777777" w:rsidR="006B686C" w:rsidRPr="00686574" w:rsidDel="00373619" w:rsidRDefault="006B686C" w:rsidP="006B686C">
            <w:pPr>
              <w:pStyle w:val="TAC"/>
              <w:rPr>
                <w:del w:id="1247" w:author="LGE" w:date="2024-05-22T14:14:00Z"/>
              </w:rPr>
            </w:pPr>
            <w:del w:id="1248" w:author="LGE" w:date="2024-05-22T14:14:00Z">
              <w:r w:rsidRPr="00686574" w:rsidDel="00373619">
                <w:rPr>
                  <w:rFonts w:hint="eastAsia"/>
                  <w:lang w:eastAsia="ko-KR"/>
                </w:rPr>
                <w:delText>2</w:delText>
              </w:r>
            </w:del>
          </w:p>
        </w:tc>
        <w:tc>
          <w:tcPr>
            <w:tcW w:w="816" w:type="dxa"/>
          </w:tcPr>
          <w:p w14:paraId="0A57D9BF" w14:textId="77777777" w:rsidR="006B686C" w:rsidRPr="00686574" w:rsidDel="00373619" w:rsidRDefault="006B686C" w:rsidP="006B686C">
            <w:pPr>
              <w:pStyle w:val="TAC"/>
              <w:rPr>
                <w:del w:id="1249" w:author="LGE" w:date="2024-05-22T14:14:00Z"/>
              </w:rPr>
            </w:pPr>
            <w:del w:id="1250" w:author="LGE" w:date="2024-05-22T14:14:00Z">
              <w:r w:rsidRPr="00686574" w:rsidDel="00373619">
                <w:rPr>
                  <w:lang w:eastAsia="ko-KR"/>
                </w:rPr>
                <w:delText>&gt; 2</w:delText>
              </w:r>
            </w:del>
          </w:p>
        </w:tc>
        <w:tc>
          <w:tcPr>
            <w:tcW w:w="791" w:type="dxa"/>
          </w:tcPr>
          <w:p w14:paraId="67493D97" w14:textId="77777777" w:rsidR="006B686C" w:rsidRPr="00686574" w:rsidDel="00373619" w:rsidRDefault="006B686C" w:rsidP="006B686C">
            <w:pPr>
              <w:pStyle w:val="TAC"/>
              <w:rPr>
                <w:del w:id="1251" w:author="LGE" w:date="2024-05-22T14:14:00Z"/>
              </w:rPr>
            </w:pPr>
            <w:del w:id="1252" w:author="LGE" w:date="2024-05-22T14:14:00Z">
              <w:r w:rsidRPr="00686574" w:rsidDel="00373619">
                <w:rPr>
                  <w:rFonts w:hint="eastAsia"/>
                  <w:lang w:eastAsia="ko-KR"/>
                </w:rPr>
                <w:delText>2</w:delText>
              </w:r>
            </w:del>
          </w:p>
        </w:tc>
      </w:tr>
      <w:tr w:rsidR="006B686C" w:rsidRPr="00686574" w:rsidDel="00373619" w14:paraId="64B1B141" w14:textId="77777777" w:rsidTr="006B686C">
        <w:trPr>
          <w:trHeight w:val="20"/>
          <w:jc w:val="center"/>
          <w:del w:id="1253" w:author="LGE" w:date="2024-05-22T14:14:00Z"/>
        </w:trPr>
        <w:tc>
          <w:tcPr>
            <w:tcW w:w="1737" w:type="dxa"/>
          </w:tcPr>
          <w:p w14:paraId="6B59F6AF" w14:textId="77777777" w:rsidR="006B686C" w:rsidRPr="00686574" w:rsidDel="00373619" w:rsidRDefault="006B686C" w:rsidP="006B686C">
            <w:pPr>
              <w:pStyle w:val="TAC"/>
              <w:rPr>
                <w:del w:id="1254" w:author="LGE" w:date="2024-05-22T14:14:00Z"/>
                <w:rFonts w:eastAsia="MS Mincho"/>
              </w:rPr>
            </w:pPr>
            <w:del w:id="1255" w:author="LGE" w:date="2024-05-22T14:14:00Z">
              <w:r w:rsidRPr="00686574" w:rsidDel="00373619">
                <w:rPr>
                  <w:rFonts w:eastAsia="MS Mincho"/>
                </w:rPr>
                <w:delText>Contiguous/Non-contiguous</w:delText>
              </w:r>
            </w:del>
          </w:p>
        </w:tc>
        <w:tc>
          <w:tcPr>
            <w:tcW w:w="792" w:type="dxa"/>
            <w:vAlign w:val="center"/>
          </w:tcPr>
          <w:p w14:paraId="755985CA" w14:textId="77777777" w:rsidR="006B686C" w:rsidRPr="00686574" w:rsidDel="00373619" w:rsidRDefault="006B686C" w:rsidP="006B686C">
            <w:pPr>
              <w:pStyle w:val="TAC"/>
              <w:rPr>
                <w:del w:id="1256" w:author="LGE" w:date="2024-05-22T14:14:00Z"/>
                <w:rFonts w:eastAsia="MS Mincho"/>
              </w:rPr>
            </w:pPr>
            <w:del w:id="1257" w:author="LGE" w:date="2024-05-22T14:14:00Z">
              <w:r w:rsidRPr="00686574" w:rsidDel="00373619">
                <w:rPr>
                  <w:rFonts w:eastAsia="MS Mincho" w:cs="Arial"/>
                </w:rPr>
                <w:delText>≤</w:delText>
              </w:r>
              <w:r w:rsidRPr="00686574" w:rsidDel="00373619">
                <w:rPr>
                  <w:rFonts w:eastAsia="MS Mincho" w:hint="eastAsia"/>
                </w:rPr>
                <w:delText>1</w:delText>
              </w:r>
              <w:r w:rsidRPr="00686574" w:rsidDel="00373619">
                <w:rPr>
                  <w:rFonts w:eastAsia="MS Mincho"/>
                </w:rPr>
                <w:delText>3</w:delText>
              </w:r>
              <w:r w:rsidRPr="00686574" w:rsidDel="00373619">
                <w:rPr>
                  <w:rFonts w:eastAsia="MS Mincho" w:hint="eastAsia"/>
                </w:rPr>
                <w:delText>.</w:delText>
              </w:r>
              <w:r w:rsidRPr="00686574" w:rsidDel="00373619">
                <w:rPr>
                  <w:rFonts w:eastAsia="MS Mincho"/>
                </w:rPr>
                <w:delText>5</w:delText>
              </w:r>
            </w:del>
          </w:p>
        </w:tc>
        <w:tc>
          <w:tcPr>
            <w:tcW w:w="792" w:type="dxa"/>
            <w:vAlign w:val="center"/>
          </w:tcPr>
          <w:p w14:paraId="066E9E15" w14:textId="77777777" w:rsidR="006B686C" w:rsidRPr="00686574" w:rsidDel="00373619" w:rsidRDefault="006B686C" w:rsidP="006B686C">
            <w:pPr>
              <w:pStyle w:val="TAC"/>
              <w:rPr>
                <w:del w:id="1258" w:author="LGE" w:date="2024-05-22T14:14:00Z"/>
                <w:rFonts w:eastAsia="MS Mincho"/>
              </w:rPr>
            </w:pPr>
            <w:del w:id="1259" w:author="LGE" w:date="2024-05-22T14:14:00Z">
              <w:r w:rsidRPr="00686574" w:rsidDel="00373619">
                <w:rPr>
                  <w:rFonts w:eastAsia="MS Mincho" w:cs="Arial"/>
                </w:rPr>
                <w:delText>≤</w:delText>
              </w:r>
              <w:r w:rsidRPr="00686574" w:rsidDel="00373619">
                <w:rPr>
                  <w:rFonts w:eastAsia="MS Mincho" w:hint="eastAsia"/>
                </w:rPr>
                <w:delText>14.5</w:delText>
              </w:r>
            </w:del>
          </w:p>
        </w:tc>
        <w:tc>
          <w:tcPr>
            <w:tcW w:w="748" w:type="dxa"/>
            <w:vAlign w:val="center"/>
          </w:tcPr>
          <w:p w14:paraId="5CB33D4E" w14:textId="77777777" w:rsidR="006B686C" w:rsidRPr="00686574" w:rsidDel="00373619" w:rsidRDefault="006B686C" w:rsidP="006B686C">
            <w:pPr>
              <w:pStyle w:val="TAC"/>
              <w:rPr>
                <w:del w:id="1260" w:author="LGE" w:date="2024-05-22T14:14:00Z"/>
                <w:rFonts w:eastAsia="MS Mincho"/>
              </w:rPr>
            </w:pPr>
            <w:del w:id="1261" w:author="LGE" w:date="2024-05-22T14:14:00Z">
              <w:r w:rsidRPr="00686574" w:rsidDel="00373619">
                <w:rPr>
                  <w:rFonts w:eastAsia="MS Mincho" w:cs="Arial"/>
                </w:rPr>
                <w:delText>≤</w:delText>
              </w:r>
              <w:r w:rsidRPr="00686574" w:rsidDel="00373619">
                <w:rPr>
                  <w:rFonts w:eastAsia="MS Mincho"/>
                </w:rPr>
                <w:delText>13.5</w:delText>
              </w:r>
            </w:del>
          </w:p>
        </w:tc>
        <w:tc>
          <w:tcPr>
            <w:tcW w:w="791" w:type="dxa"/>
            <w:vAlign w:val="center"/>
          </w:tcPr>
          <w:p w14:paraId="6343C395" w14:textId="77777777" w:rsidR="006B686C" w:rsidRPr="00686574" w:rsidDel="00373619" w:rsidRDefault="006B686C" w:rsidP="006B686C">
            <w:pPr>
              <w:pStyle w:val="TAC"/>
              <w:rPr>
                <w:del w:id="1262" w:author="LGE" w:date="2024-05-22T14:14:00Z"/>
                <w:rFonts w:eastAsia="MS Mincho"/>
              </w:rPr>
            </w:pPr>
            <w:del w:id="1263" w:author="LGE" w:date="2024-05-22T14:14:00Z">
              <w:r w:rsidRPr="00686574" w:rsidDel="00373619">
                <w:rPr>
                  <w:rFonts w:eastAsia="MS Mincho" w:cs="Arial"/>
                </w:rPr>
                <w:delText>≤</w:delText>
              </w:r>
              <w:r w:rsidRPr="00686574" w:rsidDel="00373619">
                <w:rPr>
                  <w:rFonts w:eastAsia="MS Mincho" w:hint="eastAsia"/>
                </w:rPr>
                <w:delText>14.5</w:delText>
              </w:r>
            </w:del>
          </w:p>
        </w:tc>
        <w:tc>
          <w:tcPr>
            <w:tcW w:w="791" w:type="dxa"/>
            <w:vAlign w:val="center"/>
          </w:tcPr>
          <w:p w14:paraId="39B31AB3" w14:textId="77777777" w:rsidR="006B686C" w:rsidRPr="00686574" w:rsidDel="00373619" w:rsidRDefault="006B686C" w:rsidP="006B686C">
            <w:pPr>
              <w:pStyle w:val="TAC"/>
              <w:rPr>
                <w:del w:id="1264" w:author="LGE" w:date="2024-05-22T14:14:00Z"/>
                <w:rFonts w:eastAsia="MS Mincho"/>
              </w:rPr>
            </w:pPr>
            <w:del w:id="1265" w:author="LGE" w:date="2024-05-22T14:14:00Z">
              <w:r w:rsidRPr="00686574" w:rsidDel="00373619">
                <w:rPr>
                  <w:rFonts w:eastAsia="MS Mincho" w:cs="Arial"/>
                </w:rPr>
                <w:delText>≤</w:delText>
              </w:r>
              <w:r w:rsidRPr="00686574" w:rsidDel="00373619">
                <w:rPr>
                  <w:rFonts w:eastAsia="MS Mincho"/>
                </w:rPr>
                <w:delText>13.5</w:delText>
              </w:r>
            </w:del>
          </w:p>
        </w:tc>
        <w:tc>
          <w:tcPr>
            <w:tcW w:w="791" w:type="dxa"/>
            <w:vAlign w:val="center"/>
          </w:tcPr>
          <w:p w14:paraId="27140A43" w14:textId="77777777" w:rsidR="006B686C" w:rsidRPr="00686574" w:rsidDel="00373619" w:rsidRDefault="006B686C" w:rsidP="006B686C">
            <w:pPr>
              <w:pStyle w:val="TAC"/>
              <w:rPr>
                <w:del w:id="1266" w:author="LGE" w:date="2024-05-22T14:14:00Z"/>
                <w:rFonts w:eastAsia="MS Mincho"/>
              </w:rPr>
            </w:pPr>
            <w:del w:id="1267" w:author="LGE" w:date="2024-05-22T14:14:00Z">
              <w:r w:rsidRPr="00686574" w:rsidDel="00373619">
                <w:rPr>
                  <w:rFonts w:eastAsia="MS Mincho" w:cs="Arial"/>
                </w:rPr>
                <w:delText>≤</w:delText>
              </w:r>
              <w:r w:rsidRPr="00686574" w:rsidDel="00373619">
                <w:rPr>
                  <w:rFonts w:eastAsia="MS Mincho"/>
                </w:rPr>
                <w:delText>13.5</w:delText>
              </w:r>
            </w:del>
          </w:p>
        </w:tc>
        <w:tc>
          <w:tcPr>
            <w:tcW w:w="791" w:type="dxa"/>
            <w:vAlign w:val="center"/>
          </w:tcPr>
          <w:p w14:paraId="46DA7FE3" w14:textId="77777777" w:rsidR="006B686C" w:rsidRPr="00686574" w:rsidDel="00373619" w:rsidRDefault="006B686C" w:rsidP="006B686C">
            <w:pPr>
              <w:pStyle w:val="TAC"/>
              <w:rPr>
                <w:del w:id="1268" w:author="LGE" w:date="2024-05-22T14:14:00Z"/>
                <w:rFonts w:eastAsia="MS Mincho"/>
              </w:rPr>
            </w:pPr>
            <w:del w:id="1269" w:author="LGE" w:date="2024-05-22T14:14:00Z">
              <w:r w:rsidRPr="00686574" w:rsidDel="00373619">
                <w:rPr>
                  <w:rFonts w:eastAsia="MS Mincho" w:cs="Arial"/>
                </w:rPr>
                <w:delText>≤</w:delText>
              </w:r>
              <w:r w:rsidRPr="00686574" w:rsidDel="00373619">
                <w:rPr>
                  <w:rFonts w:eastAsia="MS Mincho" w:hint="eastAsia"/>
                </w:rPr>
                <w:delText>1</w:delText>
              </w:r>
              <w:r w:rsidRPr="00686574" w:rsidDel="00373619">
                <w:rPr>
                  <w:rFonts w:eastAsia="MS Mincho"/>
                </w:rPr>
                <w:delText>3</w:delText>
              </w:r>
              <w:r w:rsidRPr="00686574" w:rsidDel="00373619">
                <w:rPr>
                  <w:rFonts w:eastAsia="MS Mincho" w:hint="eastAsia"/>
                </w:rPr>
                <w:delText>.5</w:delText>
              </w:r>
            </w:del>
          </w:p>
        </w:tc>
        <w:tc>
          <w:tcPr>
            <w:tcW w:w="791" w:type="dxa"/>
            <w:vAlign w:val="center"/>
          </w:tcPr>
          <w:p w14:paraId="4768EF3F" w14:textId="77777777" w:rsidR="006B686C" w:rsidRPr="00686574" w:rsidDel="00373619" w:rsidRDefault="006B686C" w:rsidP="006B686C">
            <w:pPr>
              <w:pStyle w:val="TAC"/>
              <w:rPr>
                <w:del w:id="1270" w:author="LGE" w:date="2024-05-22T14:14:00Z"/>
                <w:rFonts w:eastAsia="MS Mincho"/>
              </w:rPr>
            </w:pPr>
            <w:del w:id="1271" w:author="LGE" w:date="2024-05-22T14:14:00Z">
              <w:r w:rsidRPr="00686574" w:rsidDel="00373619">
                <w:rPr>
                  <w:rFonts w:eastAsia="MS Mincho" w:cs="Arial"/>
                </w:rPr>
                <w:delText>≤</w:delText>
              </w:r>
              <w:r w:rsidRPr="00686574" w:rsidDel="00373619">
                <w:rPr>
                  <w:rFonts w:eastAsia="MS Mincho"/>
                </w:rPr>
                <w:delText>13.5</w:delText>
              </w:r>
            </w:del>
          </w:p>
        </w:tc>
        <w:tc>
          <w:tcPr>
            <w:tcW w:w="816" w:type="dxa"/>
            <w:vAlign w:val="center"/>
          </w:tcPr>
          <w:p w14:paraId="1FAF1E2D" w14:textId="77777777" w:rsidR="006B686C" w:rsidRPr="00686574" w:rsidDel="00373619" w:rsidRDefault="006B686C" w:rsidP="006B686C">
            <w:pPr>
              <w:pStyle w:val="TAC"/>
              <w:rPr>
                <w:del w:id="1272" w:author="LGE" w:date="2024-05-22T14:14:00Z"/>
                <w:rFonts w:eastAsia="MS Mincho"/>
              </w:rPr>
            </w:pPr>
            <w:del w:id="1273" w:author="LGE" w:date="2024-05-22T14:14:00Z">
              <w:r w:rsidRPr="00686574" w:rsidDel="00373619">
                <w:rPr>
                  <w:rFonts w:eastAsia="MS Mincho" w:cs="Arial"/>
                </w:rPr>
                <w:delText>≤</w:delText>
              </w:r>
              <w:r w:rsidRPr="00686574" w:rsidDel="00373619">
                <w:rPr>
                  <w:rFonts w:eastAsia="MS Mincho" w:hint="eastAsia"/>
                </w:rPr>
                <w:delText>13.5</w:delText>
              </w:r>
            </w:del>
          </w:p>
        </w:tc>
        <w:tc>
          <w:tcPr>
            <w:tcW w:w="791" w:type="dxa"/>
            <w:vAlign w:val="center"/>
          </w:tcPr>
          <w:p w14:paraId="1C257978" w14:textId="77777777" w:rsidR="006B686C" w:rsidRPr="00686574" w:rsidDel="00373619" w:rsidRDefault="006B686C" w:rsidP="006B686C">
            <w:pPr>
              <w:pStyle w:val="TAC"/>
              <w:rPr>
                <w:del w:id="1274" w:author="LGE" w:date="2024-05-22T14:14:00Z"/>
                <w:rFonts w:eastAsia="MS Mincho"/>
              </w:rPr>
            </w:pPr>
            <w:del w:id="1275" w:author="LGE" w:date="2024-05-22T14:14:00Z">
              <w:r w:rsidRPr="00686574" w:rsidDel="00373619">
                <w:rPr>
                  <w:rFonts w:eastAsia="MS Mincho" w:cs="Arial"/>
                </w:rPr>
                <w:delText>≤</w:delText>
              </w:r>
              <w:r w:rsidRPr="00686574" w:rsidDel="00373619">
                <w:rPr>
                  <w:rFonts w:eastAsia="MS Mincho" w:hint="eastAsia"/>
                </w:rPr>
                <w:delText>13.5</w:delText>
              </w:r>
            </w:del>
          </w:p>
        </w:tc>
      </w:tr>
      <w:tr w:rsidR="006B686C" w:rsidRPr="00686574" w:rsidDel="00373619" w14:paraId="1F4675C4" w14:textId="77777777" w:rsidTr="006B686C">
        <w:trPr>
          <w:trHeight w:val="20"/>
          <w:jc w:val="center"/>
          <w:del w:id="1276" w:author="LGE" w:date="2024-05-22T14:14:00Z"/>
        </w:trPr>
        <w:tc>
          <w:tcPr>
            <w:tcW w:w="9631" w:type="dxa"/>
            <w:gridSpan w:val="11"/>
          </w:tcPr>
          <w:p w14:paraId="0FEA0174" w14:textId="77777777" w:rsidR="006B686C" w:rsidRPr="00686574" w:rsidDel="00373619" w:rsidRDefault="006B686C" w:rsidP="006B686C">
            <w:pPr>
              <w:pStyle w:val="TAN"/>
              <w:rPr>
                <w:del w:id="1277" w:author="LGE" w:date="2024-05-22T14:14:00Z"/>
                <w:b/>
              </w:rPr>
            </w:pPr>
            <w:del w:id="1278" w:author="LGE" w:date="2024-05-22T14:14:00Z">
              <w:r w:rsidRPr="00686574" w:rsidDel="00373619">
                <w:delText>NOTE 1:</w:delText>
              </w:r>
              <w:r w:rsidRPr="00686574" w:rsidDel="00373619">
                <w:tab/>
                <w:delText>The A-MPR shall apply to all SCS in all active 20 MHz sub-bands contiguously or non-contiguously allocated in the channel.</w:delText>
              </w:r>
            </w:del>
          </w:p>
        </w:tc>
      </w:tr>
    </w:tbl>
    <w:p w14:paraId="6D20A3A3" w14:textId="77777777" w:rsidR="006B686C" w:rsidRPr="00B159F1" w:rsidRDefault="006B686C" w:rsidP="006B686C"/>
    <w:p w14:paraId="18329057" w14:textId="77777777" w:rsidR="006B686C" w:rsidRPr="00B159F1" w:rsidRDefault="006B686C" w:rsidP="006B686C">
      <w:pPr>
        <w:pStyle w:val="40"/>
      </w:pPr>
      <w:r w:rsidRPr="00B159F1">
        <w:t>6.2E.3F.6</w:t>
      </w:r>
      <w:r w:rsidRPr="00B159F1">
        <w:tab/>
        <w:t>A-MPR for NS_61</w:t>
      </w:r>
    </w:p>
    <w:p w14:paraId="66D81146" w14:textId="77777777" w:rsidR="006B686C" w:rsidRPr="00B159F1" w:rsidRDefault="006B686C" w:rsidP="006B686C">
      <w:r w:rsidRPr="00B159F1">
        <w:t>When NS_61 is indicated by the network or pre-configured radio parameters for NR sidelink UE, this clause specifies the allowed Maximum Power Reduction (MPR) power for NR sidelink physical channels and signals due to PSCCH/PSSCH, PSFCH and S-SSB transmission.</w:t>
      </w:r>
    </w:p>
    <w:p w14:paraId="0A1BA910" w14:textId="77777777" w:rsidR="006B686C" w:rsidRPr="00B159F1" w:rsidRDefault="006B686C" w:rsidP="006B686C">
      <w:r w:rsidRPr="00B159F1">
        <w:t>For contiguous allocation of PSCCH and PSSCH simultaneous transmission, the allowed A-MPR is specified in Table 6.2</w:t>
      </w:r>
      <w:ins w:id="1279" w:author="LGE" w:date="2024-05-22T15:25:00Z">
        <w:r>
          <w:t>E</w:t>
        </w:r>
      </w:ins>
      <w:del w:id="1280" w:author="LGE" w:date="2024-05-22T15:25:00Z">
        <w:r w:rsidRPr="00B159F1" w:rsidDel="0007504B">
          <w:delText>F</w:delText>
        </w:r>
      </w:del>
      <w:r w:rsidRPr="00B159F1">
        <w:t>.3F.6-1</w:t>
      </w:r>
      <w:r w:rsidRPr="00B159F1">
        <w:rPr>
          <w:lang w:eastAsia="zh-CN"/>
        </w:rPr>
        <w:t xml:space="preserve"> for power class 5 NR sidelink UE</w:t>
      </w:r>
      <w:r w:rsidRPr="00B159F1">
        <w:t>.</w:t>
      </w:r>
    </w:p>
    <w:p w14:paraId="62317D3D" w14:textId="77777777" w:rsidR="006B686C" w:rsidRPr="00B159F1" w:rsidRDefault="006B686C" w:rsidP="006B686C">
      <w:pPr>
        <w:pStyle w:val="TH"/>
      </w:pPr>
      <w:r w:rsidRPr="00B159F1">
        <w:t>Table 6.2E.3F.6-1</w:t>
      </w:r>
      <w:r>
        <w:t>:</w:t>
      </w:r>
      <w:r w:rsidRPr="00B159F1">
        <w:t xml:space="preserve"> A-MPR for NS_61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6B686C" w:rsidRPr="005071E0" w14:paraId="360067F2" w14:textId="77777777" w:rsidTr="006B686C">
        <w:trPr>
          <w:trHeight w:val="237"/>
          <w:jc w:val="center"/>
        </w:trPr>
        <w:tc>
          <w:tcPr>
            <w:tcW w:w="806" w:type="dxa"/>
            <w:vMerge w:val="restart"/>
            <w:shd w:val="clear" w:color="auto" w:fill="auto"/>
          </w:tcPr>
          <w:p w14:paraId="1F9E705E" w14:textId="77777777" w:rsidR="006B686C" w:rsidRPr="005071E0" w:rsidRDefault="006B686C" w:rsidP="006B686C">
            <w:pPr>
              <w:pStyle w:val="TAH"/>
              <w:rPr>
                <w:lang w:val="en-US" w:eastAsia="ko-KR"/>
              </w:rPr>
            </w:pPr>
            <w:r w:rsidRPr="005071E0">
              <w:rPr>
                <w:lang w:val="en-US" w:eastAsia="ko-KR"/>
              </w:rPr>
              <w:t>Pre-coding</w:t>
            </w:r>
          </w:p>
        </w:tc>
        <w:tc>
          <w:tcPr>
            <w:tcW w:w="1176" w:type="dxa"/>
            <w:vMerge w:val="restart"/>
            <w:shd w:val="clear" w:color="auto" w:fill="auto"/>
          </w:tcPr>
          <w:p w14:paraId="1C498C82" w14:textId="77777777" w:rsidR="006B686C" w:rsidRPr="005071E0" w:rsidRDefault="006B686C" w:rsidP="006B686C">
            <w:pPr>
              <w:pStyle w:val="TAH"/>
              <w:rPr>
                <w:lang w:val="en-US" w:eastAsia="ko-KR"/>
              </w:rPr>
            </w:pPr>
            <w:r w:rsidRPr="005071E0">
              <w:rPr>
                <w:lang w:val="en-US" w:eastAsia="ko-KR"/>
              </w:rPr>
              <w:t>Modulation</w:t>
            </w:r>
          </w:p>
        </w:tc>
        <w:tc>
          <w:tcPr>
            <w:tcW w:w="8474" w:type="dxa"/>
            <w:gridSpan w:val="10"/>
          </w:tcPr>
          <w:p w14:paraId="4CA02035" w14:textId="77777777" w:rsidR="006B686C" w:rsidRPr="005071E0" w:rsidRDefault="006B686C" w:rsidP="006B686C">
            <w:pPr>
              <w:pStyle w:val="TAH"/>
              <w:rPr>
                <w:lang w:val="en-US" w:eastAsia="ko-KR"/>
              </w:rPr>
            </w:pPr>
            <w:r w:rsidRPr="005071E0">
              <w:rPr>
                <w:lang w:val="en-US" w:eastAsia="ko-KR"/>
              </w:rPr>
              <w:t>Channel bandwidth (Sub-band allocation) / RB Allocation</w:t>
            </w:r>
          </w:p>
        </w:tc>
      </w:tr>
      <w:tr w:rsidR="006B686C" w:rsidRPr="005071E0" w14:paraId="62C4AB02" w14:textId="77777777" w:rsidTr="006B686C">
        <w:trPr>
          <w:trHeight w:val="237"/>
          <w:jc w:val="center"/>
        </w:trPr>
        <w:tc>
          <w:tcPr>
            <w:tcW w:w="806" w:type="dxa"/>
            <w:vMerge/>
            <w:shd w:val="clear" w:color="auto" w:fill="auto"/>
          </w:tcPr>
          <w:p w14:paraId="48A08ED2" w14:textId="77777777" w:rsidR="006B686C" w:rsidRPr="005071E0" w:rsidRDefault="006B686C" w:rsidP="006B686C">
            <w:pPr>
              <w:pStyle w:val="TAH"/>
              <w:rPr>
                <w:lang w:val="en-US"/>
              </w:rPr>
            </w:pPr>
          </w:p>
        </w:tc>
        <w:tc>
          <w:tcPr>
            <w:tcW w:w="1176" w:type="dxa"/>
            <w:vMerge/>
            <w:shd w:val="clear" w:color="auto" w:fill="auto"/>
          </w:tcPr>
          <w:p w14:paraId="5293FB4F" w14:textId="77777777" w:rsidR="006B686C" w:rsidRPr="005071E0" w:rsidRDefault="006B686C" w:rsidP="006B686C">
            <w:pPr>
              <w:pStyle w:val="TAH"/>
              <w:rPr>
                <w:lang w:val="en-US"/>
              </w:rPr>
            </w:pPr>
          </w:p>
        </w:tc>
        <w:tc>
          <w:tcPr>
            <w:tcW w:w="1700" w:type="dxa"/>
            <w:gridSpan w:val="2"/>
          </w:tcPr>
          <w:p w14:paraId="121CEA8E" w14:textId="77777777" w:rsidR="006B686C" w:rsidRPr="005071E0" w:rsidRDefault="006B686C" w:rsidP="006B686C">
            <w:pPr>
              <w:pStyle w:val="TAH"/>
              <w:rPr>
                <w:lang w:val="en-US"/>
              </w:rPr>
            </w:pPr>
            <w:r w:rsidRPr="005071E0">
              <w:rPr>
                <w:lang w:val="en-US" w:eastAsia="ko-KR"/>
              </w:rPr>
              <w:t>20MHz</w:t>
            </w:r>
          </w:p>
        </w:tc>
        <w:tc>
          <w:tcPr>
            <w:tcW w:w="1637" w:type="dxa"/>
            <w:gridSpan w:val="2"/>
          </w:tcPr>
          <w:p w14:paraId="7A5F0FCA" w14:textId="77777777" w:rsidR="006B686C" w:rsidRPr="005071E0" w:rsidRDefault="006B686C" w:rsidP="006B686C">
            <w:pPr>
              <w:pStyle w:val="TAH"/>
              <w:rPr>
                <w:lang w:val="en-US"/>
              </w:rPr>
            </w:pPr>
            <w:r w:rsidRPr="005071E0">
              <w:rPr>
                <w:lang w:val="en-US" w:eastAsia="ko-KR"/>
              </w:rPr>
              <w:t>40MHz</w:t>
            </w:r>
          </w:p>
        </w:tc>
        <w:tc>
          <w:tcPr>
            <w:tcW w:w="1700" w:type="dxa"/>
            <w:gridSpan w:val="2"/>
          </w:tcPr>
          <w:p w14:paraId="2BEDC028" w14:textId="77777777" w:rsidR="006B686C" w:rsidRPr="005071E0" w:rsidRDefault="006B686C" w:rsidP="006B686C">
            <w:pPr>
              <w:pStyle w:val="TAH"/>
              <w:rPr>
                <w:lang w:val="en-US"/>
              </w:rPr>
            </w:pPr>
            <w:r w:rsidRPr="005071E0">
              <w:rPr>
                <w:lang w:val="en-US" w:eastAsia="ko-KR"/>
              </w:rPr>
              <w:t>60MHz</w:t>
            </w:r>
          </w:p>
        </w:tc>
        <w:tc>
          <w:tcPr>
            <w:tcW w:w="1700" w:type="dxa"/>
            <w:gridSpan w:val="2"/>
          </w:tcPr>
          <w:p w14:paraId="5AF1771A" w14:textId="77777777" w:rsidR="006B686C" w:rsidRPr="005071E0" w:rsidRDefault="006B686C" w:rsidP="006B686C">
            <w:pPr>
              <w:pStyle w:val="TAH"/>
              <w:rPr>
                <w:lang w:val="en-US"/>
              </w:rPr>
            </w:pPr>
            <w:r w:rsidRPr="005071E0">
              <w:rPr>
                <w:lang w:val="en-US" w:eastAsia="ko-KR"/>
              </w:rPr>
              <w:t>80MHz</w:t>
            </w:r>
          </w:p>
        </w:tc>
        <w:tc>
          <w:tcPr>
            <w:tcW w:w="1737" w:type="dxa"/>
            <w:gridSpan w:val="2"/>
          </w:tcPr>
          <w:p w14:paraId="7C72FF9A" w14:textId="77777777" w:rsidR="006B686C" w:rsidRPr="005071E0" w:rsidRDefault="006B686C" w:rsidP="006B686C">
            <w:pPr>
              <w:pStyle w:val="TAH"/>
              <w:rPr>
                <w:lang w:val="en-US"/>
              </w:rPr>
            </w:pPr>
            <w:r w:rsidRPr="005071E0">
              <w:rPr>
                <w:lang w:val="en-US" w:eastAsia="ko-KR"/>
              </w:rPr>
              <w:t>100MHz</w:t>
            </w:r>
          </w:p>
        </w:tc>
      </w:tr>
      <w:tr w:rsidR="006B686C" w:rsidRPr="005071E0" w14:paraId="30AC44DE" w14:textId="77777777" w:rsidTr="006B686C">
        <w:trPr>
          <w:trHeight w:val="237"/>
          <w:jc w:val="center"/>
        </w:trPr>
        <w:tc>
          <w:tcPr>
            <w:tcW w:w="806" w:type="dxa"/>
            <w:vMerge/>
            <w:shd w:val="clear" w:color="auto" w:fill="auto"/>
          </w:tcPr>
          <w:p w14:paraId="2DE15381" w14:textId="77777777" w:rsidR="006B686C" w:rsidRPr="005071E0" w:rsidRDefault="006B686C" w:rsidP="006B686C">
            <w:pPr>
              <w:pStyle w:val="TAH"/>
              <w:rPr>
                <w:lang w:val="en-US"/>
              </w:rPr>
            </w:pPr>
          </w:p>
        </w:tc>
        <w:tc>
          <w:tcPr>
            <w:tcW w:w="1176" w:type="dxa"/>
            <w:vMerge/>
            <w:shd w:val="clear" w:color="auto" w:fill="auto"/>
          </w:tcPr>
          <w:p w14:paraId="384D454B" w14:textId="77777777" w:rsidR="006B686C" w:rsidRPr="005071E0" w:rsidRDefault="006B686C" w:rsidP="006B686C">
            <w:pPr>
              <w:pStyle w:val="TAH"/>
              <w:rPr>
                <w:lang w:val="en-US"/>
              </w:rPr>
            </w:pPr>
          </w:p>
        </w:tc>
        <w:tc>
          <w:tcPr>
            <w:tcW w:w="850" w:type="dxa"/>
          </w:tcPr>
          <w:p w14:paraId="07682863" w14:textId="77777777" w:rsidR="006B686C" w:rsidRPr="005071E0" w:rsidRDefault="006B686C" w:rsidP="006B686C">
            <w:pPr>
              <w:pStyle w:val="TAH"/>
              <w:rPr>
                <w:lang w:val="en-US"/>
              </w:rPr>
            </w:pPr>
            <w:r w:rsidRPr="005071E0">
              <w:rPr>
                <w:lang w:val="en-US"/>
              </w:rPr>
              <w:t>Full (dB)</w:t>
            </w:r>
          </w:p>
        </w:tc>
        <w:tc>
          <w:tcPr>
            <w:tcW w:w="850" w:type="dxa"/>
          </w:tcPr>
          <w:p w14:paraId="41E22526" w14:textId="77777777" w:rsidR="006B686C" w:rsidRPr="005071E0" w:rsidRDefault="006B686C" w:rsidP="006B686C">
            <w:pPr>
              <w:pStyle w:val="TAH"/>
              <w:rPr>
                <w:lang w:val="en-US"/>
              </w:rPr>
            </w:pPr>
            <w:r w:rsidRPr="005071E0">
              <w:rPr>
                <w:lang w:val="en-US"/>
              </w:rPr>
              <w:t>Partial (dB)</w:t>
            </w:r>
          </w:p>
        </w:tc>
        <w:tc>
          <w:tcPr>
            <w:tcW w:w="787" w:type="dxa"/>
          </w:tcPr>
          <w:p w14:paraId="1BB7EBB6" w14:textId="77777777" w:rsidR="006B686C" w:rsidRPr="005071E0" w:rsidRDefault="006B686C" w:rsidP="006B686C">
            <w:pPr>
              <w:pStyle w:val="TAH"/>
              <w:rPr>
                <w:lang w:val="en-US"/>
              </w:rPr>
            </w:pPr>
            <w:r w:rsidRPr="005071E0">
              <w:rPr>
                <w:lang w:val="en-US"/>
              </w:rPr>
              <w:t>Full (dB)</w:t>
            </w:r>
          </w:p>
        </w:tc>
        <w:tc>
          <w:tcPr>
            <w:tcW w:w="850" w:type="dxa"/>
          </w:tcPr>
          <w:p w14:paraId="79DA74D6" w14:textId="77777777" w:rsidR="006B686C" w:rsidRPr="005071E0" w:rsidRDefault="006B686C" w:rsidP="006B686C">
            <w:pPr>
              <w:pStyle w:val="TAH"/>
              <w:rPr>
                <w:lang w:val="en-US"/>
              </w:rPr>
            </w:pPr>
            <w:r w:rsidRPr="005071E0">
              <w:rPr>
                <w:lang w:val="en-US"/>
              </w:rPr>
              <w:t>Partial (dB)</w:t>
            </w:r>
          </w:p>
        </w:tc>
        <w:tc>
          <w:tcPr>
            <w:tcW w:w="850" w:type="dxa"/>
          </w:tcPr>
          <w:p w14:paraId="4CC14022" w14:textId="77777777" w:rsidR="006B686C" w:rsidRPr="005071E0" w:rsidRDefault="006B686C" w:rsidP="006B686C">
            <w:pPr>
              <w:pStyle w:val="TAH"/>
              <w:rPr>
                <w:lang w:val="en-US"/>
              </w:rPr>
            </w:pPr>
            <w:r w:rsidRPr="005071E0">
              <w:rPr>
                <w:lang w:val="en-US"/>
              </w:rPr>
              <w:t>Full (dB)</w:t>
            </w:r>
          </w:p>
        </w:tc>
        <w:tc>
          <w:tcPr>
            <w:tcW w:w="850" w:type="dxa"/>
          </w:tcPr>
          <w:p w14:paraId="2CC64513" w14:textId="77777777" w:rsidR="006B686C" w:rsidRPr="005071E0" w:rsidRDefault="006B686C" w:rsidP="006B686C">
            <w:pPr>
              <w:pStyle w:val="TAH"/>
              <w:rPr>
                <w:lang w:val="en-US"/>
              </w:rPr>
            </w:pPr>
            <w:r w:rsidRPr="005071E0">
              <w:rPr>
                <w:lang w:val="en-US"/>
              </w:rPr>
              <w:t>Partial (dB)</w:t>
            </w:r>
          </w:p>
        </w:tc>
        <w:tc>
          <w:tcPr>
            <w:tcW w:w="850" w:type="dxa"/>
          </w:tcPr>
          <w:p w14:paraId="4D54B2E2" w14:textId="77777777" w:rsidR="006B686C" w:rsidRPr="005071E0" w:rsidRDefault="006B686C" w:rsidP="006B686C">
            <w:pPr>
              <w:pStyle w:val="TAH"/>
              <w:rPr>
                <w:lang w:val="en-US"/>
              </w:rPr>
            </w:pPr>
            <w:r w:rsidRPr="005071E0">
              <w:rPr>
                <w:lang w:val="en-US"/>
              </w:rPr>
              <w:t>Full (dB)</w:t>
            </w:r>
          </w:p>
        </w:tc>
        <w:tc>
          <w:tcPr>
            <w:tcW w:w="850" w:type="dxa"/>
          </w:tcPr>
          <w:p w14:paraId="455F5ECB" w14:textId="77777777" w:rsidR="006B686C" w:rsidRPr="005071E0" w:rsidRDefault="006B686C" w:rsidP="006B686C">
            <w:pPr>
              <w:pStyle w:val="TAH"/>
              <w:rPr>
                <w:lang w:val="en-US"/>
              </w:rPr>
            </w:pPr>
            <w:r w:rsidRPr="005071E0">
              <w:rPr>
                <w:lang w:val="en-US"/>
              </w:rPr>
              <w:t>Partial (dB)</w:t>
            </w:r>
          </w:p>
        </w:tc>
        <w:tc>
          <w:tcPr>
            <w:tcW w:w="887" w:type="dxa"/>
          </w:tcPr>
          <w:p w14:paraId="76C471A7" w14:textId="77777777" w:rsidR="006B686C" w:rsidRPr="005071E0" w:rsidRDefault="006B686C" w:rsidP="006B686C">
            <w:pPr>
              <w:pStyle w:val="TAH"/>
              <w:rPr>
                <w:lang w:val="en-US"/>
              </w:rPr>
            </w:pPr>
            <w:r w:rsidRPr="005071E0">
              <w:rPr>
                <w:lang w:val="en-US"/>
              </w:rPr>
              <w:t>Full (dB)</w:t>
            </w:r>
          </w:p>
        </w:tc>
        <w:tc>
          <w:tcPr>
            <w:tcW w:w="850" w:type="dxa"/>
          </w:tcPr>
          <w:p w14:paraId="694900B0" w14:textId="77777777" w:rsidR="006B686C" w:rsidRPr="005071E0" w:rsidRDefault="006B686C" w:rsidP="006B686C">
            <w:pPr>
              <w:pStyle w:val="TAH"/>
              <w:rPr>
                <w:lang w:val="en-US"/>
              </w:rPr>
            </w:pPr>
            <w:r w:rsidRPr="005071E0">
              <w:rPr>
                <w:lang w:val="en-US"/>
              </w:rPr>
              <w:t>Partial (dB)</w:t>
            </w:r>
          </w:p>
        </w:tc>
      </w:tr>
      <w:tr w:rsidR="006B686C" w:rsidRPr="005071E0" w14:paraId="43F8C928" w14:textId="77777777" w:rsidTr="006B686C">
        <w:trPr>
          <w:trHeight w:val="20"/>
          <w:jc w:val="center"/>
        </w:trPr>
        <w:tc>
          <w:tcPr>
            <w:tcW w:w="806" w:type="dxa"/>
            <w:shd w:val="clear" w:color="auto" w:fill="auto"/>
          </w:tcPr>
          <w:p w14:paraId="5BDAC5D3" w14:textId="77777777" w:rsidR="006B686C" w:rsidRPr="005071E0" w:rsidRDefault="006B686C" w:rsidP="006B686C">
            <w:pPr>
              <w:pStyle w:val="TAC"/>
              <w:rPr>
                <w:rFonts w:eastAsia="MS Mincho"/>
                <w:lang w:val="en-US"/>
              </w:rPr>
            </w:pPr>
            <w:r w:rsidRPr="005071E0">
              <w:rPr>
                <w:rFonts w:eastAsia="MS Mincho"/>
                <w:lang w:val="en-US"/>
              </w:rPr>
              <w:t>CP-OFDM</w:t>
            </w:r>
          </w:p>
        </w:tc>
        <w:tc>
          <w:tcPr>
            <w:tcW w:w="1176" w:type="dxa"/>
          </w:tcPr>
          <w:p w14:paraId="72E40CEF" w14:textId="77777777" w:rsidR="006B686C" w:rsidRPr="005071E0" w:rsidRDefault="006B686C" w:rsidP="006B686C">
            <w:pPr>
              <w:pStyle w:val="TAC"/>
              <w:rPr>
                <w:rFonts w:eastAsia="MS Mincho"/>
                <w:lang w:val="en-US"/>
              </w:rPr>
            </w:pPr>
            <w:r w:rsidRPr="005071E0">
              <w:rPr>
                <w:rFonts w:eastAsia="MS Mincho"/>
                <w:lang w:val="en-US"/>
              </w:rPr>
              <w:t>QPSK</w:t>
            </w:r>
          </w:p>
        </w:tc>
        <w:tc>
          <w:tcPr>
            <w:tcW w:w="850" w:type="dxa"/>
            <w:vAlign w:val="center"/>
          </w:tcPr>
          <w:p w14:paraId="31D1327F" w14:textId="77777777" w:rsidR="006B686C" w:rsidRPr="005071E0" w:rsidRDefault="006B686C" w:rsidP="006B686C">
            <w:pPr>
              <w:pStyle w:val="TAC"/>
              <w:rPr>
                <w:rFonts w:cs="Arial"/>
              </w:rPr>
            </w:pPr>
            <w:r w:rsidRPr="005071E0">
              <w:rPr>
                <w:rFonts w:cs="Arial"/>
              </w:rPr>
              <w:t>≤ 7.5</w:t>
            </w:r>
          </w:p>
        </w:tc>
        <w:tc>
          <w:tcPr>
            <w:tcW w:w="850" w:type="dxa"/>
            <w:vAlign w:val="center"/>
          </w:tcPr>
          <w:p w14:paraId="418B0DC6" w14:textId="77777777" w:rsidR="006B686C" w:rsidRPr="005071E0" w:rsidRDefault="006B686C" w:rsidP="006B686C">
            <w:pPr>
              <w:pStyle w:val="TAC"/>
              <w:rPr>
                <w:rFonts w:cs="Arial"/>
              </w:rPr>
            </w:pPr>
            <w:r w:rsidRPr="005071E0">
              <w:rPr>
                <w:rFonts w:cs="Arial"/>
              </w:rPr>
              <w:t>≤ 10.0</w:t>
            </w:r>
          </w:p>
        </w:tc>
        <w:tc>
          <w:tcPr>
            <w:tcW w:w="787" w:type="dxa"/>
            <w:vAlign w:val="center"/>
          </w:tcPr>
          <w:p w14:paraId="0E9C4464" w14:textId="77777777" w:rsidR="006B686C" w:rsidRPr="005071E0" w:rsidRDefault="006B686C" w:rsidP="006B686C">
            <w:pPr>
              <w:pStyle w:val="TAC"/>
              <w:rPr>
                <w:rFonts w:cs="Arial"/>
              </w:rPr>
            </w:pPr>
            <w:r w:rsidRPr="005071E0">
              <w:rPr>
                <w:rFonts w:cs="Arial"/>
              </w:rPr>
              <w:t>≤ 6.5</w:t>
            </w:r>
          </w:p>
        </w:tc>
        <w:tc>
          <w:tcPr>
            <w:tcW w:w="850" w:type="dxa"/>
            <w:vAlign w:val="center"/>
          </w:tcPr>
          <w:p w14:paraId="1BF8738B" w14:textId="77777777" w:rsidR="006B686C" w:rsidRPr="005071E0" w:rsidRDefault="006B686C" w:rsidP="006B686C">
            <w:pPr>
              <w:pStyle w:val="TAC"/>
              <w:rPr>
                <w:rFonts w:cs="Arial"/>
              </w:rPr>
            </w:pPr>
            <w:r w:rsidRPr="005071E0">
              <w:rPr>
                <w:rFonts w:cs="Arial"/>
              </w:rPr>
              <w:t>≤ 6.5</w:t>
            </w:r>
          </w:p>
        </w:tc>
        <w:tc>
          <w:tcPr>
            <w:tcW w:w="850" w:type="dxa"/>
            <w:vAlign w:val="center"/>
          </w:tcPr>
          <w:p w14:paraId="25754C5A" w14:textId="77777777" w:rsidR="006B686C" w:rsidRPr="005071E0" w:rsidRDefault="006B686C" w:rsidP="006B686C">
            <w:pPr>
              <w:pStyle w:val="TAC"/>
              <w:rPr>
                <w:rFonts w:cs="Arial"/>
              </w:rPr>
            </w:pPr>
            <w:r w:rsidRPr="005071E0">
              <w:rPr>
                <w:rFonts w:cs="Arial"/>
              </w:rPr>
              <w:t>≤ 6.0</w:t>
            </w:r>
          </w:p>
        </w:tc>
        <w:tc>
          <w:tcPr>
            <w:tcW w:w="850" w:type="dxa"/>
            <w:vAlign w:val="center"/>
          </w:tcPr>
          <w:p w14:paraId="1FFEDCA8" w14:textId="77777777" w:rsidR="006B686C" w:rsidRPr="005071E0" w:rsidRDefault="006B686C" w:rsidP="006B686C">
            <w:pPr>
              <w:pStyle w:val="TAC"/>
              <w:rPr>
                <w:rFonts w:cs="Arial"/>
              </w:rPr>
            </w:pPr>
            <w:r w:rsidRPr="005071E0">
              <w:rPr>
                <w:rFonts w:cs="Arial"/>
              </w:rPr>
              <w:t>≤ 6.0</w:t>
            </w:r>
          </w:p>
        </w:tc>
        <w:tc>
          <w:tcPr>
            <w:tcW w:w="850" w:type="dxa"/>
            <w:vAlign w:val="center"/>
          </w:tcPr>
          <w:p w14:paraId="0F63E935" w14:textId="77777777" w:rsidR="006B686C" w:rsidRPr="005071E0" w:rsidRDefault="006B686C" w:rsidP="006B686C">
            <w:pPr>
              <w:pStyle w:val="TAC"/>
              <w:rPr>
                <w:rFonts w:cs="Arial"/>
              </w:rPr>
            </w:pPr>
            <w:r w:rsidRPr="005071E0">
              <w:rPr>
                <w:rFonts w:cs="Arial"/>
              </w:rPr>
              <w:t>≤ 6.0</w:t>
            </w:r>
          </w:p>
        </w:tc>
        <w:tc>
          <w:tcPr>
            <w:tcW w:w="850" w:type="dxa"/>
            <w:vAlign w:val="center"/>
          </w:tcPr>
          <w:p w14:paraId="06F6575F" w14:textId="77777777" w:rsidR="006B686C" w:rsidRPr="005071E0" w:rsidRDefault="006B686C" w:rsidP="006B686C">
            <w:pPr>
              <w:pStyle w:val="TAC"/>
              <w:rPr>
                <w:rFonts w:cs="Arial"/>
              </w:rPr>
            </w:pPr>
            <w:r w:rsidRPr="005071E0">
              <w:rPr>
                <w:rFonts w:cs="Arial"/>
              </w:rPr>
              <w:t>≤ 6.0</w:t>
            </w:r>
          </w:p>
        </w:tc>
        <w:tc>
          <w:tcPr>
            <w:tcW w:w="887" w:type="dxa"/>
            <w:vAlign w:val="center"/>
          </w:tcPr>
          <w:p w14:paraId="33828512" w14:textId="77777777" w:rsidR="006B686C" w:rsidRPr="005071E0" w:rsidRDefault="006B686C" w:rsidP="006B686C">
            <w:pPr>
              <w:pStyle w:val="TAC"/>
              <w:rPr>
                <w:rFonts w:cs="Arial"/>
              </w:rPr>
            </w:pPr>
            <w:r w:rsidRPr="005071E0">
              <w:rPr>
                <w:rFonts w:cs="Arial"/>
              </w:rPr>
              <w:t>≤ 6.0</w:t>
            </w:r>
          </w:p>
        </w:tc>
        <w:tc>
          <w:tcPr>
            <w:tcW w:w="850" w:type="dxa"/>
            <w:vAlign w:val="center"/>
          </w:tcPr>
          <w:p w14:paraId="3137C7CD" w14:textId="77777777" w:rsidR="006B686C" w:rsidRPr="005071E0" w:rsidRDefault="006B686C" w:rsidP="006B686C">
            <w:pPr>
              <w:pStyle w:val="TAC"/>
              <w:rPr>
                <w:rFonts w:cs="Arial"/>
              </w:rPr>
            </w:pPr>
            <w:r w:rsidRPr="005071E0">
              <w:rPr>
                <w:rFonts w:cs="Arial"/>
              </w:rPr>
              <w:t>≤ 6.0</w:t>
            </w:r>
          </w:p>
        </w:tc>
      </w:tr>
      <w:tr w:rsidR="006B686C" w:rsidRPr="005071E0" w14:paraId="27FF97DB" w14:textId="77777777" w:rsidTr="006B686C">
        <w:trPr>
          <w:trHeight w:val="20"/>
          <w:jc w:val="center"/>
        </w:trPr>
        <w:tc>
          <w:tcPr>
            <w:tcW w:w="806" w:type="dxa"/>
            <w:shd w:val="clear" w:color="auto" w:fill="auto"/>
          </w:tcPr>
          <w:p w14:paraId="3A49DA86" w14:textId="77777777" w:rsidR="006B686C" w:rsidRPr="005071E0" w:rsidRDefault="006B686C" w:rsidP="006B686C">
            <w:pPr>
              <w:pStyle w:val="TAC"/>
              <w:rPr>
                <w:rFonts w:eastAsia="MS Mincho"/>
                <w:lang w:val="en-US"/>
              </w:rPr>
            </w:pPr>
          </w:p>
        </w:tc>
        <w:tc>
          <w:tcPr>
            <w:tcW w:w="1176" w:type="dxa"/>
          </w:tcPr>
          <w:p w14:paraId="3E511C19" w14:textId="77777777" w:rsidR="006B686C" w:rsidRPr="005071E0" w:rsidRDefault="006B686C" w:rsidP="006B686C">
            <w:pPr>
              <w:pStyle w:val="TAC"/>
              <w:rPr>
                <w:rFonts w:eastAsia="MS Mincho"/>
                <w:lang w:val="en-US"/>
              </w:rPr>
            </w:pPr>
            <w:r w:rsidRPr="005071E0">
              <w:rPr>
                <w:rFonts w:eastAsia="MS Mincho"/>
                <w:lang w:val="en-US"/>
              </w:rPr>
              <w:t>16 QAM</w:t>
            </w:r>
          </w:p>
        </w:tc>
        <w:tc>
          <w:tcPr>
            <w:tcW w:w="850" w:type="dxa"/>
            <w:vAlign w:val="center"/>
          </w:tcPr>
          <w:p w14:paraId="48AFC79E" w14:textId="77777777" w:rsidR="006B686C" w:rsidRPr="005071E0" w:rsidRDefault="006B686C" w:rsidP="006B686C">
            <w:pPr>
              <w:pStyle w:val="TAC"/>
              <w:rPr>
                <w:rFonts w:cs="Arial"/>
              </w:rPr>
            </w:pPr>
            <w:r w:rsidRPr="005071E0">
              <w:rPr>
                <w:rFonts w:cs="Arial"/>
              </w:rPr>
              <w:t>≤ 7.5</w:t>
            </w:r>
          </w:p>
        </w:tc>
        <w:tc>
          <w:tcPr>
            <w:tcW w:w="850" w:type="dxa"/>
            <w:vAlign w:val="center"/>
          </w:tcPr>
          <w:p w14:paraId="1A89DEC1" w14:textId="77777777" w:rsidR="006B686C" w:rsidRPr="005071E0" w:rsidRDefault="006B686C" w:rsidP="006B686C">
            <w:pPr>
              <w:pStyle w:val="TAC"/>
              <w:rPr>
                <w:rFonts w:cs="Arial"/>
              </w:rPr>
            </w:pPr>
            <w:r w:rsidRPr="005071E0">
              <w:rPr>
                <w:rFonts w:cs="Arial"/>
              </w:rPr>
              <w:t>≤ 10.5</w:t>
            </w:r>
          </w:p>
        </w:tc>
        <w:tc>
          <w:tcPr>
            <w:tcW w:w="787" w:type="dxa"/>
            <w:vAlign w:val="center"/>
          </w:tcPr>
          <w:p w14:paraId="36334A3C" w14:textId="77777777" w:rsidR="006B686C" w:rsidRPr="005071E0" w:rsidRDefault="006B686C" w:rsidP="006B686C">
            <w:pPr>
              <w:pStyle w:val="TAC"/>
              <w:rPr>
                <w:rFonts w:cs="Arial"/>
              </w:rPr>
            </w:pPr>
            <w:r w:rsidRPr="005071E0">
              <w:rPr>
                <w:rFonts w:cs="Arial"/>
              </w:rPr>
              <w:t>≤ 6.5</w:t>
            </w:r>
          </w:p>
        </w:tc>
        <w:tc>
          <w:tcPr>
            <w:tcW w:w="850" w:type="dxa"/>
            <w:vAlign w:val="center"/>
          </w:tcPr>
          <w:p w14:paraId="68B3BB82" w14:textId="77777777" w:rsidR="006B686C" w:rsidRPr="005071E0" w:rsidRDefault="006B686C" w:rsidP="006B686C">
            <w:pPr>
              <w:pStyle w:val="TAC"/>
              <w:rPr>
                <w:rFonts w:cs="Arial"/>
              </w:rPr>
            </w:pPr>
            <w:r w:rsidRPr="005071E0">
              <w:rPr>
                <w:rFonts w:cs="Arial"/>
              </w:rPr>
              <w:t>≤ 6.5</w:t>
            </w:r>
          </w:p>
        </w:tc>
        <w:tc>
          <w:tcPr>
            <w:tcW w:w="850" w:type="dxa"/>
            <w:vAlign w:val="center"/>
          </w:tcPr>
          <w:p w14:paraId="522D50A7" w14:textId="77777777" w:rsidR="006B686C" w:rsidRPr="005071E0" w:rsidRDefault="006B686C" w:rsidP="006B686C">
            <w:pPr>
              <w:pStyle w:val="TAC"/>
              <w:rPr>
                <w:rFonts w:cs="Arial"/>
              </w:rPr>
            </w:pPr>
            <w:r w:rsidRPr="005071E0">
              <w:rPr>
                <w:rFonts w:cs="Arial"/>
              </w:rPr>
              <w:t>≤ 6.0</w:t>
            </w:r>
          </w:p>
        </w:tc>
        <w:tc>
          <w:tcPr>
            <w:tcW w:w="850" w:type="dxa"/>
            <w:vAlign w:val="center"/>
          </w:tcPr>
          <w:p w14:paraId="2F7BFC1F" w14:textId="77777777" w:rsidR="006B686C" w:rsidRPr="005071E0" w:rsidRDefault="006B686C" w:rsidP="006B686C">
            <w:pPr>
              <w:pStyle w:val="TAC"/>
              <w:rPr>
                <w:rFonts w:cs="Arial"/>
              </w:rPr>
            </w:pPr>
            <w:r w:rsidRPr="005071E0">
              <w:rPr>
                <w:rFonts w:cs="Arial"/>
              </w:rPr>
              <w:t>≤ 6.0</w:t>
            </w:r>
          </w:p>
        </w:tc>
        <w:tc>
          <w:tcPr>
            <w:tcW w:w="850" w:type="dxa"/>
            <w:vAlign w:val="center"/>
          </w:tcPr>
          <w:p w14:paraId="428408DA" w14:textId="77777777" w:rsidR="006B686C" w:rsidRPr="005071E0" w:rsidRDefault="006B686C" w:rsidP="006B686C">
            <w:pPr>
              <w:pStyle w:val="TAC"/>
              <w:rPr>
                <w:rFonts w:cs="Arial"/>
              </w:rPr>
            </w:pPr>
            <w:r w:rsidRPr="005071E0">
              <w:rPr>
                <w:rFonts w:cs="Arial"/>
              </w:rPr>
              <w:t>≤ 6.0</w:t>
            </w:r>
          </w:p>
        </w:tc>
        <w:tc>
          <w:tcPr>
            <w:tcW w:w="850" w:type="dxa"/>
            <w:vAlign w:val="center"/>
          </w:tcPr>
          <w:p w14:paraId="5E5479FF" w14:textId="77777777" w:rsidR="006B686C" w:rsidRPr="005071E0" w:rsidRDefault="006B686C" w:rsidP="006B686C">
            <w:pPr>
              <w:pStyle w:val="TAC"/>
              <w:rPr>
                <w:rFonts w:cs="Arial"/>
              </w:rPr>
            </w:pPr>
            <w:r w:rsidRPr="005071E0">
              <w:rPr>
                <w:rFonts w:cs="Arial"/>
              </w:rPr>
              <w:t>≤ 6.0</w:t>
            </w:r>
          </w:p>
        </w:tc>
        <w:tc>
          <w:tcPr>
            <w:tcW w:w="887" w:type="dxa"/>
            <w:vAlign w:val="center"/>
          </w:tcPr>
          <w:p w14:paraId="69D90D91" w14:textId="77777777" w:rsidR="006B686C" w:rsidRPr="005071E0" w:rsidRDefault="006B686C" w:rsidP="006B686C">
            <w:pPr>
              <w:pStyle w:val="TAC"/>
              <w:rPr>
                <w:rFonts w:cs="Arial"/>
              </w:rPr>
            </w:pPr>
            <w:r w:rsidRPr="005071E0">
              <w:rPr>
                <w:rFonts w:cs="Arial"/>
              </w:rPr>
              <w:t>≤ 6.0</w:t>
            </w:r>
          </w:p>
        </w:tc>
        <w:tc>
          <w:tcPr>
            <w:tcW w:w="850" w:type="dxa"/>
            <w:vAlign w:val="center"/>
          </w:tcPr>
          <w:p w14:paraId="46EA5D06" w14:textId="77777777" w:rsidR="006B686C" w:rsidRPr="005071E0" w:rsidRDefault="006B686C" w:rsidP="006B686C">
            <w:pPr>
              <w:pStyle w:val="TAC"/>
              <w:rPr>
                <w:rFonts w:cs="Arial"/>
              </w:rPr>
            </w:pPr>
            <w:r w:rsidRPr="005071E0">
              <w:rPr>
                <w:rFonts w:cs="Arial"/>
              </w:rPr>
              <w:t>≤ 6.0</w:t>
            </w:r>
          </w:p>
        </w:tc>
      </w:tr>
      <w:tr w:rsidR="006B686C" w:rsidRPr="005071E0" w14:paraId="1E40204C" w14:textId="77777777" w:rsidTr="006B686C">
        <w:trPr>
          <w:trHeight w:val="20"/>
          <w:jc w:val="center"/>
        </w:trPr>
        <w:tc>
          <w:tcPr>
            <w:tcW w:w="806" w:type="dxa"/>
            <w:shd w:val="clear" w:color="auto" w:fill="auto"/>
          </w:tcPr>
          <w:p w14:paraId="13717CE3" w14:textId="77777777" w:rsidR="006B686C" w:rsidRPr="005071E0" w:rsidRDefault="006B686C" w:rsidP="006B686C">
            <w:pPr>
              <w:pStyle w:val="TAC"/>
              <w:rPr>
                <w:rFonts w:eastAsia="MS Mincho"/>
                <w:i/>
                <w:lang w:val="en-US"/>
              </w:rPr>
            </w:pPr>
          </w:p>
        </w:tc>
        <w:tc>
          <w:tcPr>
            <w:tcW w:w="1176" w:type="dxa"/>
          </w:tcPr>
          <w:p w14:paraId="03D0B928" w14:textId="77777777" w:rsidR="006B686C" w:rsidRPr="005071E0" w:rsidRDefault="006B686C" w:rsidP="006B686C">
            <w:pPr>
              <w:pStyle w:val="TAC"/>
              <w:rPr>
                <w:rFonts w:eastAsia="MS Mincho"/>
                <w:i/>
                <w:lang w:val="en-US"/>
              </w:rPr>
            </w:pPr>
            <w:r w:rsidRPr="005071E0">
              <w:rPr>
                <w:rFonts w:eastAsia="MS Mincho"/>
                <w:i/>
                <w:lang w:val="en-US"/>
              </w:rPr>
              <w:t>64 QAM</w:t>
            </w:r>
          </w:p>
        </w:tc>
        <w:tc>
          <w:tcPr>
            <w:tcW w:w="850" w:type="dxa"/>
            <w:vAlign w:val="center"/>
          </w:tcPr>
          <w:p w14:paraId="795BD8D8" w14:textId="77777777" w:rsidR="006B686C" w:rsidRPr="005071E0" w:rsidRDefault="006B686C" w:rsidP="006B686C">
            <w:pPr>
              <w:pStyle w:val="TAC"/>
              <w:rPr>
                <w:rFonts w:cs="Arial"/>
              </w:rPr>
            </w:pPr>
            <w:r w:rsidRPr="005071E0">
              <w:rPr>
                <w:rFonts w:cs="Arial"/>
              </w:rPr>
              <w:t>≤ 7.5</w:t>
            </w:r>
          </w:p>
        </w:tc>
        <w:tc>
          <w:tcPr>
            <w:tcW w:w="850" w:type="dxa"/>
            <w:vAlign w:val="center"/>
          </w:tcPr>
          <w:p w14:paraId="539AC1D7" w14:textId="77777777" w:rsidR="006B686C" w:rsidRPr="005071E0" w:rsidRDefault="006B686C" w:rsidP="006B686C">
            <w:pPr>
              <w:pStyle w:val="TAC"/>
              <w:rPr>
                <w:rFonts w:cs="Arial"/>
              </w:rPr>
            </w:pPr>
            <w:r w:rsidRPr="005071E0">
              <w:rPr>
                <w:rFonts w:cs="Arial"/>
              </w:rPr>
              <w:t>≤ 10.5</w:t>
            </w:r>
          </w:p>
        </w:tc>
        <w:tc>
          <w:tcPr>
            <w:tcW w:w="787" w:type="dxa"/>
            <w:vAlign w:val="center"/>
          </w:tcPr>
          <w:p w14:paraId="730B3A2E" w14:textId="77777777" w:rsidR="006B686C" w:rsidRPr="005071E0" w:rsidRDefault="006B686C" w:rsidP="006B686C">
            <w:pPr>
              <w:pStyle w:val="TAC"/>
              <w:rPr>
                <w:rFonts w:cs="Arial"/>
              </w:rPr>
            </w:pPr>
            <w:r w:rsidRPr="005071E0">
              <w:rPr>
                <w:rFonts w:cs="Arial"/>
              </w:rPr>
              <w:t>≤ 6.5</w:t>
            </w:r>
          </w:p>
        </w:tc>
        <w:tc>
          <w:tcPr>
            <w:tcW w:w="850" w:type="dxa"/>
            <w:vAlign w:val="center"/>
          </w:tcPr>
          <w:p w14:paraId="10C3F831" w14:textId="77777777" w:rsidR="006B686C" w:rsidRPr="005071E0" w:rsidRDefault="006B686C" w:rsidP="006B686C">
            <w:pPr>
              <w:pStyle w:val="TAC"/>
              <w:rPr>
                <w:rFonts w:cs="Arial"/>
              </w:rPr>
            </w:pPr>
            <w:r w:rsidRPr="005071E0">
              <w:rPr>
                <w:rFonts w:cs="Arial"/>
              </w:rPr>
              <w:t>≤ 6.5</w:t>
            </w:r>
          </w:p>
        </w:tc>
        <w:tc>
          <w:tcPr>
            <w:tcW w:w="850" w:type="dxa"/>
            <w:vAlign w:val="center"/>
          </w:tcPr>
          <w:p w14:paraId="49151E7B" w14:textId="77777777" w:rsidR="006B686C" w:rsidRPr="005071E0" w:rsidRDefault="006B686C" w:rsidP="006B686C">
            <w:pPr>
              <w:pStyle w:val="TAC"/>
              <w:rPr>
                <w:rFonts w:cs="Arial"/>
              </w:rPr>
            </w:pPr>
            <w:r w:rsidRPr="005071E0">
              <w:rPr>
                <w:rFonts w:cs="Arial"/>
              </w:rPr>
              <w:t>≤ 6.0</w:t>
            </w:r>
          </w:p>
        </w:tc>
        <w:tc>
          <w:tcPr>
            <w:tcW w:w="850" w:type="dxa"/>
            <w:vAlign w:val="center"/>
          </w:tcPr>
          <w:p w14:paraId="4A3F34BE" w14:textId="77777777" w:rsidR="006B686C" w:rsidRPr="005071E0" w:rsidRDefault="006B686C" w:rsidP="006B686C">
            <w:pPr>
              <w:pStyle w:val="TAC"/>
              <w:rPr>
                <w:rFonts w:cs="Arial"/>
              </w:rPr>
            </w:pPr>
            <w:r w:rsidRPr="005071E0">
              <w:rPr>
                <w:rFonts w:cs="Arial"/>
              </w:rPr>
              <w:t>≤ 6.0</w:t>
            </w:r>
          </w:p>
        </w:tc>
        <w:tc>
          <w:tcPr>
            <w:tcW w:w="850" w:type="dxa"/>
            <w:vAlign w:val="center"/>
          </w:tcPr>
          <w:p w14:paraId="75D7319D" w14:textId="77777777" w:rsidR="006B686C" w:rsidRPr="005071E0" w:rsidRDefault="006B686C" w:rsidP="006B686C">
            <w:pPr>
              <w:pStyle w:val="TAC"/>
              <w:rPr>
                <w:rFonts w:cs="Arial"/>
              </w:rPr>
            </w:pPr>
            <w:r w:rsidRPr="005071E0">
              <w:rPr>
                <w:rFonts w:cs="Arial"/>
              </w:rPr>
              <w:t>≤ 6.0</w:t>
            </w:r>
          </w:p>
        </w:tc>
        <w:tc>
          <w:tcPr>
            <w:tcW w:w="850" w:type="dxa"/>
            <w:vAlign w:val="center"/>
          </w:tcPr>
          <w:p w14:paraId="5B975702" w14:textId="77777777" w:rsidR="006B686C" w:rsidRPr="005071E0" w:rsidRDefault="006B686C" w:rsidP="006B686C">
            <w:pPr>
              <w:pStyle w:val="TAC"/>
              <w:rPr>
                <w:rFonts w:cs="Arial"/>
              </w:rPr>
            </w:pPr>
            <w:r w:rsidRPr="005071E0">
              <w:rPr>
                <w:rFonts w:cs="Arial"/>
              </w:rPr>
              <w:t>≤ 6.0</w:t>
            </w:r>
          </w:p>
        </w:tc>
        <w:tc>
          <w:tcPr>
            <w:tcW w:w="887" w:type="dxa"/>
            <w:vAlign w:val="center"/>
          </w:tcPr>
          <w:p w14:paraId="57F1D50C" w14:textId="77777777" w:rsidR="006B686C" w:rsidRPr="005071E0" w:rsidRDefault="006B686C" w:rsidP="006B686C">
            <w:pPr>
              <w:pStyle w:val="TAC"/>
              <w:rPr>
                <w:rFonts w:cs="Arial"/>
              </w:rPr>
            </w:pPr>
            <w:r w:rsidRPr="005071E0">
              <w:rPr>
                <w:rFonts w:cs="Arial"/>
              </w:rPr>
              <w:t>≤ 6.0</w:t>
            </w:r>
          </w:p>
        </w:tc>
        <w:tc>
          <w:tcPr>
            <w:tcW w:w="850" w:type="dxa"/>
            <w:vAlign w:val="center"/>
          </w:tcPr>
          <w:p w14:paraId="738707B8" w14:textId="77777777" w:rsidR="006B686C" w:rsidRPr="005071E0" w:rsidRDefault="006B686C" w:rsidP="006B686C">
            <w:pPr>
              <w:pStyle w:val="TAC"/>
              <w:rPr>
                <w:rFonts w:cs="Arial"/>
              </w:rPr>
            </w:pPr>
            <w:r w:rsidRPr="005071E0">
              <w:rPr>
                <w:rFonts w:cs="Arial"/>
              </w:rPr>
              <w:t>≤ 6.0</w:t>
            </w:r>
          </w:p>
        </w:tc>
      </w:tr>
      <w:tr w:rsidR="006B686C" w:rsidRPr="005071E0" w14:paraId="66149B17" w14:textId="77777777" w:rsidTr="006B686C">
        <w:trPr>
          <w:trHeight w:val="20"/>
          <w:jc w:val="center"/>
        </w:trPr>
        <w:tc>
          <w:tcPr>
            <w:tcW w:w="806" w:type="dxa"/>
            <w:shd w:val="clear" w:color="auto" w:fill="auto"/>
          </w:tcPr>
          <w:p w14:paraId="1D23C03B" w14:textId="77777777" w:rsidR="006B686C" w:rsidRPr="005071E0" w:rsidRDefault="006B686C" w:rsidP="006B686C">
            <w:pPr>
              <w:pStyle w:val="TAC"/>
              <w:rPr>
                <w:rFonts w:eastAsia="MS Mincho"/>
                <w:lang w:val="en-US"/>
              </w:rPr>
            </w:pPr>
          </w:p>
        </w:tc>
        <w:tc>
          <w:tcPr>
            <w:tcW w:w="1176" w:type="dxa"/>
          </w:tcPr>
          <w:p w14:paraId="7F9248E2" w14:textId="77777777" w:rsidR="006B686C" w:rsidRPr="005071E0" w:rsidRDefault="006B686C" w:rsidP="006B686C">
            <w:pPr>
              <w:pStyle w:val="TAC"/>
              <w:rPr>
                <w:rFonts w:eastAsia="MS Mincho"/>
                <w:lang w:val="en-US"/>
              </w:rPr>
            </w:pPr>
            <w:r w:rsidRPr="005071E0">
              <w:rPr>
                <w:rFonts w:eastAsia="MS Mincho"/>
                <w:lang w:val="en-US"/>
              </w:rPr>
              <w:t>256 QAM</w:t>
            </w:r>
          </w:p>
        </w:tc>
        <w:tc>
          <w:tcPr>
            <w:tcW w:w="850" w:type="dxa"/>
            <w:vAlign w:val="center"/>
          </w:tcPr>
          <w:p w14:paraId="2A0301CF" w14:textId="77777777" w:rsidR="006B686C" w:rsidRPr="005071E0" w:rsidRDefault="006B686C" w:rsidP="006B686C">
            <w:pPr>
              <w:pStyle w:val="TAC"/>
              <w:rPr>
                <w:rFonts w:cs="Arial"/>
              </w:rPr>
            </w:pPr>
            <w:r w:rsidRPr="005071E0">
              <w:rPr>
                <w:rFonts w:cs="Arial"/>
              </w:rPr>
              <w:t>≤ 8.0</w:t>
            </w:r>
          </w:p>
        </w:tc>
        <w:tc>
          <w:tcPr>
            <w:tcW w:w="850" w:type="dxa"/>
            <w:vAlign w:val="center"/>
          </w:tcPr>
          <w:p w14:paraId="506937D7" w14:textId="77777777" w:rsidR="006B686C" w:rsidRPr="005071E0" w:rsidRDefault="006B686C" w:rsidP="006B686C">
            <w:pPr>
              <w:pStyle w:val="TAC"/>
              <w:rPr>
                <w:rFonts w:cs="Arial"/>
              </w:rPr>
            </w:pPr>
            <w:r w:rsidRPr="005071E0">
              <w:rPr>
                <w:rFonts w:cs="Arial"/>
              </w:rPr>
              <w:t>≤ 10.5</w:t>
            </w:r>
          </w:p>
        </w:tc>
        <w:tc>
          <w:tcPr>
            <w:tcW w:w="787" w:type="dxa"/>
            <w:vAlign w:val="center"/>
          </w:tcPr>
          <w:p w14:paraId="6F90248B" w14:textId="77777777" w:rsidR="006B686C" w:rsidRPr="005071E0" w:rsidRDefault="006B686C" w:rsidP="006B686C">
            <w:pPr>
              <w:pStyle w:val="TAC"/>
              <w:rPr>
                <w:rFonts w:cs="Arial"/>
              </w:rPr>
            </w:pPr>
            <w:r w:rsidRPr="005071E0">
              <w:rPr>
                <w:rFonts w:cs="Arial"/>
              </w:rPr>
              <w:t>≤ 8.0</w:t>
            </w:r>
          </w:p>
        </w:tc>
        <w:tc>
          <w:tcPr>
            <w:tcW w:w="850" w:type="dxa"/>
            <w:vAlign w:val="center"/>
          </w:tcPr>
          <w:p w14:paraId="07D6E8DA" w14:textId="77777777" w:rsidR="006B686C" w:rsidRPr="005071E0" w:rsidRDefault="006B686C" w:rsidP="006B686C">
            <w:pPr>
              <w:pStyle w:val="TAC"/>
              <w:rPr>
                <w:rFonts w:cs="Arial"/>
              </w:rPr>
            </w:pPr>
            <w:r w:rsidRPr="005071E0">
              <w:rPr>
                <w:rFonts w:cs="Arial"/>
              </w:rPr>
              <w:t>≤ 7.0</w:t>
            </w:r>
          </w:p>
        </w:tc>
        <w:tc>
          <w:tcPr>
            <w:tcW w:w="850" w:type="dxa"/>
            <w:vAlign w:val="center"/>
          </w:tcPr>
          <w:p w14:paraId="5AAFAC84" w14:textId="77777777" w:rsidR="006B686C" w:rsidRPr="005071E0" w:rsidRDefault="006B686C" w:rsidP="006B686C">
            <w:pPr>
              <w:pStyle w:val="TAC"/>
              <w:rPr>
                <w:rFonts w:cs="Arial"/>
              </w:rPr>
            </w:pPr>
            <w:r w:rsidRPr="005071E0">
              <w:rPr>
                <w:rFonts w:cs="Arial"/>
              </w:rPr>
              <w:t>≤ 8.0</w:t>
            </w:r>
          </w:p>
        </w:tc>
        <w:tc>
          <w:tcPr>
            <w:tcW w:w="850" w:type="dxa"/>
            <w:vAlign w:val="center"/>
          </w:tcPr>
          <w:p w14:paraId="207A1C12" w14:textId="77777777" w:rsidR="006B686C" w:rsidRPr="005071E0" w:rsidRDefault="006B686C" w:rsidP="006B686C">
            <w:pPr>
              <w:pStyle w:val="TAC"/>
              <w:rPr>
                <w:rFonts w:cs="Arial"/>
              </w:rPr>
            </w:pPr>
            <w:r w:rsidRPr="005071E0">
              <w:rPr>
                <w:rFonts w:cs="Arial"/>
              </w:rPr>
              <w:t>≤ 7.0</w:t>
            </w:r>
          </w:p>
        </w:tc>
        <w:tc>
          <w:tcPr>
            <w:tcW w:w="850" w:type="dxa"/>
            <w:vAlign w:val="center"/>
          </w:tcPr>
          <w:p w14:paraId="0793A965" w14:textId="77777777" w:rsidR="006B686C" w:rsidRPr="005071E0" w:rsidRDefault="006B686C" w:rsidP="006B686C">
            <w:pPr>
              <w:pStyle w:val="TAC"/>
              <w:rPr>
                <w:rFonts w:cs="Arial"/>
              </w:rPr>
            </w:pPr>
            <w:r w:rsidRPr="005071E0">
              <w:rPr>
                <w:rFonts w:cs="Arial"/>
              </w:rPr>
              <w:t>≤ 8.0</w:t>
            </w:r>
          </w:p>
        </w:tc>
        <w:tc>
          <w:tcPr>
            <w:tcW w:w="850" w:type="dxa"/>
            <w:vAlign w:val="center"/>
          </w:tcPr>
          <w:p w14:paraId="46D64CC6" w14:textId="77777777" w:rsidR="006B686C" w:rsidRPr="005071E0" w:rsidRDefault="006B686C" w:rsidP="006B686C">
            <w:pPr>
              <w:pStyle w:val="TAC"/>
              <w:rPr>
                <w:rFonts w:cs="Arial"/>
              </w:rPr>
            </w:pPr>
            <w:r w:rsidRPr="005071E0">
              <w:rPr>
                <w:rFonts w:cs="Arial"/>
              </w:rPr>
              <w:t>≤ 7.0</w:t>
            </w:r>
          </w:p>
        </w:tc>
        <w:tc>
          <w:tcPr>
            <w:tcW w:w="887" w:type="dxa"/>
            <w:vAlign w:val="center"/>
          </w:tcPr>
          <w:p w14:paraId="264C33E7" w14:textId="77777777" w:rsidR="006B686C" w:rsidRPr="005071E0" w:rsidRDefault="006B686C" w:rsidP="006B686C">
            <w:pPr>
              <w:pStyle w:val="TAC"/>
              <w:rPr>
                <w:rFonts w:cs="Arial"/>
              </w:rPr>
            </w:pPr>
            <w:r w:rsidRPr="005071E0">
              <w:rPr>
                <w:rFonts w:cs="Arial"/>
              </w:rPr>
              <w:t>≤ 8.0</w:t>
            </w:r>
          </w:p>
        </w:tc>
        <w:tc>
          <w:tcPr>
            <w:tcW w:w="850" w:type="dxa"/>
            <w:vAlign w:val="center"/>
          </w:tcPr>
          <w:p w14:paraId="546FF4F1" w14:textId="77777777" w:rsidR="006B686C" w:rsidRPr="005071E0" w:rsidRDefault="006B686C" w:rsidP="006B686C">
            <w:pPr>
              <w:pStyle w:val="TAC"/>
              <w:rPr>
                <w:rFonts w:cs="Arial"/>
              </w:rPr>
            </w:pPr>
            <w:r w:rsidRPr="005071E0">
              <w:rPr>
                <w:rFonts w:cs="Arial"/>
              </w:rPr>
              <w:t>≤ 7.0</w:t>
            </w:r>
          </w:p>
        </w:tc>
      </w:tr>
      <w:tr w:rsidR="006B686C" w:rsidRPr="005071E0" w14:paraId="243523BF" w14:textId="77777777" w:rsidTr="006B686C">
        <w:trPr>
          <w:trHeight w:val="20"/>
          <w:jc w:val="center"/>
        </w:trPr>
        <w:tc>
          <w:tcPr>
            <w:tcW w:w="10456" w:type="dxa"/>
            <w:gridSpan w:val="12"/>
            <w:shd w:val="clear" w:color="auto" w:fill="auto"/>
          </w:tcPr>
          <w:p w14:paraId="3F8E9D85" w14:textId="77777777" w:rsidR="006B686C" w:rsidRPr="005071E0" w:rsidRDefault="006B686C" w:rsidP="006B686C">
            <w:pPr>
              <w:pStyle w:val="TAN"/>
              <w:rPr>
                <w:b/>
                <w:lang w:val="en-US"/>
              </w:rPr>
            </w:pPr>
            <w:r w:rsidRPr="005071E0">
              <w:rPr>
                <w:lang w:val="en-US"/>
              </w:rPr>
              <w:t>NOTE 1:</w:t>
            </w:r>
            <w:r w:rsidRPr="005071E0">
              <w:tab/>
            </w:r>
            <w:r w:rsidRPr="005071E0">
              <w:rPr>
                <w:lang w:val="en-US"/>
              </w:rPr>
              <w:t>The A-MPR shall apply to all SCS in all active 20 MHz sub-bands contiguously allocated in the channel.</w:t>
            </w:r>
          </w:p>
          <w:p w14:paraId="5D3DBAD3" w14:textId="77777777" w:rsidR="006B686C" w:rsidRPr="005071E0" w:rsidRDefault="006B686C" w:rsidP="006B686C">
            <w:pPr>
              <w:pStyle w:val="TAN"/>
              <w:rPr>
                <w:b/>
                <w:color w:val="FF0000"/>
                <w:lang w:val="en-US"/>
              </w:rPr>
            </w:pPr>
            <w:r w:rsidRPr="005071E0">
              <w:rPr>
                <w:lang w:val="en-US"/>
              </w:rPr>
              <w:t>NOTE 2:</w:t>
            </w:r>
            <w:r w:rsidRPr="005071E0">
              <w:tab/>
            </w:r>
            <w:r w:rsidRPr="005071E0">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25A909DD" w14:textId="77777777" w:rsidR="006B686C" w:rsidRPr="00B159F1" w:rsidRDefault="006B686C" w:rsidP="006B686C"/>
    <w:p w14:paraId="60EC34F5" w14:textId="77777777" w:rsidR="006B686C" w:rsidRPr="00B159F1" w:rsidRDefault="006B686C" w:rsidP="006B686C">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6.2E.3F.6-2</w:t>
      </w:r>
      <w:r w:rsidRPr="00B159F1">
        <w:rPr>
          <w:lang w:eastAsia="zh-CN"/>
        </w:rPr>
        <w:t xml:space="preserve"> for power class 5 NR sidelink UE</w:t>
      </w:r>
      <w:r w:rsidRPr="00B159F1">
        <w:t>.</w:t>
      </w:r>
    </w:p>
    <w:p w14:paraId="60B87464" w14:textId="77777777" w:rsidR="006B686C" w:rsidRPr="00B159F1" w:rsidRDefault="006B686C" w:rsidP="006B686C">
      <w:pPr>
        <w:pStyle w:val="TH"/>
      </w:pPr>
      <w:r w:rsidRPr="00B159F1">
        <w:t>Table 6.2E.3F.6-2</w:t>
      </w:r>
      <w:r>
        <w:t>:</w:t>
      </w:r>
      <w:r w:rsidRPr="00B159F1">
        <w:t xml:space="preserve"> A-MPR for NS_61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6B686C" w:rsidRPr="005071E0" w14:paraId="2F4E629B" w14:textId="77777777" w:rsidTr="006B686C">
        <w:trPr>
          <w:trHeight w:val="237"/>
          <w:jc w:val="center"/>
        </w:trPr>
        <w:tc>
          <w:tcPr>
            <w:tcW w:w="1766" w:type="dxa"/>
            <w:vMerge w:val="restart"/>
            <w:shd w:val="clear" w:color="auto" w:fill="auto"/>
          </w:tcPr>
          <w:p w14:paraId="1F5614EB" w14:textId="77777777" w:rsidR="006B686C" w:rsidRPr="005071E0" w:rsidRDefault="006B686C" w:rsidP="006B686C">
            <w:pPr>
              <w:pStyle w:val="TAH"/>
              <w:rPr>
                <w:lang w:eastAsia="ko-KR"/>
              </w:rPr>
            </w:pPr>
            <w:r w:rsidRPr="005071E0">
              <w:rPr>
                <w:rFonts w:hint="eastAsia"/>
                <w:lang w:eastAsia="ko-KR"/>
              </w:rPr>
              <w:t>R</w:t>
            </w:r>
            <w:r w:rsidRPr="005071E0">
              <w:rPr>
                <w:lang w:eastAsia="ko-KR"/>
              </w:rPr>
              <w:t>B set configuration</w:t>
            </w:r>
          </w:p>
        </w:tc>
        <w:tc>
          <w:tcPr>
            <w:tcW w:w="7865" w:type="dxa"/>
            <w:gridSpan w:val="5"/>
          </w:tcPr>
          <w:p w14:paraId="446D4720" w14:textId="77777777" w:rsidR="006B686C" w:rsidRPr="005071E0" w:rsidRDefault="006B686C" w:rsidP="006B686C">
            <w:pPr>
              <w:pStyle w:val="TAH"/>
              <w:rPr>
                <w:lang w:eastAsia="ko-KR"/>
              </w:rPr>
            </w:pPr>
            <w:r w:rsidRPr="005071E0">
              <w:rPr>
                <w:lang w:eastAsia="ko-KR"/>
              </w:rPr>
              <w:t>Channel bandwidth (Sub-band allocation) / RB Allocation</w:t>
            </w:r>
          </w:p>
        </w:tc>
      </w:tr>
      <w:tr w:rsidR="006B686C" w:rsidRPr="005071E0" w14:paraId="6DD5C35B" w14:textId="77777777" w:rsidTr="006B686C">
        <w:trPr>
          <w:trHeight w:val="237"/>
          <w:jc w:val="center"/>
        </w:trPr>
        <w:tc>
          <w:tcPr>
            <w:tcW w:w="1766" w:type="dxa"/>
            <w:vMerge/>
            <w:shd w:val="clear" w:color="auto" w:fill="auto"/>
          </w:tcPr>
          <w:p w14:paraId="6D298ED3" w14:textId="77777777" w:rsidR="006B686C" w:rsidRPr="005071E0" w:rsidRDefault="006B686C" w:rsidP="006B686C">
            <w:pPr>
              <w:pStyle w:val="TAH"/>
            </w:pPr>
          </w:p>
        </w:tc>
        <w:tc>
          <w:tcPr>
            <w:tcW w:w="1575" w:type="dxa"/>
          </w:tcPr>
          <w:p w14:paraId="6E592F88" w14:textId="77777777" w:rsidR="006B686C" w:rsidRPr="005071E0" w:rsidRDefault="006B686C" w:rsidP="006B686C">
            <w:pPr>
              <w:pStyle w:val="TAH"/>
            </w:pPr>
            <w:r w:rsidRPr="005071E0">
              <w:rPr>
                <w:rFonts w:hint="eastAsia"/>
                <w:lang w:eastAsia="ko-KR"/>
              </w:rPr>
              <w:t>2</w:t>
            </w:r>
            <w:r w:rsidRPr="005071E0">
              <w:rPr>
                <w:lang w:eastAsia="ko-KR"/>
              </w:rPr>
              <w:t>0MHz</w:t>
            </w:r>
          </w:p>
        </w:tc>
        <w:tc>
          <w:tcPr>
            <w:tcW w:w="1520" w:type="dxa"/>
          </w:tcPr>
          <w:p w14:paraId="6E817069" w14:textId="77777777" w:rsidR="006B686C" w:rsidRPr="005071E0" w:rsidRDefault="006B686C" w:rsidP="006B686C">
            <w:pPr>
              <w:pStyle w:val="TAH"/>
            </w:pPr>
            <w:r w:rsidRPr="005071E0">
              <w:rPr>
                <w:rFonts w:hint="eastAsia"/>
                <w:lang w:eastAsia="ko-KR"/>
              </w:rPr>
              <w:t>40MHz</w:t>
            </w:r>
          </w:p>
        </w:tc>
        <w:tc>
          <w:tcPr>
            <w:tcW w:w="1575" w:type="dxa"/>
          </w:tcPr>
          <w:p w14:paraId="76C25DA8" w14:textId="77777777" w:rsidR="006B686C" w:rsidRPr="005071E0" w:rsidRDefault="006B686C" w:rsidP="006B686C">
            <w:pPr>
              <w:pStyle w:val="TAH"/>
            </w:pPr>
            <w:r w:rsidRPr="005071E0">
              <w:rPr>
                <w:rFonts w:hint="eastAsia"/>
                <w:lang w:eastAsia="ko-KR"/>
              </w:rPr>
              <w:t>60MHz</w:t>
            </w:r>
          </w:p>
        </w:tc>
        <w:tc>
          <w:tcPr>
            <w:tcW w:w="1575" w:type="dxa"/>
          </w:tcPr>
          <w:p w14:paraId="198FFD6E" w14:textId="77777777" w:rsidR="006B686C" w:rsidRPr="005071E0" w:rsidRDefault="006B686C" w:rsidP="006B686C">
            <w:pPr>
              <w:pStyle w:val="TAH"/>
            </w:pPr>
            <w:r w:rsidRPr="005071E0">
              <w:rPr>
                <w:rFonts w:hint="eastAsia"/>
                <w:lang w:eastAsia="ko-KR"/>
              </w:rPr>
              <w:t>80MHz</w:t>
            </w:r>
          </w:p>
        </w:tc>
        <w:tc>
          <w:tcPr>
            <w:tcW w:w="1620" w:type="dxa"/>
          </w:tcPr>
          <w:p w14:paraId="43FA2121" w14:textId="77777777" w:rsidR="006B686C" w:rsidRPr="005071E0" w:rsidRDefault="006B686C" w:rsidP="006B686C">
            <w:pPr>
              <w:pStyle w:val="TAH"/>
            </w:pPr>
            <w:r w:rsidRPr="005071E0">
              <w:rPr>
                <w:rFonts w:hint="eastAsia"/>
                <w:lang w:eastAsia="ko-KR"/>
              </w:rPr>
              <w:t>100M</w:t>
            </w:r>
            <w:r w:rsidRPr="005071E0">
              <w:rPr>
                <w:lang w:eastAsia="ko-KR"/>
              </w:rPr>
              <w:t>Hz</w:t>
            </w:r>
          </w:p>
        </w:tc>
      </w:tr>
      <w:tr w:rsidR="006B686C" w:rsidRPr="005071E0" w14:paraId="14610652" w14:textId="77777777" w:rsidTr="006B686C">
        <w:trPr>
          <w:trHeight w:val="237"/>
          <w:jc w:val="center"/>
        </w:trPr>
        <w:tc>
          <w:tcPr>
            <w:tcW w:w="1766" w:type="dxa"/>
            <w:shd w:val="clear" w:color="auto" w:fill="auto"/>
          </w:tcPr>
          <w:p w14:paraId="3CB46821" w14:textId="77777777" w:rsidR="006B686C" w:rsidRPr="005071E0" w:rsidRDefault="006B686C" w:rsidP="006B686C">
            <w:pPr>
              <w:pStyle w:val="TAC"/>
              <w:rPr>
                <w:b/>
              </w:rPr>
            </w:pPr>
            <w:r w:rsidRPr="005071E0">
              <w:t>Contiguous/Non-contiguous</w:t>
            </w:r>
          </w:p>
        </w:tc>
        <w:tc>
          <w:tcPr>
            <w:tcW w:w="1575" w:type="dxa"/>
          </w:tcPr>
          <w:p w14:paraId="700B8D62" w14:textId="77777777" w:rsidR="006B686C" w:rsidRPr="005071E0" w:rsidRDefault="006B686C" w:rsidP="006B686C">
            <w:pPr>
              <w:pStyle w:val="TAC"/>
              <w:rPr>
                <w:b/>
                <w:lang w:eastAsia="ko-KR"/>
              </w:rPr>
            </w:pPr>
            <w:r w:rsidRPr="005071E0">
              <w:rPr>
                <w:rFonts w:cs="Arial"/>
              </w:rPr>
              <w:t>≤12.5</w:t>
            </w:r>
          </w:p>
        </w:tc>
        <w:tc>
          <w:tcPr>
            <w:tcW w:w="1520" w:type="dxa"/>
          </w:tcPr>
          <w:p w14:paraId="063BC8D0" w14:textId="77777777" w:rsidR="006B686C" w:rsidRPr="005071E0" w:rsidRDefault="006B686C" w:rsidP="006B686C">
            <w:pPr>
              <w:pStyle w:val="TAC"/>
              <w:rPr>
                <w:b/>
                <w:lang w:eastAsia="ko-KR"/>
              </w:rPr>
            </w:pPr>
            <w:r w:rsidRPr="005071E0">
              <w:rPr>
                <w:rFonts w:cs="Arial"/>
              </w:rPr>
              <w:t>≤12.5</w:t>
            </w:r>
          </w:p>
        </w:tc>
        <w:tc>
          <w:tcPr>
            <w:tcW w:w="1575" w:type="dxa"/>
          </w:tcPr>
          <w:p w14:paraId="3E938FBB" w14:textId="77777777" w:rsidR="006B686C" w:rsidRPr="005071E0" w:rsidRDefault="006B686C" w:rsidP="006B686C">
            <w:pPr>
              <w:pStyle w:val="TAC"/>
              <w:rPr>
                <w:b/>
                <w:lang w:eastAsia="ko-KR"/>
              </w:rPr>
            </w:pPr>
            <w:r w:rsidRPr="005071E0">
              <w:rPr>
                <w:rFonts w:cs="Arial"/>
              </w:rPr>
              <w:t>≤12.5</w:t>
            </w:r>
          </w:p>
        </w:tc>
        <w:tc>
          <w:tcPr>
            <w:tcW w:w="1575" w:type="dxa"/>
          </w:tcPr>
          <w:p w14:paraId="3DFDCD4E" w14:textId="77777777" w:rsidR="006B686C" w:rsidRPr="005071E0" w:rsidRDefault="006B686C" w:rsidP="006B686C">
            <w:pPr>
              <w:pStyle w:val="TAC"/>
              <w:rPr>
                <w:b/>
                <w:lang w:eastAsia="ko-KR"/>
              </w:rPr>
            </w:pPr>
            <w:r w:rsidRPr="005071E0">
              <w:rPr>
                <w:rFonts w:cs="Arial"/>
              </w:rPr>
              <w:t>≤12.5</w:t>
            </w:r>
          </w:p>
        </w:tc>
        <w:tc>
          <w:tcPr>
            <w:tcW w:w="1620" w:type="dxa"/>
          </w:tcPr>
          <w:p w14:paraId="4CB9F10B" w14:textId="77777777" w:rsidR="006B686C" w:rsidRPr="005071E0" w:rsidRDefault="006B686C" w:rsidP="006B686C">
            <w:pPr>
              <w:pStyle w:val="TAC"/>
              <w:rPr>
                <w:b/>
                <w:lang w:eastAsia="ko-KR"/>
              </w:rPr>
            </w:pPr>
            <w:r w:rsidRPr="005071E0">
              <w:rPr>
                <w:rFonts w:cs="Arial"/>
              </w:rPr>
              <w:t>≤12.5</w:t>
            </w:r>
          </w:p>
        </w:tc>
      </w:tr>
      <w:tr w:rsidR="006B686C" w:rsidRPr="005071E0" w14:paraId="443DA269" w14:textId="77777777" w:rsidTr="006B686C">
        <w:trPr>
          <w:trHeight w:val="20"/>
          <w:jc w:val="center"/>
        </w:trPr>
        <w:tc>
          <w:tcPr>
            <w:tcW w:w="9631" w:type="dxa"/>
            <w:gridSpan w:val="6"/>
          </w:tcPr>
          <w:p w14:paraId="693C2AAA" w14:textId="77777777" w:rsidR="006B686C" w:rsidRPr="005071E0" w:rsidRDefault="006B686C" w:rsidP="006B686C">
            <w:pPr>
              <w:pStyle w:val="TAN"/>
              <w:rPr>
                <w:b/>
              </w:rPr>
            </w:pPr>
            <w:r w:rsidRPr="005071E0">
              <w:t>NOTE 1:</w:t>
            </w:r>
            <w:r w:rsidRPr="005071E0">
              <w:tab/>
              <w:t>The A-MPR shall apply to all SCS in all active 20 MHz sub-bands contiguously or non-contiguously allocated in the channel.</w:t>
            </w:r>
          </w:p>
        </w:tc>
      </w:tr>
    </w:tbl>
    <w:p w14:paraId="0B8C6A25" w14:textId="77777777" w:rsidR="006B686C" w:rsidRPr="00B159F1" w:rsidRDefault="006B686C" w:rsidP="006B686C">
      <w:pPr>
        <w:rPr>
          <w:lang w:eastAsia="ko-KR"/>
        </w:rPr>
      </w:pPr>
    </w:p>
    <w:p w14:paraId="24D0B24F" w14:textId="77777777" w:rsidR="006B686C" w:rsidRPr="00B159F1" w:rsidRDefault="006B686C" w:rsidP="006B686C">
      <w:r w:rsidRPr="00B159F1">
        <w:rPr>
          <w:rFonts w:hint="eastAsia"/>
          <w:lang w:eastAsia="ko-KR"/>
        </w:rPr>
        <w:lastRenderedPageBreak/>
        <w:t xml:space="preserve">For </w:t>
      </w:r>
      <w:r w:rsidRPr="00B159F1">
        <w:rPr>
          <w:lang w:eastAsia="ko-KR"/>
        </w:rPr>
        <w:t xml:space="preserve">S-SSB transmission, </w:t>
      </w:r>
      <w:r w:rsidRPr="00B159F1">
        <w:t>the allowed A-MPR is specified in Table 6.2E.3F.6-3</w:t>
      </w:r>
      <w:r w:rsidRPr="00B159F1">
        <w:rPr>
          <w:lang w:eastAsia="zh-CN"/>
        </w:rPr>
        <w:t xml:space="preserve"> for power class 5 NR sidelink UE</w:t>
      </w:r>
      <w:r w:rsidRPr="00B159F1">
        <w:t>.</w:t>
      </w:r>
    </w:p>
    <w:p w14:paraId="75554242" w14:textId="77777777" w:rsidR="006B686C" w:rsidRPr="00B159F1" w:rsidRDefault="006B686C" w:rsidP="006B686C">
      <w:pPr>
        <w:pStyle w:val="TH"/>
      </w:pPr>
      <w:r w:rsidRPr="00B159F1">
        <w:t>Table 6.2E.3F.6-3</w:t>
      </w:r>
      <w:r>
        <w:t>:</w:t>
      </w:r>
      <w:r w:rsidRPr="00B159F1">
        <w:t xml:space="preserve"> A-MPR for NS_61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6B686C" w:rsidRPr="006565EA" w14:paraId="3AC20E57" w14:textId="77777777" w:rsidTr="006B686C">
        <w:trPr>
          <w:trHeight w:val="237"/>
          <w:jc w:val="center"/>
        </w:trPr>
        <w:tc>
          <w:tcPr>
            <w:tcW w:w="1737" w:type="dxa"/>
            <w:vMerge w:val="restart"/>
            <w:shd w:val="clear" w:color="auto" w:fill="auto"/>
          </w:tcPr>
          <w:p w14:paraId="62DBDBB4" w14:textId="77777777" w:rsidR="006B686C" w:rsidRPr="006565EA" w:rsidRDefault="006B686C" w:rsidP="006B686C">
            <w:pPr>
              <w:pStyle w:val="TAH"/>
              <w:rPr>
                <w:lang w:eastAsia="ko-KR"/>
              </w:rPr>
            </w:pPr>
            <w:r w:rsidRPr="006565EA">
              <w:rPr>
                <w:rFonts w:hint="eastAsia"/>
                <w:lang w:eastAsia="ko-KR"/>
              </w:rPr>
              <w:t>R</w:t>
            </w:r>
            <w:r w:rsidRPr="006565EA">
              <w:rPr>
                <w:lang w:eastAsia="ko-KR"/>
              </w:rPr>
              <w:t>B set configuration</w:t>
            </w:r>
          </w:p>
        </w:tc>
        <w:tc>
          <w:tcPr>
            <w:tcW w:w="7894" w:type="dxa"/>
            <w:gridSpan w:val="10"/>
          </w:tcPr>
          <w:p w14:paraId="278880CD" w14:textId="77777777" w:rsidR="006B686C" w:rsidRPr="006565EA" w:rsidRDefault="006B686C" w:rsidP="006B686C">
            <w:pPr>
              <w:pStyle w:val="TAH"/>
              <w:rPr>
                <w:lang w:eastAsia="ko-KR"/>
              </w:rPr>
            </w:pPr>
            <w:r w:rsidRPr="006565EA">
              <w:rPr>
                <w:lang w:eastAsia="ko-KR"/>
              </w:rPr>
              <w:t>Channel bandwidth (Sub-band allocation) / RB Allocation</w:t>
            </w:r>
          </w:p>
        </w:tc>
      </w:tr>
      <w:tr w:rsidR="006B686C" w:rsidRPr="006565EA" w14:paraId="7D43910A" w14:textId="77777777" w:rsidTr="006B686C">
        <w:trPr>
          <w:trHeight w:val="237"/>
          <w:jc w:val="center"/>
        </w:trPr>
        <w:tc>
          <w:tcPr>
            <w:tcW w:w="1737" w:type="dxa"/>
            <w:vMerge/>
            <w:shd w:val="clear" w:color="auto" w:fill="auto"/>
          </w:tcPr>
          <w:p w14:paraId="41ACFF97" w14:textId="77777777" w:rsidR="006B686C" w:rsidRPr="006565EA" w:rsidRDefault="006B686C" w:rsidP="006B686C">
            <w:pPr>
              <w:pStyle w:val="TAH"/>
            </w:pPr>
          </w:p>
        </w:tc>
        <w:tc>
          <w:tcPr>
            <w:tcW w:w="1584" w:type="dxa"/>
            <w:gridSpan w:val="2"/>
          </w:tcPr>
          <w:p w14:paraId="24D6117C" w14:textId="77777777" w:rsidR="006B686C" w:rsidRPr="006565EA" w:rsidRDefault="006B686C" w:rsidP="006B686C">
            <w:pPr>
              <w:pStyle w:val="TAH"/>
            </w:pPr>
            <w:r w:rsidRPr="006565EA">
              <w:rPr>
                <w:rFonts w:hint="eastAsia"/>
                <w:lang w:eastAsia="ko-KR"/>
              </w:rPr>
              <w:t>2</w:t>
            </w:r>
            <w:r w:rsidRPr="006565EA">
              <w:rPr>
                <w:lang w:eastAsia="ko-KR"/>
              </w:rPr>
              <w:t>0MHz</w:t>
            </w:r>
          </w:p>
        </w:tc>
        <w:tc>
          <w:tcPr>
            <w:tcW w:w="1539" w:type="dxa"/>
            <w:gridSpan w:val="2"/>
          </w:tcPr>
          <w:p w14:paraId="43697C6B" w14:textId="77777777" w:rsidR="006B686C" w:rsidRPr="006565EA" w:rsidRDefault="006B686C" w:rsidP="006B686C">
            <w:pPr>
              <w:pStyle w:val="TAH"/>
            </w:pPr>
            <w:r w:rsidRPr="006565EA">
              <w:rPr>
                <w:rFonts w:hint="eastAsia"/>
                <w:lang w:eastAsia="ko-KR"/>
              </w:rPr>
              <w:t>40MHz</w:t>
            </w:r>
          </w:p>
        </w:tc>
        <w:tc>
          <w:tcPr>
            <w:tcW w:w="1582" w:type="dxa"/>
            <w:gridSpan w:val="2"/>
          </w:tcPr>
          <w:p w14:paraId="40D6DB74" w14:textId="77777777" w:rsidR="006B686C" w:rsidRPr="006565EA" w:rsidRDefault="006B686C" w:rsidP="006B686C">
            <w:pPr>
              <w:pStyle w:val="TAH"/>
            </w:pPr>
            <w:r w:rsidRPr="006565EA">
              <w:rPr>
                <w:rFonts w:hint="eastAsia"/>
                <w:lang w:eastAsia="ko-KR"/>
              </w:rPr>
              <w:t>60MHz</w:t>
            </w:r>
          </w:p>
        </w:tc>
        <w:tc>
          <w:tcPr>
            <w:tcW w:w="1582" w:type="dxa"/>
            <w:gridSpan w:val="2"/>
          </w:tcPr>
          <w:p w14:paraId="0DADCF07" w14:textId="77777777" w:rsidR="006B686C" w:rsidRPr="006565EA" w:rsidRDefault="006B686C" w:rsidP="006B686C">
            <w:pPr>
              <w:pStyle w:val="TAH"/>
            </w:pPr>
            <w:r w:rsidRPr="006565EA">
              <w:rPr>
                <w:rFonts w:hint="eastAsia"/>
                <w:lang w:eastAsia="ko-KR"/>
              </w:rPr>
              <w:t>80MHz</w:t>
            </w:r>
          </w:p>
        </w:tc>
        <w:tc>
          <w:tcPr>
            <w:tcW w:w="1607" w:type="dxa"/>
            <w:gridSpan w:val="2"/>
          </w:tcPr>
          <w:p w14:paraId="5FEC09DF" w14:textId="77777777" w:rsidR="006B686C" w:rsidRPr="006565EA" w:rsidRDefault="006B686C" w:rsidP="006B686C">
            <w:pPr>
              <w:pStyle w:val="TAH"/>
            </w:pPr>
            <w:r w:rsidRPr="006565EA">
              <w:rPr>
                <w:rFonts w:hint="eastAsia"/>
                <w:lang w:eastAsia="ko-KR"/>
              </w:rPr>
              <w:t>100M</w:t>
            </w:r>
            <w:r w:rsidRPr="006565EA">
              <w:rPr>
                <w:lang w:eastAsia="ko-KR"/>
              </w:rPr>
              <w:t>Hz</w:t>
            </w:r>
          </w:p>
        </w:tc>
      </w:tr>
      <w:tr w:rsidR="006B686C" w:rsidRPr="006565EA" w14:paraId="65D16572" w14:textId="77777777" w:rsidTr="006B686C">
        <w:trPr>
          <w:trHeight w:val="237"/>
          <w:jc w:val="center"/>
        </w:trPr>
        <w:tc>
          <w:tcPr>
            <w:tcW w:w="1737" w:type="dxa"/>
            <w:shd w:val="clear" w:color="auto" w:fill="auto"/>
          </w:tcPr>
          <w:p w14:paraId="24203574" w14:textId="77777777" w:rsidR="006B686C" w:rsidRPr="006565EA" w:rsidRDefault="006B686C" w:rsidP="006B686C">
            <w:pPr>
              <w:pStyle w:val="TAC"/>
            </w:pPr>
            <w:r w:rsidRPr="006565EA">
              <w:rPr>
                <w:rFonts w:hint="eastAsia"/>
                <w:lang w:eastAsia="ko-KR"/>
              </w:rPr>
              <w:t>#</w:t>
            </w:r>
            <w:r w:rsidRPr="006565EA">
              <w:rPr>
                <w:lang w:eastAsia="ko-KR"/>
              </w:rPr>
              <w:t xml:space="preserve"> of S-SSB repetition/</w:t>
            </w:r>
            <w:proofErr w:type="spellStart"/>
            <w:r w:rsidRPr="006565EA">
              <w:rPr>
                <w:lang w:eastAsia="ko-KR"/>
              </w:rPr>
              <w:t>RBset</w:t>
            </w:r>
            <w:proofErr w:type="spellEnd"/>
          </w:p>
        </w:tc>
        <w:tc>
          <w:tcPr>
            <w:tcW w:w="792" w:type="dxa"/>
          </w:tcPr>
          <w:p w14:paraId="02AF70B2" w14:textId="77777777" w:rsidR="006B686C" w:rsidRPr="006565EA" w:rsidRDefault="006B686C" w:rsidP="006B686C">
            <w:pPr>
              <w:pStyle w:val="TAC"/>
            </w:pPr>
            <w:r w:rsidRPr="006565EA">
              <w:rPr>
                <w:lang w:eastAsia="ko-KR"/>
              </w:rPr>
              <w:t>&gt; 2</w:t>
            </w:r>
          </w:p>
        </w:tc>
        <w:tc>
          <w:tcPr>
            <w:tcW w:w="792" w:type="dxa"/>
          </w:tcPr>
          <w:p w14:paraId="1F831011" w14:textId="77777777" w:rsidR="006B686C" w:rsidRPr="006565EA" w:rsidRDefault="006B686C" w:rsidP="006B686C">
            <w:pPr>
              <w:pStyle w:val="TAC"/>
            </w:pPr>
            <w:r w:rsidRPr="006565EA">
              <w:rPr>
                <w:rFonts w:hint="eastAsia"/>
                <w:lang w:eastAsia="ko-KR"/>
              </w:rPr>
              <w:t>2</w:t>
            </w:r>
          </w:p>
        </w:tc>
        <w:tc>
          <w:tcPr>
            <w:tcW w:w="748" w:type="dxa"/>
          </w:tcPr>
          <w:p w14:paraId="020C26E3" w14:textId="77777777" w:rsidR="006B686C" w:rsidRPr="006565EA" w:rsidRDefault="006B686C" w:rsidP="006B686C">
            <w:pPr>
              <w:pStyle w:val="TAC"/>
            </w:pPr>
            <w:r w:rsidRPr="006565EA">
              <w:rPr>
                <w:lang w:eastAsia="ko-KR"/>
              </w:rPr>
              <w:t>&gt; 2</w:t>
            </w:r>
          </w:p>
        </w:tc>
        <w:tc>
          <w:tcPr>
            <w:tcW w:w="791" w:type="dxa"/>
          </w:tcPr>
          <w:p w14:paraId="273C7A41" w14:textId="77777777" w:rsidR="006B686C" w:rsidRPr="006565EA" w:rsidRDefault="006B686C" w:rsidP="006B686C">
            <w:pPr>
              <w:pStyle w:val="TAC"/>
            </w:pPr>
            <w:r w:rsidRPr="006565EA">
              <w:rPr>
                <w:rFonts w:hint="eastAsia"/>
                <w:lang w:eastAsia="ko-KR"/>
              </w:rPr>
              <w:t>2</w:t>
            </w:r>
          </w:p>
        </w:tc>
        <w:tc>
          <w:tcPr>
            <w:tcW w:w="791" w:type="dxa"/>
          </w:tcPr>
          <w:p w14:paraId="562AD466" w14:textId="77777777" w:rsidR="006B686C" w:rsidRPr="006565EA" w:rsidRDefault="006B686C" w:rsidP="006B686C">
            <w:pPr>
              <w:pStyle w:val="TAC"/>
            </w:pPr>
            <w:r w:rsidRPr="006565EA">
              <w:rPr>
                <w:lang w:eastAsia="ko-KR"/>
              </w:rPr>
              <w:t>&gt; 2</w:t>
            </w:r>
          </w:p>
        </w:tc>
        <w:tc>
          <w:tcPr>
            <w:tcW w:w="791" w:type="dxa"/>
          </w:tcPr>
          <w:p w14:paraId="44233428" w14:textId="77777777" w:rsidR="006B686C" w:rsidRPr="006565EA" w:rsidRDefault="006B686C" w:rsidP="006B686C">
            <w:pPr>
              <w:pStyle w:val="TAC"/>
            </w:pPr>
            <w:r w:rsidRPr="006565EA">
              <w:rPr>
                <w:rFonts w:hint="eastAsia"/>
                <w:lang w:eastAsia="ko-KR"/>
              </w:rPr>
              <w:t>2</w:t>
            </w:r>
          </w:p>
        </w:tc>
        <w:tc>
          <w:tcPr>
            <w:tcW w:w="791" w:type="dxa"/>
          </w:tcPr>
          <w:p w14:paraId="1594B9FA" w14:textId="77777777" w:rsidR="006B686C" w:rsidRPr="006565EA" w:rsidRDefault="006B686C" w:rsidP="006B686C">
            <w:pPr>
              <w:pStyle w:val="TAC"/>
            </w:pPr>
            <w:r w:rsidRPr="006565EA">
              <w:rPr>
                <w:lang w:eastAsia="ko-KR"/>
              </w:rPr>
              <w:t>&gt; 2</w:t>
            </w:r>
          </w:p>
        </w:tc>
        <w:tc>
          <w:tcPr>
            <w:tcW w:w="791" w:type="dxa"/>
          </w:tcPr>
          <w:p w14:paraId="05AF5E53" w14:textId="77777777" w:rsidR="006B686C" w:rsidRPr="006565EA" w:rsidRDefault="006B686C" w:rsidP="006B686C">
            <w:pPr>
              <w:pStyle w:val="TAC"/>
            </w:pPr>
            <w:r w:rsidRPr="006565EA">
              <w:rPr>
                <w:rFonts w:hint="eastAsia"/>
                <w:lang w:eastAsia="ko-KR"/>
              </w:rPr>
              <w:t>2</w:t>
            </w:r>
          </w:p>
        </w:tc>
        <w:tc>
          <w:tcPr>
            <w:tcW w:w="816" w:type="dxa"/>
          </w:tcPr>
          <w:p w14:paraId="33C259F7" w14:textId="77777777" w:rsidR="006B686C" w:rsidRPr="006565EA" w:rsidRDefault="006B686C" w:rsidP="006B686C">
            <w:pPr>
              <w:pStyle w:val="TAC"/>
            </w:pPr>
            <w:r w:rsidRPr="006565EA">
              <w:rPr>
                <w:lang w:eastAsia="ko-KR"/>
              </w:rPr>
              <w:t>&gt; 2</w:t>
            </w:r>
          </w:p>
        </w:tc>
        <w:tc>
          <w:tcPr>
            <w:tcW w:w="791" w:type="dxa"/>
          </w:tcPr>
          <w:p w14:paraId="42021AF8" w14:textId="77777777" w:rsidR="006B686C" w:rsidRPr="006565EA" w:rsidRDefault="006B686C" w:rsidP="006B686C">
            <w:pPr>
              <w:pStyle w:val="TAC"/>
            </w:pPr>
            <w:r w:rsidRPr="006565EA">
              <w:rPr>
                <w:rFonts w:hint="eastAsia"/>
                <w:lang w:eastAsia="ko-KR"/>
              </w:rPr>
              <w:t>2</w:t>
            </w:r>
          </w:p>
        </w:tc>
      </w:tr>
      <w:tr w:rsidR="006B686C" w:rsidRPr="006565EA" w14:paraId="4B6A5D42" w14:textId="77777777" w:rsidTr="006B686C">
        <w:trPr>
          <w:trHeight w:val="20"/>
          <w:jc w:val="center"/>
        </w:trPr>
        <w:tc>
          <w:tcPr>
            <w:tcW w:w="1737" w:type="dxa"/>
          </w:tcPr>
          <w:p w14:paraId="2D2DBFF3" w14:textId="77777777" w:rsidR="006B686C" w:rsidRPr="006565EA" w:rsidRDefault="006B686C" w:rsidP="006B686C">
            <w:pPr>
              <w:pStyle w:val="TAC"/>
              <w:rPr>
                <w:rFonts w:eastAsia="MS Mincho"/>
              </w:rPr>
            </w:pPr>
            <w:r w:rsidRPr="006565EA">
              <w:rPr>
                <w:rFonts w:eastAsia="MS Mincho"/>
              </w:rPr>
              <w:t>Contiguous/Non-contiguous</w:t>
            </w:r>
          </w:p>
        </w:tc>
        <w:tc>
          <w:tcPr>
            <w:tcW w:w="792" w:type="dxa"/>
            <w:vAlign w:val="center"/>
          </w:tcPr>
          <w:p w14:paraId="4F299894" w14:textId="77777777" w:rsidR="006B686C" w:rsidRPr="006565EA" w:rsidRDefault="006B686C" w:rsidP="006B686C">
            <w:pPr>
              <w:pStyle w:val="TAC"/>
              <w:rPr>
                <w:rFonts w:eastAsia="MS Mincho"/>
              </w:rPr>
            </w:pPr>
            <w:r w:rsidRPr="006565EA">
              <w:rPr>
                <w:rFonts w:eastAsia="MS Mincho" w:cs="Arial"/>
              </w:rPr>
              <w:t>≤</w:t>
            </w:r>
            <w:r w:rsidRPr="006565EA">
              <w:rPr>
                <w:rFonts w:eastAsia="MS Mincho" w:hint="eastAsia"/>
              </w:rPr>
              <w:t>1</w:t>
            </w:r>
            <w:r w:rsidRPr="006565EA">
              <w:rPr>
                <w:rFonts w:eastAsia="MS Mincho"/>
              </w:rPr>
              <w:t>3</w:t>
            </w:r>
            <w:r w:rsidRPr="006565EA">
              <w:rPr>
                <w:rFonts w:eastAsia="MS Mincho" w:hint="eastAsia"/>
              </w:rPr>
              <w:t>.</w:t>
            </w:r>
            <w:r w:rsidRPr="006565EA">
              <w:rPr>
                <w:rFonts w:eastAsia="MS Mincho"/>
              </w:rPr>
              <w:t>5</w:t>
            </w:r>
          </w:p>
        </w:tc>
        <w:tc>
          <w:tcPr>
            <w:tcW w:w="792" w:type="dxa"/>
            <w:vAlign w:val="center"/>
          </w:tcPr>
          <w:p w14:paraId="09CF54AA" w14:textId="77777777" w:rsidR="006B686C" w:rsidRPr="006565EA" w:rsidRDefault="006B686C" w:rsidP="006B686C">
            <w:pPr>
              <w:pStyle w:val="TAC"/>
              <w:rPr>
                <w:rFonts w:eastAsia="MS Mincho"/>
              </w:rPr>
            </w:pPr>
            <w:r w:rsidRPr="006565EA">
              <w:rPr>
                <w:rFonts w:eastAsia="MS Mincho" w:cs="Arial"/>
              </w:rPr>
              <w:t>≤</w:t>
            </w:r>
            <w:r w:rsidRPr="006565EA">
              <w:rPr>
                <w:rFonts w:eastAsia="MS Mincho" w:hint="eastAsia"/>
              </w:rPr>
              <w:t>1</w:t>
            </w:r>
            <w:r w:rsidRPr="006565EA">
              <w:rPr>
                <w:rFonts w:eastAsia="MS Mincho"/>
              </w:rPr>
              <w:t>5</w:t>
            </w:r>
            <w:r w:rsidRPr="006565EA">
              <w:rPr>
                <w:rFonts w:eastAsia="MS Mincho" w:hint="eastAsia"/>
              </w:rPr>
              <w:t>.5</w:t>
            </w:r>
          </w:p>
        </w:tc>
        <w:tc>
          <w:tcPr>
            <w:tcW w:w="748" w:type="dxa"/>
            <w:vAlign w:val="center"/>
          </w:tcPr>
          <w:p w14:paraId="71EFAAA3" w14:textId="77777777" w:rsidR="006B686C" w:rsidRPr="006565EA" w:rsidRDefault="006B686C" w:rsidP="006B686C">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127227DA" w14:textId="77777777" w:rsidR="006B686C" w:rsidRPr="006565EA" w:rsidRDefault="006B686C" w:rsidP="006B686C">
            <w:pPr>
              <w:pStyle w:val="TAC"/>
              <w:rPr>
                <w:rFonts w:eastAsia="MS Mincho"/>
              </w:rPr>
            </w:pPr>
            <w:r w:rsidRPr="006565EA">
              <w:rPr>
                <w:rFonts w:eastAsia="MS Mincho" w:cs="Arial"/>
              </w:rPr>
              <w:t>≤</w:t>
            </w:r>
            <w:r w:rsidRPr="006565EA">
              <w:rPr>
                <w:rFonts w:eastAsia="MS Mincho" w:hint="eastAsia"/>
              </w:rPr>
              <w:t>1</w:t>
            </w:r>
            <w:r w:rsidRPr="006565EA">
              <w:rPr>
                <w:rFonts w:eastAsia="MS Mincho"/>
              </w:rPr>
              <w:t>5</w:t>
            </w:r>
            <w:r w:rsidRPr="006565EA">
              <w:rPr>
                <w:rFonts w:eastAsia="MS Mincho" w:hint="eastAsia"/>
              </w:rPr>
              <w:t>.5</w:t>
            </w:r>
          </w:p>
        </w:tc>
        <w:tc>
          <w:tcPr>
            <w:tcW w:w="791" w:type="dxa"/>
            <w:vAlign w:val="center"/>
          </w:tcPr>
          <w:p w14:paraId="406F9AC1" w14:textId="77777777" w:rsidR="006B686C" w:rsidRPr="006565EA" w:rsidRDefault="006B686C" w:rsidP="006B686C">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1490BFAC" w14:textId="77777777" w:rsidR="006B686C" w:rsidRPr="006565EA" w:rsidRDefault="006B686C" w:rsidP="006B686C">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1015EFFF" w14:textId="77777777" w:rsidR="006B686C" w:rsidRPr="006565EA" w:rsidRDefault="006B686C" w:rsidP="006B686C">
            <w:pPr>
              <w:pStyle w:val="TAC"/>
              <w:rPr>
                <w:rFonts w:eastAsia="MS Mincho"/>
              </w:rPr>
            </w:pPr>
            <w:r w:rsidRPr="006565EA">
              <w:rPr>
                <w:rFonts w:eastAsia="MS Mincho" w:cs="Arial"/>
              </w:rPr>
              <w:t>≤</w:t>
            </w:r>
            <w:r w:rsidRPr="006565EA">
              <w:rPr>
                <w:rFonts w:eastAsia="MS Mincho" w:hint="eastAsia"/>
              </w:rPr>
              <w:t>1</w:t>
            </w:r>
            <w:r w:rsidRPr="006565EA">
              <w:rPr>
                <w:rFonts w:eastAsia="MS Mincho"/>
              </w:rPr>
              <w:t>3</w:t>
            </w:r>
            <w:r w:rsidRPr="006565EA">
              <w:rPr>
                <w:rFonts w:eastAsia="MS Mincho" w:hint="eastAsia"/>
              </w:rPr>
              <w:t>.5</w:t>
            </w:r>
          </w:p>
        </w:tc>
        <w:tc>
          <w:tcPr>
            <w:tcW w:w="791" w:type="dxa"/>
            <w:vAlign w:val="center"/>
          </w:tcPr>
          <w:p w14:paraId="34A4BA31" w14:textId="77777777" w:rsidR="006B686C" w:rsidRPr="006565EA" w:rsidRDefault="006B686C" w:rsidP="006B686C">
            <w:pPr>
              <w:pStyle w:val="TAC"/>
              <w:rPr>
                <w:rFonts w:eastAsia="MS Mincho"/>
              </w:rPr>
            </w:pPr>
            <w:r w:rsidRPr="006565EA">
              <w:rPr>
                <w:rFonts w:eastAsia="MS Mincho" w:cs="Arial"/>
              </w:rPr>
              <w:t>≤</w:t>
            </w:r>
            <w:r w:rsidRPr="006565EA">
              <w:rPr>
                <w:rFonts w:eastAsia="MS Mincho"/>
              </w:rPr>
              <w:t>13.5</w:t>
            </w:r>
          </w:p>
        </w:tc>
        <w:tc>
          <w:tcPr>
            <w:tcW w:w="816" w:type="dxa"/>
            <w:vAlign w:val="center"/>
          </w:tcPr>
          <w:p w14:paraId="2E87B841" w14:textId="77777777" w:rsidR="006B686C" w:rsidRPr="006565EA" w:rsidRDefault="006B686C" w:rsidP="006B686C">
            <w:pPr>
              <w:pStyle w:val="TAC"/>
              <w:rPr>
                <w:rFonts w:eastAsia="MS Mincho"/>
              </w:rPr>
            </w:pPr>
            <w:r w:rsidRPr="006565EA">
              <w:rPr>
                <w:rFonts w:eastAsia="MS Mincho" w:cs="Arial"/>
              </w:rPr>
              <w:t>≤</w:t>
            </w:r>
            <w:r w:rsidRPr="006565EA">
              <w:rPr>
                <w:rFonts w:eastAsia="MS Mincho" w:hint="eastAsia"/>
              </w:rPr>
              <w:t>13.5</w:t>
            </w:r>
          </w:p>
        </w:tc>
        <w:tc>
          <w:tcPr>
            <w:tcW w:w="791" w:type="dxa"/>
            <w:vAlign w:val="center"/>
          </w:tcPr>
          <w:p w14:paraId="27B44FE9" w14:textId="77777777" w:rsidR="006B686C" w:rsidRPr="006565EA" w:rsidRDefault="006B686C" w:rsidP="006B686C">
            <w:pPr>
              <w:pStyle w:val="TAC"/>
              <w:rPr>
                <w:rFonts w:eastAsia="MS Mincho"/>
              </w:rPr>
            </w:pPr>
            <w:r w:rsidRPr="006565EA">
              <w:rPr>
                <w:rFonts w:eastAsia="MS Mincho" w:cs="Arial"/>
              </w:rPr>
              <w:t>≤</w:t>
            </w:r>
            <w:r w:rsidRPr="006565EA">
              <w:rPr>
                <w:rFonts w:eastAsia="MS Mincho" w:hint="eastAsia"/>
              </w:rPr>
              <w:t>13.5</w:t>
            </w:r>
          </w:p>
        </w:tc>
      </w:tr>
      <w:tr w:rsidR="006B686C" w:rsidRPr="006565EA" w14:paraId="73E22380" w14:textId="77777777" w:rsidTr="006B686C">
        <w:trPr>
          <w:trHeight w:val="20"/>
          <w:jc w:val="center"/>
        </w:trPr>
        <w:tc>
          <w:tcPr>
            <w:tcW w:w="9631" w:type="dxa"/>
            <w:gridSpan w:val="11"/>
          </w:tcPr>
          <w:p w14:paraId="4A888EFC" w14:textId="77777777" w:rsidR="006B686C" w:rsidRPr="006565EA" w:rsidRDefault="006B686C" w:rsidP="006B686C">
            <w:pPr>
              <w:pStyle w:val="TAN"/>
              <w:rPr>
                <w:b/>
              </w:rPr>
            </w:pPr>
            <w:r w:rsidRPr="006565EA">
              <w:t>NOTE 1:</w:t>
            </w:r>
            <w:r w:rsidRPr="006565EA">
              <w:tab/>
              <w:t>The A-MPR shall apply to all SCS in all active 20 MHz sub-bands contiguously or non-contiguously allocated in the channel.</w:t>
            </w:r>
          </w:p>
        </w:tc>
      </w:tr>
    </w:tbl>
    <w:p w14:paraId="4578CA0E" w14:textId="77777777" w:rsidR="006B686C" w:rsidRPr="00B159F1" w:rsidRDefault="006B686C" w:rsidP="006B686C"/>
    <w:p w14:paraId="45EC4BEF" w14:textId="77777777" w:rsidR="006B686C" w:rsidRPr="00B159F1" w:rsidRDefault="006B686C" w:rsidP="006B686C">
      <w:pPr>
        <w:pStyle w:val="40"/>
      </w:pPr>
      <w:r w:rsidRPr="00B159F1">
        <w:t>6.2E.3F.7</w:t>
      </w:r>
      <w:r w:rsidRPr="00B159F1">
        <w:tab/>
        <w:t>A-MPR for SL-U con-current operation</w:t>
      </w:r>
    </w:p>
    <w:p w14:paraId="1529E94B" w14:textId="77777777" w:rsidR="006B686C" w:rsidRPr="00B159F1" w:rsidRDefault="006B686C" w:rsidP="006B686C">
      <w:pPr>
        <w:tabs>
          <w:tab w:val="left" w:pos="1985"/>
        </w:tabs>
        <w:spacing w:after="100" w:afterAutospacing="1"/>
        <w:rPr>
          <w:noProof/>
        </w:rPr>
      </w:pPr>
      <w:r w:rsidRPr="00B159F1">
        <w:rPr>
          <w:lang w:eastAsia="ko-KR"/>
        </w:rPr>
        <w:t>For NR SL-U inter-band con-current operation, the allowed additional maximum power reduction (A-MPR) for the maximum output power</w:t>
      </w:r>
      <w:r w:rsidRPr="00B159F1">
        <w:rPr>
          <w:rFonts w:cs="v5.0.0"/>
        </w:rPr>
        <w:t xml:space="preserve"> shall be applied per each component carrier. </w:t>
      </w:r>
      <w:r w:rsidRPr="00B159F1">
        <w:rPr>
          <w:noProof/>
        </w:rPr>
        <w:t>The A-MPR requirements in clause 6.2.3 apply for NR Uu operation in licensed band, and the A-MPR requirements in clause 6.2E.3F apply for NR sidelink operation in unlicensed band, n46, n96 and n102.</w:t>
      </w:r>
    </w:p>
    <w:p w14:paraId="03E79115" w14:textId="77777777" w:rsidR="006B686C" w:rsidRPr="001703C2" w:rsidRDefault="006B686C" w:rsidP="006B686C"/>
    <w:p w14:paraId="65B573E5" w14:textId="77777777" w:rsidR="006B686C" w:rsidRPr="003F7B5B" w:rsidRDefault="006B686C" w:rsidP="006B686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D2C0AE7" w14:textId="77777777" w:rsidR="006B686C" w:rsidRPr="00077BEE" w:rsidRDefault="006B686C" w:rsidP="006B686C">
      <w:pPr>
        <w:rPr>
          <w:rFonts w:eastAsia="Malgun Gothic"/>
          <w:lang w:eastAsia="ko-KR"/>
        </w:rPr>
      </w:pPr>
    </w:p>
    <w:p w14:paraId="1DAB43A5" w14:textId="77777777" w:rsidR="006B686C" w:rsidRPr="003F7B5B" w:rsidRDefault="006B686C" w:rsidP="006B686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4E4ED101" w14:textId="77777777" w:rsidR="006B686C" w:rsidRPr="00B159F1" w:rsidRDefault="006B686C" w:rsidP="006B686C">
      <w:pPr>
        <w:pStyle w:val="40"/>
        <w:rPr>
          <w:ins w:id="1281" w:author="LGE" w:date="2024-05-22T15:26:00Z"/>
        </w:rPr>
      </w:pPr>
      <w:ins w:id="1282" w:author="LGE" w:date="2024-05-22T15:26:00Z">
        <w:r w:rsidRPr="00B159F1">
          <w:t>6.2E.3F.</w:t>
        </w:r>
        <w:r>
          <w:t>8</w:t>
        </w:r>
        <w:r w:rsidRPr="00B159F1">
          <w:tab/>
          <w:t>A-MPR for NS_</w:t>
        </w:r>
        <w:r>
          <w:t>28</w:t>
        </w:r>
      </w:ins>
    </w:p>
    <w:p w14:paraId="40B4F8D1" w14:textId="77777777" w:rsidR="006B686C" w:rsidRPr="00B159F1" w:rsidRDefault="006B686C" w:rsidP="006B686C">
      <w:pPr>
        <w:rPr>
          <w:ins w:id="1283" w:author="LGE" w:date="2024-05-22T15:26:00Z"/>
        </w:rPr>
      </w:pPr>
      <w:ins w:id="1284" w:author="LGE" w:date="2024-05-22T15:26:00Z">
        <w:r w:rsidRPr="00B159F1">
          <w:t>When NS_</w:t>
        </w:r>
        <w:r>
          <w:t>28</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ins>
    </w:p>
    <w:p w14:paraId="79BA4184" w14:textId="77777777" w:rsidR="006B686C" w:rsidRPr="00B159F1" w:rsidRDefault="006B686C" w:rsidP="006B686C">
      <w:pPr>
        <w:rPr>
          <w:ins w:id="1285" w:author="LGE" w:date="2024-05-22T15:26:00Z"/>
        </w:rPr>
      </w:pPr>
      <w:ins w:id="1286" w:author="LGE" w:date="2024-05-22T15:26:00Z">
        <w:r w:rsidRPr="00B159F1">
          <w:t>For contiguous allocation of PSCCH and PSSCH simultaneous transmission, the allowed A-MPR is specified in Table 6.2F.3F.</w:t>
        </w:r>
        <w:r>
          <w:t>8</w:t>
        </w:r>
        <w:r w:rsidRPr="00B159F1">
          <w:t>-1</w:t>
        </w:r>
        <w:r w:rsidRPr="00B159F1">
          <w:rPr>
            <w:lang w:eastAsia="zh-CN"/>
          </w:rPr>
          <w:t xml:space="preserve"> for power class 5 NR sidelink UE</w:t>
        </w:r>
        <w:r w:rsidRPr="00B159F1">
          <w:t>.</w:t>
        </w:r>
      </w:ins>
    </w:p>
    <w:p w14:paraId="79704BC0" w14:textId="77777777" w:rsidR="006B686C" w:rsidRDefault="006B686C" w:rsidP="006B686C">
      <w:pPr>
        <w:pStyle w:val="TH"/>
        <w:rPr>
          <w:ins w:id="1287" w:author="LGE" w:date="2024-05-22T15:26:00Z"/>
        </w:rPr>
      </w:pPr>
      <w:ins w:id="1288" w:author="LGE" w:date="2024-05-22T15:26:00Z">
        <w:r w:rsidRPr="00B159F1">
          <w:t>Table 6.2E.3F.</w:t>
        </w:r>
        <w:r>
          <w:t>8</w:t>
        </w:r>
        <w:r w:rsidRPr="00B159F1">
          <w:t>-1</w:t>
        </w:r>
        <w:r>
          <w:t>:</w:t>
        </w:r>
        <w:r w:rsidRPr="00B159F1">
          <w:t xml:space="preserve"> A-MPR for NS_</w:t>
        </w:r>
        <w:r>
          <w:t>28</w:t>
        </w:r>
        <w:r w:rsidRPr="00B159F1">
          <w:t xml:space="preserve"> NR SL-U UE power class 5</w:t>
        </w:r>
      </w:ins>
    </w:p>
    <w:tbl>
      <w:tblPr>
        <w:tblStyle w:val="afe"/>
        <w:tblW w:w="0" w:type="auto"/>
        <w:jc w:val="center"/>
        <w:tblLook w:val="04A0" w:firstRow="1" w:lastRow="0" w:firstColumn="1" w:lastColumn="0" w:noHBand="0" w:noVBand="1"/>
      </w:tblPr>
      <w:tblGrid>
        <w:gridCol w:w="1545"/>
        <w:gridCol w:w="1487"/>
        <w:gridCol w:w="1231"/>
        <w:gridCol w:w="1335"/>
        <w:gridCol w:w="1306"/>
        <w:gridCol w:w="1335"/>
        <w:gridCol w:w="1390"/>
      </w:tblGrid>
      <w:tr w:rsidR="006B686C" w:rsidRPr="00A1115A" w14:paraId="61C4B1F4" w14:textId="77777777" w:rsidTr="006B686C">
        <w:trPr>
          <w:trHeight w:val="237"/>
          <w:jc w:val="center"/>
          <w:ins w:id="1289" w:author="LGE" w:date="2024-05-22T15:26:00Z"/>
        </w:trPr>
        <w:tc>
          <w:tcPr>
            <w:tcW w:w="1692" w:type="dxa"/>
            <w:tcBorders>
              <w:bottom w:val="nil"/>
            </w:tcBorders>
            <w:shd w:val="clear" w:color="auto" w:fill="auto"/>
          </w:tcPr>
          <w:p w14:paraId="64170D0B" w14:textId="77777777" w:rsidR="006B686C" w:rsidRPr="00A1115A" w:rsidRDefault="006B686C" w:rsidP="006B686C">
            <w:pPr>
              <w:pStyle w:val="TAH"/>
              <w:rPr>
                <w:ins w:id="1290" w:author="LGE" w:date="2024-05-22T15:26:00Z"/>
              </w:rPr>
            </w:pPr>
            <w:ins w:id="1291" w:author="LGE" w:date="2024-05-22T15:26:00Z">
              <w:r w:rsidRPr="00A1115A">
                <w:t>Pre-coding</w:t>
              </w:r>
            </w:ins>
          </w:p>
        </w:tc>
        <w:tc>
          <w:tcPr>
            <w:tcW w:w="1548" w:type="dxa"/>
            <w:tcBorders>
              <w:bottom w:val="nil"/>
            </w:tcBorders>
            <w:shd w:val="clear" w:color="auto" w:fill="auto"/>
          </w:tcPr>
          <w:p w14:paraId="635C486B" w14:textId="77777777" w:rsidR="006B686C" w:rsidRPr="00A1115A" w:rsidRDefault="006B686C" w:rsidP="006B686C">
            <w:pPr>
              <w:pStyle w:val="TAH"/>
              <w:rPr>
                <w:ins w:id="1292" w:author="LGE" w:date="2024-05-22T15:26:00Z"/>
              </w:rPr>
            </w:pPr>
            <w:ins w:id="1293" w:author="LGE" w:date="2024-05-22T15:26:00Z">
              <w:r w:rsidRPr="00A1115A">
                <w:t>Modulation</w:t>
              </w:r>
            </w:ins>
          </w:p>
        </w:tc>
        <w:tc>
          <w:tcPr>
            <w:tcW w:w="5670" w:type="dxa"/>
            <w:gridSpan w:val="4"/>
          </w:tcPr>
          <w:p w14:paraId="66532083" w14:textId="77777777" w:rsidR="006B686C" w:rsidRPr="00A1115A" w:rsidRDefault="006B686C" w:rsidP="006B686C">
            <w:pPr>
              <w:pStyle w:val="TAH"/>
              <w:rPr>
                <w:ins w:id="1294" w:author="LGE" w:date="2024-05-22T15:26:00Z"/>
              </w:rPr>
            </w:pPr>
            <w:ins w:id="1295" w:author="LGE" w:date="2024-05-22T15:26:00Z">
              <w:r w:rsidRPr="00A1115A">
                <w:t>RB Allocation</w:t>
              </w:r>
              <w:r>
                <w:t xml:space="preserve"> (Note 3)</w:t>
              </w:r>
            </w:ins>
          </w:p>
        </w:tc>
        <w:tc>
          <w:tcPr>
            <w:tcW w:w="1440" w:type="dxa"/>
            <w:vMerge w:val="restart"/>
          </w:tcPr>
          <w:p w14:paraId="1E133428" w14:textId="77777777" w:rsidR="006B686C" w:rsidRPr="00A1115A" w:rsidRDefault="006B686C" w:rsidP="006B686C">
            <w:pPr>
              <w:pStyle w:val="TAH"/>
              <w:rPr>
                <w:ins w:id="1296" w:author="LGE" w:date="2024-05-22T15:26:00Z"/>
              </w:rPr>
            </w:pPr>
            <w:ins w:id="1297" w:author="LGE" w:date="2024-05-22T15:26:00Z">
              <w:r w:rsidRPr="00A1115A">
                <w:t>RB Allocation</w:t>
              </w:r>
              <w:r>
                <w:t xml:space="preserve"> (Note 4)</w:t>
              </w:r>
            </w:ins>
          </w:p>
        </w:tc>
      </w:tr>
      <w:tr w:rsidR="006B686C" w:rsidRPr="00A1115A" w14:paraId="4E2D480E" w14:textId="77777777" w:rsidTr="006B686C">
        <w:trPr>
          <w:trHeight w:val="237"/>
          <w:jc w:val="center"/>
          <w:ins w:id="1298" w:author="LGE" w:date="2024-05-22T15:26:00Z"/>
        </w:trPr>
        <w:tc>
          <w:tcPr>
            <w:tcW w:w="1692" w:type="dxa"/>
            <w:tcBorders>
              <w:top w:val="nil"/>
              <w:bottom w:val="nil"/>
            </w:tcBorders>
            <w:shd w:val="clear" w:color="auto" w:fill="auto"/>
          </w:tcPr>
          <w:p w14:paraId="51EBCC29" w14:textId="77777777" w:rsidR="006B686C" w:rsidRPr="00A1115A" w:rsidRDefault="006B686C" w:rsidP="006B686C">
            <w:pPr>
              <w:pStyle w:val="TAH"/>
              <w:rPr>
                <w:ins w:id="1299" w:author="LGE" w:date="2024-05-22T15:26:00Z"/>
              </w:rPr>
            </w:pPr>
          </w:p>
        </w:tc>
        <w:tc>
          <w:tcPr>
            <w:tcW w:w="1548" w:type="dxa"/>
            <w:tcBorders>
              <w:top w:val="nil"/>
              <w:bottom w:val="nil"/>
            </w:tcBorders>
            <w:shd w:val="clear" w:color="auto" w:fill="auto"/>
          </w:tcPr>
          <w:p w14:paraId="5E0417A9" w14:textId="77777777" w:rsidR="006B686C" w:rsidRPr="00A1115A" w:rsidRDefault="006B686C" w:rsidP="006B686C">
            <w:pPr>
              <w:pStyle w:val="TAH"/>
              <w:rPr>
                <w:ins w:id="1300" w:author="LGE" w:date="2024-05-22T15:26:00Z"/>
              </w:rPr>
            </w:pPr>
          </w:p>
        </w:tc>
        <w:tc>
          <w:tcPr>
            <w:tcW w:w="2790" w:type="dxa"/>
            <w:gridSpan w:val="2"/>
          </w:tcPr>
          <w:p w14:paraId="5E0C9545" w14:textId="77777777" w:rsidR="006B686C" w:rsidRPr="00941F15" w:rsidRDefault="006B686C" w:rsidP="006B686C">
            <w:pPr>
              <w:pStyle w:val="TAH"/>
              <w:rPr>
                <w:ins w:id="1301" w:author="LGE" w:date="2024-05-22T15:26:00Z"/>
                <w:rFonts w:eastAsiaTheme="minorEastAsia"/>
                <w:color w:val="000000" w:themeColor="text1"/>
                <w:lang w:eastAsia="ko-KR"/>
              </w:rPr>
            </w:pPr>
            <w:ins w:id="1302" w:author="LGE" w:date="2024-05-22T15:26: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23C760F8" w14:textId="77777777" w:rsidR="006B686C" w:rsidRPr="00941F15" w:rsidRDefault="006B686C" w:rsidP="006B686C">
            <w:pPr>
              <w:pStyle w:val="TAH"/>
              <w:rPr>
                <w:ins w:id="1303" w:author="LGE" w:date="2024-05-22T15:26:00Z"/>
                <w:rFonts w:eastAsiaTheme="minorEastAsia"/>
                <w:color w:val="000000" w:themeColor="text1"/>
                <w:lang w:eastAsia="ko-KR"/>
              </w:rPr>
            </w:pPr>
            <w:ins w:id="1304" w:author="LGE" w:date="2024-05-22T15:26: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32DFC8F6" w14:textId="77777777" w:rsidR="006B686C" w:rsidRDefault="006B686C" w:rsidP="006B686C">
            <w:pPr>
              <w:pStyle w:val="TAH"/>
              <w:rPr>
                <w:ins w:id="1305" w:author="LGE" w:date="2024-05-22T15:26:00Z"/>
                <w:rFonts w:eastAsiaTheme="minorEastAsia"/>
                <w:lang w:eastAsia="ko-KR"/>
              </w:rPr>
            </w:pPr>
          </w:p>
        </w:tc>
      </w:tr>
      <w:tr w:rsidR="006B686C" w:rsidRPr="00A1115A" w14:paraId="7D33FD39" w14:textId="77777777" w:rsidTr="006B686C">
        <w:trPr>
          <w:trHeight w:val="237"/>
          <w:jc w:val="center"/>
          <w:ins w:id="1306" w:author="LGE" w:date="2024-05-22T15:26:00Z"/>
        </w:trPr>
        <w:tc>
          <w:tcPr>
            <w:tcW w:w="1692" w:type="dxa"/>
            <w:tcBorders>
              <w:top w:val="nil"/>
              <w:bottom w:val="single" w:sz="4" w:space="0" w:color="auto"/>
            </w:tcBorders>
            <w:shd w:val="clear" w:color="auto" w:fill="auto"/>
          </w:tcPr>
          <w:p w14:paraId="3A320DE3" w14:textId="77777777" w:rsidR="006B686C" w:rsidRPr="00A1115A" w:rsidRDefault="006B686C" w:rsidP="006B686C">
            <w:pPr>
              <w:pStyle w:val="TAH"/>
              <w:rPr>
                <w:ins w:id="1307" w:author="LGE" w:date="2024-05-22T15:26:00Z"/>
              </w:rPr>
            </w:pPr>
          </w:p>
        </w:tc>
        <w:tc>
          <w:tcPr>
            <w:tcW w:w="1548" w:type="dxa"/>
            <w:tcBorders>
              <w:top w:val="nil"/>
            </w:tcBorders>
            <w:shd w:val="clear" w:color="auto" w:fill="auto"/>
          </w:tcPr>
          <w:p w14:paraId="2D4B9E46" w14:textId="77777777" w:rsidR="006B686C" w:rsidRPr="00A1115A" w:rsidRDefault="006B686C" w:rsidP="006B686C">
            <w:pPr>
              <w:pStyle w:val="TAH"/>
              <w:rPr>
                <w:ins w:id="1308" w:author="LGE" w:date="2024-05-22T15:26:00Z"/>
              </w:rPr>
            </w:pPr>
          </w:p>
        </w:tc>
        <w:tc>
          <w:tcPr>
            <w:tcW w:w="1350" w:type="dxa"/>
          </w:tcPr>
          <w:p w14:paraId="4903B0FB" w14:textId="77777777" w:rsidR="006B686C" w:rsidRPr="00941F15" w:rsidRDefault="006B686C" w:rsidP="006B686C">
            <w:pPr>
              <w:pStyle w:val="TAH"/>
              <w:rPr>
                <w:ins w:id="1309" w:author="LGE" w:date="2024-05-22T15:26:00Z"/>
                <w:color w:val="000000" w:themeColor="text1"/>
              </w:rPr>
            </w:pPr>
            <w:ins w:id="1310" w:author="LGE" w:date="2024-05-22T15:26:00Z">
              <w:r w:rsidRPr="00941F15">
                <w:rPr>
                  <w:color w:val="000000" w:themeColor="text1"/>
                </w:rPr>
                <w:t>Full (dB)</w:t>
              </w:r>
            </w:ins>
          </w:p>
        </w:tc>
        <w:tc>
          <w:tcPr>
            <w:tcW w:w="1440" w:type="dxa"/>
          </w:tcPr>
          <w:p w14:paraId="2DA966F3" w14:textId="77777777" w:rsidR="006B686C" w:rsidRPr="00941F15" w:rsidRDefault="006B686C" w:rsidP="006B686C">
            <w:pPr>
              <w:pStyle w:val="TAH"/>
              <w:rPr>
                <w:ins w:id="1311" w:author="LGE" w:date="2024-05-22T15:26:00Z"/>
                <w:color w:val="000000" w:themeColor="text1"/>
              </w:rPr>
            </w:pPr>
            <w:ins w:id="1312" w:author="LGE" w:date="2024-05-22T15:26:00Z">
              <w:r w:rsidRPr="00941F15">
                <w:rPr>
                  <w:color w:val="000000" w:themeColor="text1"/>
                </w:rPr>
                <w:t>Partial (dB)</w:t>
              </w:r>
            </w:ins>
          </w:p>
        </w:tc>
        <w:tc>
          <w:tcPr>
            <w:tcW w:w="1440" w:type="dxa"/>
          </w:tcPr>
          <w:p w14:paraId="56DF42FB" w14:textId="77777777" w:rsidR="006B686C" w:rsidRPr="00941F15" w:rsidRDefault="006B686C" w:rsidP="006B686C">
            <w:pPr>
              <w:pStyle w:val="TAH"/>
              <w:rPr>
                <w:ins w:id="1313" w:author="LGE" w:date="2024-05-22T15:26:00Z"/>
                <w:color w:val="000000" w:themeColor="text1"/>
              </w:rPr>
            </w:pPr>
            <w:ins w:id="1314" w:author="LGE" w:date="2024-05-22T15:26:00Z">
              <w:r w:rsidRPr="00941F15">
                <w:rPr>
                  <w:color w:val="000000" w:themeColor="text1"/>
                </w:rPr>
                <w:t>Full (dB)</w:t>
              </w:r>
            </w:ins>
          </w:p>
        </w:tc>
        <w:tc>
          <w:tcPr>
            <w:tcW w:w="1440" w:type="dxa"/>
          </w:tcPr>
          <w:p w14:paraId="4E1974B2" w14:textId="77777777" w:rsidR="006B686C" w:rsidRPr="00941F15" w:rsidRDefault="006B686C" w:rsidP="006B686C">
            <w:pPr>
              <w:pStyle w:val="TAH"/>
              <w:rPr>
                <w:ins w:id="1315" w:author="LGE" w:date="2024-05-22T15:26:00Z"/>
                <w:color w:val="000000" w:themeColor="text1"/>
              </w:rPr>
            </w:pPr>
            <w:ins w:id="1316" w:author="LGE" w:date="2024-05-22T15:26:00Z">
              <w:r w:rsidRPr="00941F15">
                <w:rPr>
                  <w:color w:val="000000" w:themeColor="text1"/>
                </w:rPr>
                <w:t>Partial (dB)</w:t>
              </w:r>
            </w:ins>
          </w:p>
        </w:tc>
        <w:tc>
          <w:tcPr>
            <w:tcW w:w="1440" w:type="dxa"/>
          </w:tcPr>
          <w:p w14:paraId="419E9E84" w14:textId="77777777" w:rsidR="006B686C" w:rsidRPr="00765700" w:rsidRDefault="006B686C" w:rsidP="006B686C">
            <w:pPr>
              <w:pStyle w:val="TAH"/>
              <w:rPr>
                <w:ins w:id="1317" w:author="LGE" w:date="2024-05-22T15:26:00Z"/>
                <w:rFonts w:eastAsiaTheme="minorEastAsia"/>
                <w:lang w:eastAsia="ko-KR"/>
              </w:rPr>
            </w:pPr>
            <w:ins w:id="1318" w:author="LGE" w:date="2024-05-22T15:26:00Z">
              <w:r>
                <w:rPr>
                  <w:rFonts w:eastAsiaTheme="minorEastAsia" w:hint="eastAsia"/>
                  <w:lang w:eastAsia="ko-KR"/>
                </w:rPr>
                <w:t>Full</w:t>
              </w:r>
              <w:r>
                <w:rPr>
                  <w:rFonts w:eastAsiaTheme="minorEastAsia"/>
                  <w:lang w:eastAsia="ko-KR"/>
                </w:rPr>
                <w:t>/Partial</w:t>
              </w:r>
            </w:ins>
          </w:p>
        </w:tc>
      </w:tr>
      <w:tr w:rsidR="006B686C" w:rsidRPr="00A1115A" w14:paraId="4963D568" w14:textId="77777777" w:rsidTr="006B686C">
        <w:trPr>
          <w:trHeight w:val="20"/>
          <w:jc w:val="center"/>
          <w:ins w:id="1319" w:author="LGE" w:date="2024-05-22T15:26:00Z"/>
        </w:trPr>
        <w:tc>
          <w:tcPr>
            <w:tcW w:w="1692" w:type="dxa"/>
            <w:tcBorders>
              <w:bottom w:val="nil"/>
            </w:tcBorders>
            <w:shd w:val="clear" w:color="auto" w:fill="auto"/>
          </w:tcPr>
          <w:p w14:paraId="4E867AA7" w14:textId="77777777" w:rsidR="006B686C" w:rsidRPr="00A1115A" w:rsidRDefault="006B686C" w:rsidP="006B686C">
            <w:pPr>
              <w:pStyle w:val="FL"/>
              <w:spacing w:before="0" w:after="0"/>
              <w:rPr>
                <w:ins w:id="1320" w:author="LGE" w:date="2024-05-22T15:26:00Z"/>
                <w:b w:val="0"/>
                <w:bCs/>
                <w:sz w:val="18"/>
                <w:szCs w:val="18"/>
              </w:rPr>
            </w:pPr>
            <w:ins w:id="1321" w:author="LGE" w:date="2024-05-22T15:26:00Z">
              <w:r w:rsidRPr="00A1115A">
                <w:rPr>
                  <w:b w:val="0"/>
                  <w:bCs/>
                  <w:sz w:val="18"/>
                  <w:szCs w:val="18"/>
                </w:rPr>
                <w:t>CP-OFDM</w:t>
              </w:r>
            </w:ins>
          </w:p>
        </w:tc>
        <w:tc>
          <w:tcPr>
            <w:tcW w:w="1548" w:type="dxa"/>
          </w:tcPr>
          <w:p w14:paraId="181C37C1" w14:textId="77777777" w:rsidR="006B686C" w:rsidRPr="00A1115A" w:rsidRDefault="006B686C" w:rsidP="006B686C">
            <w:pPr>
              <w:pStyle w:val="FL"/>
              <w:spacing w:before="0" w:after="0"/>
              <w:rPr>
                <w:ins w:id="1322" w:author="LGE" w:date="2024-05-22T15:26:00Z"/>
                <w:b w:val="0"/>
                <w:bCs/>
                <w:sz w:val="18"/>
                <w:szCs w:val="18"/>
              </w:rPr>
            </w:pPr>
            <w:ins w:id="1323" w:author="LGE" w:date="2024-05-22T15:26:00Z">
              <w:r w:rsidRPr="00A1115A">
                <w:rPr>
                  <w:b w:val="0"/>
                  <w:bCs/>
                  <w:sz w:val="18"/>
                  <w:szCs w:val="18"/>
                </w:rPr>
                <w:t>QPSK</w:t>
              </w:r>
            </w:ins>
          </w:p>
        </w:tc>
        <w:tc>
          <w:tcPr>
            <w:tcW w:w="1350" w:type="dxa"/>
            <w:vAlign w:val="center"/>
          </w:tcPr>
          <w:p w14:paraId="0D93ADD9" w14:textId="77777777" w:rsidR="006B686C" w:rsidRPr="00A1115A" w:rsidRDefault="006B686C" w:rsidP="006B686C">
            <w:pPr>
              <w:pStyle w:val="FL"/>
              <w:spacing w:before="0" w:after="0"/>
              <w:rPr>
                <w:ins w:id="1324" w:author="LGE" w:date="2024-05-22T15:26:00Z"/>
                <w:b w:val="0"/>
                <w:bCs/>
                <w:sz w:val="18"/>
                <w:szCs w:val="18"/>
              </w:rPr>
            </w:pPr>
            <w:ins w:id="1325"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6.0</w:t>
              </w:r>
            </w:ins>
          </w:p>
        </w:tc>
        <w:tc>
          <w:tcPr>
            <w:tcW w:w="1440" w:type="dxa"/>
            <w:vAlign w:val="center"/>
          </w:tcPr>
          <w:p w14:paraId="7581234A" w14:textId="77777777" w:rsidR="006B686C" w:rsidRPr="00A1115A" w:rsidRDefault="006B686C" w:rsidP="006B686C">
            <w:pPr>
              <w:pStyle w:val="FL"/>
              <w:spacing w:before="0" w:after="0"/>
              <w:rPr>
                <w:ins w:id="1326" w:author="LGE" w:date="2024-05-22T15:26:00Z"/>
                <w:b w:val="0"/>
                <w:bCs/>
                <w:sz w:val="18"/>
                <w:szCs w:val="18"/>
              </w:rPr>
            </w:pPr>
            <w:ins w:id="1327" w:author="LGE" w:date="2024-05-22T15:26:00Z">
              <w:r w:rsidRPr="00941F15">
                <w:rPr>
                  <w:b w:val="0"/>
                  <w:bCs/>
                  <w:sz w:val="18"/>
                  <w:szCs w:val="18"/>
                </w:rPr>
                <w:t>≤ 7.0</w:t>
              </w:r>
            </w:ins>
          </w:p>
        </w:tc>
        <w:tc>
          <w:tcPr>
            <w:tcW w:w="1440" w:type="dxa"/>
            <w:vAlign w:val="center"/>
          </w:tcPr>
          <w:p w14:paraId="7633B654" w14:textId="77777777" w:rsidR="006B686C" w:rsidRPr="00941F15" w:rsidRDefault="006B686C" w:rsidP="006B686C">
            <w:pPr>
              <w:pStyle w:val="FL"/>
              <w:spacing w:before="0" w:after="0"/>
              <w:rPr>
                <w:ins w:id="1328" w:author="LGE" w:date="2024-05-22T15:26:00Z"/>
                <w:b w:val="0"/>
                <w:bCs/>
                <w:sz w:val="18"/>
                <w:szCs w:val="18"/>
              </w:rPr>
            </w:pPr>
            <w:proofErr w:type="gramStart"/>
            <w:ins w:id="1329"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4</w:t>
              </w:r>
              <w:proofErr w:type="gramEnd"/>
              <w:r w:rsidRPr="00941F15">
                <w:rPr>
                  <w:b w:val="0"/>
                  <w:bCs/>
                  <w:sz w:val="18"/>
                  <w:szCs w:val="18"/>
                </w:rPr>
                <w:t>.0</w:t>
              </w:r>
            </w:ins>
          </w:p>
        </w:tc>
        <w:tc>
          <w:tcPr>
            <w:tcW w:w="1440" w:type="dxa"/>
            <w:vAlign w:val="center"/>
          </w:tcPr>
          <w:p w14:paraId="38E6BCD0" w14:textId="77777777" w:rsidR="006B686C" w:rsidRPr="00941F15" w:rsidRDefault="006B686C" w:rsidP="006B686C">
            <w:pPr>
              <w:pStyle w:val="FL"/>
              <w:spacing w:before="0" w:after="0"/>
              <w:rPr>
                <w:ins w:id="1330" w:author="LGE" w:date="2024-05-22T15:26:00Z"/>
                <w:b w:val="0"/>
                <w:bCs/>
                <w:sz w:val="18"/>
                <w:szCs w:val="18"/>
              </w:rPr>
            </w:pPr>
            <w:proofErr w:type="gramStart"/>
            <w:ins w:id="1331"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5</w:t>
              </w:r>
              <w:proofErr w:type="gramEnd"/>
              <w:r w:rsidRPr="00941F15">
                <w:rPr>
                  <w:b w:val="0"/>
                  <w:bCs/>
                  <w:sz w:val="18"/>
                  <w:szCs w:val="18"/>
                </w:rPr>
                <w:t>.0</w:t>
              </w:r>
            </w:ins>
          </w:p>
        </w:tc>
        <w:tc>
          <w:tcPr>
            <w:tcW w:w="1440" w:type="dxa"/>
            <w:vMerge w:val="restart"/>
          </w:tcPr>
          <w:p w14:paraId="06E63AA1" w14:textId="77777777" w:rsidR="006B686C" w:rsidRPr="00941F15" w:rsidRDefault="006B686C" w:rsidP="006B686C">
            <w:pPr>
              <w:pStyle w:val="FL"/>
              <w:spacing w:before="0" w:after="0"/>
              <w:rPr>
                <w:ins w:id="1332" w:author="LGE" w:date="2024-05-22T15:26:00Z"/>
                <w:rFonts w:eastAsiaTheme="minorEastAsia"/>
                <w:b w:val="0"/>
                <w:bCs/>
                <w:sz w:val="18"/>
                <w:szCs w:val="18"/>
                <w:lang w:eastAsia="ko-KR"/>
              </w:rPr>
            </w:pPr>
            <w:ins w:id="1333" w:author="LGE" w:date="2024-05-22T15:26:00Z">
              <w:r w:rsidRPr="00941F15">
                <w:rPr>
                  <w:rFonts w:eastAsiaTheme="minorEastAsia"/>
                  <w:b w:val="0"/>
                </w:rPr>
                <w:t>Table 6.2E.2F-1</w:t>
              </w:r>
            </w:ins>
          </w:p>
        </w:tc>
      </w:tr>
      <w:tr w:rsidR="006B686C" w:rsidRPr="00A1115A" w14:paraId="33936B72" w14:textId="77777777" w:rsidTr="006B686C">
        <w:trPr>
          <w:trHeight w:val="20"/>
          <w:jc w:val="center"/>
          <w:ins w:id="1334" w:author="LGE" w:date="2024-05-22T15:26:00Z"/>
        </w:trPr>
        <w:tc>
          <w:tcPr>
            <w:tcW w:w="1692" w:type="dxa"/>
            <w:tcBorders>
              <w:top w:val="nil"/>
              <w:bottom w:val="nil"/>
            </w:tcBorders>
            <w:shd w:val="clear" w:color="auto" w:fill="auto"/>
          </w:tcPr>
          <w:p w14:paraId="15FEC2FC" w14:textId="77777777" w:rsidR="006B686C" w:rsidRPr="00A1115A" w:rsidRDefault="006B686C" w:rsidP="006B686C">
            <w:pPr>
              <w:pStyle w:val="FL"/>
              <w:spacing w:before="0" w:after="0"/>
              <w:rPr>
                <w:ins w:id="1335" w:author="LGE" w:date="2024-05-22T15:26:00Z"/>
                <w:b w:val="0"/>
                <w:bCs/>
                <w:sz w:val="18"/>
                <w:szCs w:val="18"/>
              </w:rPr>
            </w:pPr>
          </w:p>
        </w:tc>
        <w:tc>
          <w:tcPr>
            <w:tcW w:w="1548" w:type="dxa"/>
          </w:tcPr>
          <w:p w14:paraId="698B0CF8" w14:textId="77777777" w:rsidR="006B686C" w:rsidRPr="00A1115A" w:rsidRDefault="006B686C" w:rsidP="006B686C">
            <w:pPr>
              <w:pStyle w:val="FL"/>
              <w:spacing w:before="0" w:after="0"/>
              <w:rPr>
                <w:ins w:id="1336" w:author="LGE" w:date="2024-05-22T15:26:00Z"/>
                <w:b w:val="0"/>
                <w:bCs/>
                <w:sz w:val="18"/>
                <w:szCs w:val="18"/>
              </w:rPr>
            </w:pPr>
            <w:ins w:id="1337" w:author="LGE" w:date="2024-05-22T15:26:00Z">
              <w:r w:rsidRPr="00A1115A">
                <w:rPr>
                  <w:b w:val="0"/>
                  <w:bCs/>
                  <w:sz w:val="18"/>
                  <w:szCs w:val="18"/>
                </w:rPr>
                <w:t>16 QAM</w:t>
              </w:r>
            </w:ins>
          </w:p>
        </w:tc>
        <w:tc>
          <w:tcPr>
            <w:tcW w:w="1350" w:type="dxa"/>
            <w:vAlign w:val="center"/>
          </w:tcPr>
          <w:p w14:paraId="167D749E" w14:textId="77777777" w:rsidR="006B686C" w:rsidRPr="00A1115A" w:rsidRDefault="006B686C" w:rsidP="006B686C">
            <w:pPr>
              <w:pStyle w:val="FL"/>
              <w:spacing w:before="0" w:after="0"/>
              <w:rPr>
                <w:ins w:id="1338" w:author="LGE" w:date="2024-05-22T15:26:00Z"/>
                <w:b w:val="0"/>
                <w:bCs/>
                <w:sz w:val="18"/>
                <w:szCs w:val="18"/>
              </w:rPr>
            </w:pPr>
            <w:ins w:id="1339" w:author="LGE" w:date="2024-05-22T15:26:00Z">
              <w:r w:rsidRPr="00077BEE">
                <w:rPr>
                  <w:rFonts w:eastAsiaTheme="minorEastAsia" w:cs="Arial" w:hint="eastAsia"/>
                  <w:b w:val="0"/>
                  <w:sz w:val="18"/>
                </w:rPr>
                <w:t>≤</w:t>
              </w:r>
              <w:r w:rsidRPr="00941F15">
                <w:rPr>
                  <w:b w:val="0"/>
                  <w:bCs/>
                  <w:sz w:val="18"/>
                  <w:szCs w:val="18"/>
                </w:rPr>
                <w:t xml:space="preserve"> 6.0</w:t>
              </w:r>
            </w:ins>
          </w:p>
        </w:tc>
        <w:tc>
          <w:tcPr>
            <w:tcW w:w="1440" w:type="dxa"/>
            <w:vAlign w:val="center"/>
          </w:tcPr>
          <w:p w14:paraId="65EF81CD" w14:textId="77777777" w:rsidR="006B686C" w:rsidRPr="00A1115A" w:rsidRDefault="006B686C" w:rsidP="006B686C">
            <w:pPr>
              <w:pStyle w:val="FL"/>
              <w:spacing w:before="0" w:after="0"/>
              <w:rPr>
                <w:ins w:id="1340" w:author="LGE" w:date="2024-05-22T15:26:00Z"/>
                <w:b w:val="0"/>
                <w:bCs/>
                <w:sz w:val="18"/>
                <w:szCs w:val="18"/>
              </w:rPr>
            </w:pPr>
            <w:ins w:id="1341" w:author="LGE" w:date="2024-05-22T15:26:00Z">
              <w:r w:rsidRPr="00941F15">
                <w:rPr>
                  <w:b w:val="0"/>
                  <w:bCs/>
                  <w:sz w:val="18"/>
                  <w:szCs w:val="18"/>
                </w:rPr>
                <w:t>≤ 7.5</w:t>
              </w:r>
            </w:ins>
          </w:p>
        </w:tc>
        <w:tc>
          <w:tcPr>
            <w:tcW w:w="1440" w:type="dxa"/>
            <w:vAlign w:val="center"/>
          </w:tcPr>
          <w:p w14:paraId="30537C5A" w14:textId="77777777" w:rsidR="006B686C" w:rsidRPr="00941F15" w:rsidRDefault="006B686C" w:rsidP="006B686C">
            <w:pPr>
              <w:pStyle w:val="FL"/>
              <w:spacing w:before="0" w:after="0"/>
              <w:rPr>
                <w:ins w:id="1342" w:author="LGE" w:date="2024-05-22T15:26:00Z"/>
                <w:b w:val="0"/>
                <w:bCs/>
                <w:sz w:val="18"/>
                <w:szCs w:val="18"/>
              </w:rPr>
            </w:pPr>
            <w:proofErr w:type="gramStart"/>
            <w:ins w:id="1343"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4</w:t>
              </w:r>
              <w:proofErr w:type="gramEnd"/>
              <w:r w:rsidRPr="00941F15">
                <w:rPr>
                  <w:b w:val="0"/>
                  <w:bCs/>
                  <w:sz w:val="18"/>
                  <w:szCs w:val="18"/>
                </w:rPr>
                <w:t>.0</w:t>
              </w:r>
            </w:ins>
          </w:p>
        </w:tc>
        <w:tc>
          <w:tcPr>
            <w:tcW w:w="1440" w:type="dxa"/>
            <w:vAlign w:val="center"/>
          </w:tcPr>
          <w:p w14:paraId="0DD64B3C" w14:textId="77777777" w:rsidR="006B686C" w:rsidRPr="00941F15" w:rsidRDefault="006B686C" w:rsidP="006B686C">
            <w:pPr>
              <w:pStyle w:val="FL"/>
              <w:spacing w:before="0" w:after="0"/>
              <w:rPr>
                <w:ins w:id="1344" w:author="LGE" w:date="2024-05-22T15:26:00Z"/>
                <w:b w:val="0"/>
                <w:bCs/>
                <w:sz w:val="18"/>
                <w:szCs w:val="18"/>
              </w:rPr>
            </w:pPr>
            <w:proofErr w:type="gramStart"/>
            <w:ins w:id="1345"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5</w:t>
              </w:r>
              <w:proofErr w:type="gramEnd"/>
              <w:r w:rsidRPr="00941F15">
                <w:rPr>
                  <w:b w:val="0"/>
                  <w:bCs/>
                  <w:sz w:val="18"/>
                  <w:szCs w:val="18"/>
                </w:rPr>
                <w:t>.0</w:t>
              </w:r>
            </w:ins>
          </w:p>
        </w:tc>
        <w:tc>
          <w:tcPr>
            <w:tcW w:w="1440" w:type="dxa"/>
            <w:vMerge/>
          </w:tcPr>
          <w:p w14:paraId="7110FBA9" w14:textId="77777777" w:rsidR="006B686C" w:rsidRPr="00765700" w:rsidRDefault="006B686C" w:rsidP="006B686C">
            <w:pPr>
              <w:pStyle w:val="FL"/>
              <w:spacing w:before="0" w:after="0"/>
              <w:rPr>
                <w:ins w:id="1346" w:author="LGE" w:date="2024-05-22T15:26:00Z"/>
                <w:b w:val="0"/>
                <w:bCs/>
                <w:sz w:val="18"/>
                <w:szCs w:val="18"/>
              </w:rPr>
            </w:pPr>
          </w:p>
        </w:tc>
      </w:tr>
      <w:tr w:rsidR="006B686C" w:rsidRPr="00A1115A" w14:paraId="702FF8F6" w14:textId="77777777" w:rsidTr="006B686C">
        <w:trPr>
          <w:trHeight w:val="20"/>
          <w:jc w:val="center"/>
          <w:ins w:id="1347" w:author="LGE" w:date="2024-05-22T15:26:00Z"/>
        </w:trPr>
        <w:tc>
          <w:tcPr>
            <w:tcW w:w="1692" w:type="dxa"/>
            <w:tcBorders>
              <w:top w:val="nil"/>
              <w:bottom w:val="nil"/>
            </w:tcBorders>
            <w:shd w:val="clear" w:color="auto" w:fill="auto"/>
          </w:tcPr>
          <w:p w14:paraId="398DC15E" w14:textId="77777777" w:rsidR="006B686C" w:rsidRPr="00A1115A" w:rsidRDefault="006B686C" w:rsidP="006B686C">
            <w:pPr>
              <w:pStyle w:val="FL"/>
              <w:spacing w:before="0" w:after="0"/>
              <w:rPr>
                <w:ins w:id="1348" w:author="LGE" w:date="2024-05-22T15:26:00Z"/>
                <w:b w:val="0"/>
                <w:bCs/>
                <w:sz w:val="18"/>
                <w:szCs w:val="18"/>
              </w:rPr>
            </w:pPr>
          </w:p>
        </w:tc>
        <w:tc>
          <w:tcPr>
            <w:tcW w:w="1548" w:type="dxa"/>
          </w:tcPr>
          <w:p w14:paraId="0E3FFB88" w14:textId="77777777" w:rsidR="006B686C" w:rsidRPr="00A1115A" w:rsidRDefault="006B686C" w:rsidP="006B686C">
            <w:pPr>
              <w:pStyle w:val="FL"/>
              <w:spacing w:before="0" w:after="0"/>
              <w:rPr>
                <w:ins w:id="1349" w:author="LGE" w:date="2024-05-22T15:26:00Z"/>
                <w:b w:val="0"/>
                <w:bCs/>
                <w:sz w:val="18"/>
                <w:szCs w:val="18"/>
              </w:rPr>
            </w:pPr>
            <w:ins w:id="1350" w:author="LGE" w:date="2024-05-22T15:26:00Z">
              <w:r w:rsidRPr="00A1115A">
                <w:rPr>
                  <w:b w:val="0"/>
                  <w:bCs/>
                  <w:sz w:val="18"/>
                  <w:szCs w:val="18"/>
                </w:rPr>
                <w:t>64 QAM</w:t>
              </w:r>
            </w:ins>
          </w:p>
        </w:tc>
        <w:tc>
          <w:tcPr>
            <w:tcW w:w="1350" w:type="dxa"/>
            <w:vAlign w:val="center"/>
          </w:tcPr>
          <w:p w14:paraId="47A155B7" w14:textId="77777777" w:rsidR="006B686C" w:rsidRPr="00A1115A" w:rsidRDefault="006B686C" w:rsidP="006B686C">
            <w:pPr>
              <w:pStyle w:val="FL"/>
              <w:spacing w:before="0" w:after="0"/>
              <w:rPr>
                <w:ins w:id="1351" w:author="LGE" w:date="2024-05-22T15:26:00Z"/>
                <w:b w:val="0"/>
                <w:bCs/>
                <w:sz w:val="18"/>
                <w:szCs w:val="18"/>
              </w:rPr>
            </w:pPr>
            <w:proofErr w:type="gramStart"/>
            <w:ins w:id="1352"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6</w:t>
              </w:r>
              <w:proofErr w:type="gramEnd"/>
              <w:r w:rsidRPr="00941F15">
                <w:rPr>
                  <w:b w:val="0"/>
                  <w:bCs/>
                  <w:sz w:val="18"/>
                  <w:szCs w:val="18"/>
                </w:rPr>
                <w:t>.5</w:t>
              </w:r>
            </w:ins>
          </w:p>
        </w:tc>
        <w:tc>
          <w:tcPr>
            <w:tcW w:w="1440" w:type="dxa"/>
            <w:vAlign w:val="center"/>
          </w:tcPr>
          <w:p w14:paraId="136227FF" w14:textId="77777777" w:rsidR="006B686C" w:rsidRPr="00A1115A" w:rsidRDefault="006B686C" w:rsidP="006B686C">
            <w:pPr>
              <w:pStyle w:val="FL"/>
              <w:spacing w:before="0" w:after="0"/>
              <w:rPr>
                <w:ins w:id="1353" w:author="LGE" w:date="2024-05-22T15:26:00Z"/>
                <w:b w:val="0"/>
                <w:bCs/>
                <w:sz w:val="18"/>
                <w:szCs w:val="18"/>
              </w:rPr>
            </w:pPr>
            <w:ins w:id="1354" w:author="LGE" w:date="2024-05-22T15:26:00Z">
              <w:r w:rsidRPr="00941F15">
                <w:rPr>
                  <w:b w:val="0"/>
                  <w:bCs/>
                  <w:sz w:val="18"/>
                  <w:szCs w:val="18"/>
                </w:rPr>
                <w:t>≤ 7.5</w:t>
              </w:r>
            </w:ins>
          </w:p>
        </w:tc>
        <w:tc>
          <w:tcPr>
            <w:tcW w:w="1440" w:type="dxa"/>
            <w:vAlign w:val="center"/>
          </w:tcPr>
          <w:p w14:paraId="37A5254C" w14:textId="77777777" w:rsidR="006B686C" w:rsidRPr="00941F15" w:rsidRDefault="006B686C" w:rsidP="006B686C">
            <w:pPr>
              <w:pStyle w:val="FL"/>
              <w:spacing w:before="0" w:after="0"/>
              <w:rPr>
                <w:ins w:id="1355" w:author="LGE" w:date="2024-05-22T15:26:00Z"/>
                <w:b w:val="0"/>
                <w:bCs/>
                <w:sz w:val="18"/>
                <w:szCs w:val="18"/>
              </w:rPr>
            </w:pPr>
            <w:proofErr w:type="gramStart"/>
            <w:ins w:id="1356"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4</w:t>
              </w:r>
              <w:proofErr w:type="gramEnd"/>
              <w:r w:rsidRPr="00941F15">
                <w:rPr>
                  <w:b w:val="0"/>
                  <w:bCs/>
                  <w:sz w:val="18"/>
                  <w:szCs w:val="18"/>
                </w:rPr>
                <w:t>.5</w:t>
              </w:r>
            </w:ins>
          </w:p>
        </w:tc>
        <w:tc>
          <w:tcPr>
            <w:tcW w:w="1440" w:type="dxa"/>
            <w:vAlign w:val="center"/>
          </w:tcPr>
          <w:p w14:paraId="5594AF46" w14:textId="77777777" w:rsidR="006B686C" w:rsidRPr="00941F15" w:rsidRDefault="006B686C" w:rsidP="006B686C">
            <w:pPr>
              <w:pStyle w:val="FL"/>
              <w:spacing w:before="0" w:after="0"/>
              <w:rPr>
                <w:ins w:id="1357" w:author="LGE" w:date="2024-05-22T15:26:00Z"/>
                <w:b w:val="0"/>
                <w:bCs/>
                <w:sz w:val="18"/>
                <w:szCs w:val="18"/>
              </w:rPr>
            </w:pPr>
            <w:proofErr w:type="gramStart"/>
            <w:ins w:id="1358"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5</w:t>
              </w:r>
              <w:proofErr w:type="gramEnd"/>
              <w:r w:rsidRPr="00941F15">
                <w:rPr>
                  <w:b w:val="0"/>
                  <w:bCs/>
                  <w:sz w:val="18"/>
                  <w:szCs w:val="18"/>
                </w:rPr>
                <w:t>.5</w:t>
              </w:r>
            </w:ins>
          </w:p>
        </w:tc>
        <w:tc>
          <w:tcPr>
            <w:tcW w:w="1440" w:type="dxa"/>
            <w:vMerge/>
          </w:tcPr>
          <w:p w14:paraId="4414E207" w14:textId="77777777" w:rsidR="006B686C" w:rsidRPr="00765700" w:rsidRDefault="006B686C" w:rsidP="006B686C">
            <w:pPr>
              <w:pStyle w:val="FL"/>
              <w:spacing w:before="0" w:after="0"/>
              <w:rPr>
                <w:ins w:id="1359" w:author="LGE" w:date="2024-05-22T15:26:00Z"/>
                <w:b w:val="0"/>
                <w:bCs/>
                <w:sz w:val="18"/>
                <w:szCs w:val="18"/>
              </w:rPr>
            </w:pPr>
          </w:p>
        </w:tc>
      </w:tr>
      <w:tr w:rsidR="006B686C" w:rsidRPr="00A1115A" w14:paraId="542DD722" w14:textId="77777777" w:rsidTr="006B686C">
        <w:trPr>
          <w:trHeight w:val="20"/>
          <w:jc w:val="center"/>
          <w:ins w:id="1360" w:author="LGE" w:date="2024-05-22T15:26:00Z"/>
        </w:trPr>
        <w:tc>
          <w:tcPr>
            <w:tcW w:w="1692" w:type="dxa"/>
            <w:tcBorders>
              <w:top w:val="nil"/>
            </w:tcBorders>
            <w:shd w:val="clear" w:color="auto" w:fill="auto"/>
          </w:tcPr>
          <w:p w14:paraId="7B6EEE13" w14:textId="77777777" w:rsidR="006B686C" w:rsidRPr="00A1115A" w:rsidRDefault="006B686C" w:rsidP="006B686C">
            <w:pPr>
              <w:pStyle w:val="FL"/>
              <w:spacing w:before="0" w:after="0"/>
              <w:rPr>
                <w:ins w:id="1361" w:author="LGE" w:date="2024-05-22T15:26:00Z"/>
                <w:b w:val="0"/>
                <w:bCs/>
                <w:sz w:val="18"/>
                <w:szCs w:val="18"/>
              </w:rPr>
            </w:pPr>
          </w:p>
        </w:tc>
        <w:tc>
          <w:tcPr>
            <w:tcW w:w="1548" w:type="dxa"/>
          </w:tcPr>
          <w:p w14:paraId="69B040B7" w14:textId="77777777" w:rsidR="006B686C" w:rsidRPr="00A1115A" w:rsidRDefault="006B686C" w:rsidP="006B686C">
            <w:pPr>
              <w:pStyle w:val="FL"/>
              <w:spacing w:before="0" w:after="0"/>
              <w:rPr>
                <w:ins w:id="1362" w:author="LGE" w:date="2024-05-22T15:26:00Z"/>
                <w:b w:val="0"/>
                <w:bCs/>
                <w:sz w:val="18"/>
                <w:szCs w:val="18"/>
              </w:rPr>
            </w:pPr>
            <w:ins w:id="1363" w:author="LGE" w:date="2024-05-22T15:26:00Z">
              <w:r w:rsidRPr="00A1115A">
                <w:rPr>
                  <w:b w:val="0"/>
                  <w:bCs/>
                  <w:sz w:val="18"/>
                  <w:szCs w:val="18"/>
                </w:rPr>
                <w:t>256 QAM</w:t>
              </w:r>
            </w:ins>
          </w:p>
        </w:tc>
        <w:tc>
          <w:tcPr>
            <w:tcW w:w="1350" w:type="dxa"/>
            <w:vAlign w:val="center"/>
          </w:tcPr>
          <w:p w14:paraId="29AFA963" w14:textId="77777777" w:rsidR="006B686C" w:rsidRPr="00A1115A" w:rsidRDefault="006B686C" w:rsidP="006B686C">
            <w:pPr>
              <w:pStyle w:val="FL"/>
              <w:spacing w:before="0" w:after="0"/>
              <w:rPr>
                <w:ins w:id="1364" w:author="LGE" w:date="2024-05-22T15:26:00Z"/>
                <w:b w:val="0"/>
                <w:bCs/>
                <w:sz w:val="18"/>
                <w:szCs w:val="18"/>
              </w:rPr>
            </w:pPr>
            <w:proofErr w:type="gramStart"/>
            <w:ins w:id="1365"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w:t>
              </w:r>
              <w:r>
                <w:rPr>
                  <w:b w:val="0"/>
                  <w:bCs/>
                  <w:sz w:val="18"/>
                  <w:szCs w:val="18"/>
                </w:rPr>
                <w:t>8</w:t>
              </w:r>
              <w:proofErr w:type="gramEnd"/>
              <w:r>
                <w:rPr>
                  <w:b w:val="0"/>
                  <w:bCs/>
                  <w:sz w:val="18"/>
                  <w:szCs w:val="18"/>
                </w:rPr>
                <w:t>.0</w:t>
              </w:r>
            </w:ins>
          </w:p>
        </w:tc>
        <w:tc>
          <w:tcPr>
            <w:tcW w:w="1440" w:type="dxa"/>
            <w:vAlign w:val="center"/>
          </w:tcPr>
          <w:p w14:paraId="53020CF0" w14:textId="77777777" w:rsidR="006B686C" w:rsidRPr="00A1115A" w:rsidRDefault="006B686C" w:rsidP="006B686C">
            <w:pPr>
              <w:pStyle w:val="FL"/>
              <w:spacing w:before="0" w:after="0"/>
              <w:rPr>
                <w:ins w:id="1366" w:author="LGE" w:date="2024-05-22T15:26:00Z"/>
                <w:b w:val="0"/>
                <w:bCs/>
                <w:sz w:val="18"/>
                <w:szCs w:val="18"/>
              </w:rPr>
            </w:pPr>
            <w:proofErr w:type="gramStart"/>
            <w:ins w:id="1367"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8</w:t>
              </w:r>
              <w:proofErr w:type="gramEnd"/>
              <w:r w:rsidRPr="00941F15">
                <w:rPr>
                  <w:b w:val="0"/>
                  <w:bCs/>
                  <w:sz w:val="18"/>
                  <w:szCs w:val="18"/>
                </w:rPr>
                <w:t>.</w:t>
              </w:r>
              <w:r>
                <w:rPr>
                  <w:b w:val="0"/>
                  <w:bCs/>
                  <w:sz w:val="18"/>
                  <w:szCs w:val="18"/>
                </w:rPr>
                <w:t>5</w:t>
              </w:r>
            </w:ins>
          </w:p>
        </w:tc>
        <w:tc>
          <w:tcPr>
            <w:tcW w:w="1440" w:type="dxa"/>
            <w:vAlign w:val="center"/>
          </w:tcPr>
          <w:p w14:paraId="10B72217" w14:textId="77777777" w:rsidR="006B686C" w:rsidRPr="00941F15" w:rsidRDefault="006B686C" w:rsidP="006B686C">
            <w:pPr>
              <w:pStyle w:val="FL"/>
              <w:spacing w:before="0" w:after="0"/>
              <w:rPr>
                <w:ins w:id="1368" w:author="LGE" w:date="2024-05-22T15:26:00Z"/>
                <w:b w:val="0"/>
                <w:bCs/>
                <w:sz w:val="18"/>
                <w:szCs w:val="18"/>
              </w:rPr>
            </w:pPr>
            <w:proofErr w:type="gramStart"/>
            <w:ins w:id="1369"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7</w:t>
              </w:r>
              <w:proofErr w:type="gramEnd"/>
              <w:r w:rsidRPr="00941F15">
                <w:rPr>
                  <w:b w:val="0"/>
                  <w:bCs/>
                  <w:sz w:val="18"/>
                  <w:szCs w:val="18"/>
                </w:rPr>
                <w:t>.5</w:t>
              </w:r>
            </w:ins>
          </w:p>
        </w:tc>
        <w:tc>
          <w:tcPr>
            <w:tcW w:w="1440" w:type="dxa"/>
            <w:vAlign w:val="center"/>
          </w:tcPr>
          <w:p w14:paraId="5CA38A18" w14:textId="77777777" w:rsidR="006B686C" w:rsidRPr="00941F15" w:rsidRDefault="006B686C" w:rsidP="006B686C">
            <w:pPr>
              <w:pStyle w:val="FL"/>
              <w:spacing w:before="0" w:after="0"/>
              <w:rPr>
                <w:ins w:id="1370" w:author="LGE" w:date="2024-05-22T15:26:00Z"/>
                <w:b w:val="0"/>
                <w:bCs/>
                <w:sz w:val="18"/>
                <w:szCs w:val="18"/>
              </w:rPr>
            </w:pPr>
            <w:proofErr w:type="gramStart"/>
            <w:ins w:id="1371"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7</w:t>
              </w:r>
              <w:proofErr w:type="gramEnd"/>
              <w:r w:rsidRPr="00941F15">
                <w:rPr>
                  <w:b w:val="0"/>
                  <w:bCs/>
                  <w:sz w:val="18"/>
                  <w:szCs w:val="18"/>
                </w:rPr>
                <w:t>.5</w:t>
              </w:r>
            </w:ins>
          </w:p>
        </w:tc>
        <w:tc>
          <w:tcPr>
            <w:tcW w:w="1440" w:type="dxa"/>
            <w:vMerge/>
          </w:tcPr>
          <w:p w14:paraId="08F5AE56" w14:textId="77777777" w:rsidR="006B686C" w:rsidRPr="00765700" w:rsidRDefault="006B686C" w:rsidP="006B686C">
            <w:pPr>
              <w:pStyle w:val="FL"/>
              <w:spacing w:before="0" w:after="0"/>
              <w:rPr>
                <w:ins w:id="1372" w:author="LGE" w:date="2024-05-22T15:26:00Z"/>
                <w:b w:val="0"/>
                <w:bCs/>
                <w:sz w:val="18"/>
                <w:szCs w:val="18"/>
              </w:rPr>
            </w:pPr>
          </w:p>
        </w:tc>
      </w:tr>
      <w:tr w:rsidR="006B686C" w:rsidRPr="00A1115A" w14:paraId="7CADF503" w14:textId="77777777" w:rsidTr="006B686C">
        <w:trPr>
          <w:trHeight w:val="20"/>
          <w:jc w:val="center"/>
          <w:ins w:id="1373" w:author="LGE" w:date="2024-05-22T15:26:00Z"/>
        </w:trPr>
        <w:tc>
          <w:tcPr>
            <w:tcW w:w="10350" w:type="dxa"/>
            <w:gridSpan w:val="7"/>
          </w:tcPr>
          <w:p w14:paraId="7DA30E89" w14:textId="77777777" w:rsidR="006B686C" w:rsidRDefault="006B686C" w:rsidP="006B686C">
            <w:pPr>
              <w:pStyle w:val="TAN"/>
              <w:rPr>
                <w:ins w:id="1374" w:author="LGE" w:date="2024-05-22T15:26:00Z"/>
              </w:rPr>
            </w:pPr>
            <w:ins w:id="1375" w:author="LGE" w:date="2024-05-22T15:26:00Z">
              <w:r>
                <w:t>NOTE 1: The A-MPR shall apply to all SCS in all active 20 MHz sub-bands contiguously allocated in the channel.</w:t>
              </w:r>
            </w:ins>
          </w:p>
          <w:p w14:paraId="7371A024" w14:textId="77777777" w:rsidR="006B686C" w:rsidRDefault="006B686C" w:rsidP="006B686C">
            <w:pPr>
              <w:pStyle w:val="TAN"/>
              <w:rPr>
                <w:ins w:id="1376" w:author="LGE" w:date="2024-05-22T15:26:00Z"/>
              </w:rPr>
            </w:pPr>
            <w:ins w:id="1377" w:author="LGE" w:date="2024-05-22T15:26: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69198760" w14:textId="77777777" w:rsidR="006B686C" w:rsidRDefault="006B686C" w:rsidP="006B686C">
            <w:pPr>
              <w:pStyle w:val="TAN"/>
              <w:rPr>
                <w:ins w:id="1378" w:author="LGE" w:date="2024-05-22T15:26:00Z"/>
              </w:rPr>
            </w:pPr>
            <w:ins w:id="1379" w:author="LGE" w:date="2024-05-22T15:26:00Z">
              <w:r>
                <w:t xml:space="preserve">NOTE 3: Applicable for 20 MHz channels </w:t>
              </w:r>
              <w:proofErr w:type="spellStart"/>
              <w:r>
                <w:t>centered</w:t>
              </w:r>
              <w:proofErr w:type="spellEnd"/>
              <w:r>
                <w:t xml:space="preserve"> at the nearest NR-ARFCN corresponding to 5160, 5340, 5480, and 5700 MHz, 40 MHz channels </w:t>
              </w:r>
              <w:proofErr w:type="spellStart"/>
              <w:r>
                <w:t>centered</w:t>
              </w:r>
              <w:proofErr w:type="spellEnd"/>
              <w:r>
                <w:t xml:space="preserve"> at the nearest NR-ARFCN corresponding to 5170, 5190, 5310, 5330, 5490, and 5510 MHz, 60 MHz channels </w:t>
              </w:r>
              <w:proofErr w:type="spellStart"/>
              <w:r>
                <w:t>centered</w:t>
              </w:r>
              <w:proofErr w:type="spellEnd"/>
              <w:r>
                <w:t xml:space="preserve"> at the nearest NR-ARFCN corresponding to 5180, 5200, 5300, 5320, 5500, 5520, 5680 MHz, and 80 MHz channels </w:t>
              </w:r>
              <w:proofErr w:type="spellStart"/>
              <w:r>
                <w:t>centered</w:t>
              </w:r>
              <w:proofErr w:type="spellEnd"/>
              <w:r>
                <w:t xml:space="preserve"> at the nearest NR-ARFCN corresponding to 5190, 5210, 5290, 5310, 5510, and 5530 </w:t>
              </w:r>
              <w:proofErr w:type="spellStart"/>
              <w:r>
                <w:t>MHz.</w:t>
              </w:r>
              <w:proofErr w:type="spellEnd"/>
              <w:r>
                <w:t xml:space="preserve">  </w:t>
              </w:r>
            </w:ins>
          </w:p>
          <w:p w14:paraId="136B6949" w14:textId="77777777" w:rsidR="006B686C" w:rsidRDefault="006B686C" w:rsidP="006B686C">
            <w:pPr>
              <w:pStyle w:val="TAN"/>
              <w:rPr>
                <w:ins w:id="1380" w:author="LGE" w:date="2024-05-22T15:26:00Z"/>
              </w:rPr>
            </w:pPr>
            <w:ins w:id="1381" w:author="LGE" w:date="2024-05-22T15:26:00Z">
              <w:r>
                <w:t>NOTE 4: Applicable for all valid channels other than those enumerated under NOTE 3.</w:t>
              </w:r>
            </w:ins>
          </w:p>
          <w:p w14:paraId="1AB2CF38" w14:textId="77777777" w:rsidR="006B686C" w:rsidRDefault="006B686C" w:rsidP="006B686C">
            <w:pPr>
              <w:pStyle w:val="TAN"/>
              <w:rPr>
                <w:ins w:id="1382" w:author="LGE" w:date="2024-05-22T15:26:00Z"/>
              </w:rPr>
            </w:pPr>
            <w:ins w:id="1383" w:author="LGE" w:date="2024-05-22T15:26:00Z">
              <w:r>
                <w:t xml:space="preserve">NOTE 5: Contiguous outer sub-band configuration and contiguous inner sub-band configuration in Table </w:t>
              </w:r>
              <w:r w:rsidRPr="00AB1245">
                <w:rPr>
                  <w:rFonts w:eastAsiaTheme="minorEastAsia"/>
                </w:rPr>
                <w:t>6.2E.2F-3</w:t>
              </w:r>
              <w:r>
                <w:rPr>
                  <w:rFonts w:eastAsiaTheme="minorEastAsia"/>
                </w:rPr>
                <w:t xml:space="preserve"> </w:t>
              </w:r>
              <w:r>
                <w:t>apply.</w:t>
              </w:r>
            </w:ins>
          </w:p>
          <w:p w14:paraId="58C44593" w14:textId="77777777" w:rsidR="006B686C" w:rsidRPr="00941F15" w:rsidRDefault="006B686C" w:rsidP="006B686C">
            <w:pPr>
              <w:pStyle w:val="TAN"/>
              <w:rPr>
                <w:ins w:id="1384" w:author="LGE" w:date="2024-05-22T15:26:00Z"/>
              </w:rPr>
            </w:pPr>
            <w:ins w:id="1385" w:author="LGE" w:date="2024-05-22T15:26:00Z">
              <w:r>
                <w:t>NOTE 6: In current release larger CBW than 80MHz are not applicable for this network signalling.</w:t>
              </w:r>
            </w:ins>
          </w:p>
        </w:tc>
      </w:tr>
    </w:tbl>
    <w:p w14:paraId="389D6169" w14:textId="77777777" w:rsidR="006B686C" w:rsidRPr="00B159F1" w:rsidRDefault="006B686C" w:rsidP="006B686C">
      <w:pPr>
        <w:rPr>
          <w:ins w:id="1386" w:author="LGE" w:date="2024-05-22T15:26:00Z"/>
        </w:rPr>
      </w:pPr>
    </w:p>
    <w:p w14:paraId="08AED396" w14:textId="77777777" w:rsidR="006B686C" w:rsidRPr="00B159F1" w:rsidRDefault="006B686C" w:rsidP="006B686C">
      <w:pPr>
        <w:rPr>
          <w:ins w:id="1387" w:author="LGE" w:date="2024-05-22T15:26:00Z"/>
          <w:lang w:val="en-US"/>
        </w:rPr>
      </w:pPr>
      <w:ins w:id="1388" w:author="LGE" w:date="2024-05-22T15:26:00Z">
        <w:r w:rsidRPr="00B159F1">
          <w:rPr>
            <w:rFonts w:hint="eastAsia"/>
            <w:lang w:eastAsia="ko-KR"/>
          </w:rPr>
          <w:lastRenderedPageBreak/>
          <w:t xml:space="preserve">For </w:t>
        </w:r>
        <w:r w:rsidRPr="00B159F1">
          <w:rPr>
            <w:lang w:eastAsia="ko-KR"/>
          </w:rPr>
          <w:t xml:space="preserve">PSFCH transmission with single RB set and multiple RB sets, </w:t>
        </w:r>
        <w:r w:rsidRPr="00B159F1">
          <w:t>the allowed A-MPR is specified in Table 6.2E.3F.</w:t>
        </w:r>
        <w:r>
          <w:t>8</w:t>
        </w:r>
        <w:r w:rsidRPr="00B159F1">
          <w:t>-2</w:t>
        </w:r>
        <w:r w:rsidRPr="00B159F1">
          <w:rPr>
            <w:lang w:eastAsia="zh-CN"/>
          </w:rPr>
          <w:t xml:space="preserve"> for power class 5 NR sidelink UE</w:t>
        </w:r>
        <w:r w:rsidRPr="00B159F1">
          <w:t>.</w:t>
        </w:r>
      </w:ins>
    </w:p>
    <w:p w14:paraId="35F7DE2F" w14:textId="77777777" w:rsidR="006B686C" w:rsidRDefault="006B686C" w:rsidP="006B686C">
      <w:pPr>
        <w:pStyle w:val="TH"/>
        <w:rPr>
          <w:ins w:id="1389" w:author="LGE" w:date="2024-05-22T15:26:00Z"/>
        </w:rPr>
      </w:pPr>
      <w:ins w:id="1390" w:author="LGE" w:date="2024-05-22T15:26:00Z">
        <w:r w:rsidRPr="00B159F1">
          <w:t>Table 6.2E.3F.</w:t>
        </w:r>
        <w:r>
          <w:t>8</w:t>
        </w:r>
        <w:r w:rsidRPr="00B159F1">
          <w:t>-2</w:t>
        </w:r>
        <w:r>
          <w:t>:</w:t>
        </w:r>
        <w:r w:rsidRPr="00B159F1">
          <w:t xml:space="preserve"> A-MPR for NS_</w:t>
        </w:r>
        <w:r>
          <w:t>28</w:t>
        </w:r>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6B686C" w:rsidRPr="00B159F1" w14:paraId="70A07B04" w14:textId="77777777" w:rsidTr="006B686C">
        <w:trPr>
          <w:trHeight w:val="237"/>
          <w:jc w:val="center"/>
          <w:ins w:id="1391" w:author="LGE" w:date="2024-05-22T15:26:00Z"/>
        </w:trPr>
        <w:tc>
          <w:tcPr>
            <w:tcW w:w="2304" w:type="dxa"/>
            <w:vMerge w:val="restart"/>
            <w:shd w:val="clear" w:color="auto" w:fill="auto"/>
          </w:tcPr>
          <w:p w14:paraId="01138FDD" w14:textId="77777777" w:rsidR="006B686C" w:rsidRPr="00B159F1" w:rsidRDefault="006B686C" w:rsidP="006B686C">
            <w:pPr>
              <w:pStyle w:val="TAH"/>
              <w:rPr>
                <w:ins w:id="1392" w:author="LGE" w:date="2024-05-22T15:26:00Z"/>
              </w:rPr>
            </w:pPr>
          </w:p>
        </w:tc>
        <w:tc>
          <w:tcPr>
            <w:tcW w:w="4102" w:type="dxa"/>
            <w:gridSpan w:val="2"/>
          </w:tcPr>
          <w:p w14:paraId="6682BC24" w14:textId="77777777" w:rsidR="006B686C" w:rsidRPr="00B159F1" w:rsidRDefault="006B686C" w:rsidP="006B686C">
            <w:pPr>
              <w:pStyle w:val="TAH"/>
              <w:rPr>
                <w:ins w:id="1393" w:author="LGE" w:date="2024-05-22T15:26:00Z"/>
              </w:rPr>
            </w:pPr>
            <w:ins w:id="1394" w:author="LGE" w:date="2024-05-22T15:26:00Z">
              <w:r w:rsidRPr="00B159F1">
                <w:t>RB Allocation</w:t>
              </w:r>
              <w:r w:rsidRPr="0068728E">
                <w:rPr>
                  <w:vertAlign w:val="superscript"/>
                </w:rPr>
                <w:t>2</w:t>
              </w:r>
            </w:ins>
          </w:p>
        </w:tc>
        <w:tc>
          <w:tcPr>
            <w:tcW w:w="1527" w:type="dxa"/>
          </w:tcPr>
          <w:p w14:paraId="4078AD63" w14:textId="77777777" w:rsidR="006B686C" w:rsidRPr="00B159F1" w:rsidRDefault="006B686C" w:rsidP="006B686C">
            <w:pPr>
              <w:pStyle w:val="TAH"/>
              <w:rPr>
                <w:ins w:id="1395" w:author="LGE" w:date="2024-05-22T15:26:00Z"/>
              </w:rPr>
            </w:pPr>
            <w:ins w:id="1396" w:author="LGE" w:date="2024-05-22T15:26:00Z">
              <w:r w:rsidRPr="00B159F1">
                <w:t>RB Allocation</w:t>
              </w:r>
              <w:r w:rsidRPr="0068728E">
                <w:rPr>
                  <w:vertAlign w:val="superscript"/>
                </w:rPr>
                <w:t>3</w:t>
              </w:r>
            </w:ins>
          </w:p>
        </w:tc>
      </w:tr>
      <w:tr w:rsidR="006B686C" w:rsidRPr="00B159F1" w14:paraId="4D8E6D69" w14:textId="77777777" w:rsidTr="006B686C">
        <w:trPr>
          <w:trHeight w:val="237"/>
          <w:jc w:val="center"/>
          <w:ins w:id="1397" w:author="LGE" w:date="2024-05-22T15:26:00Z"/>
        </w:trPr>
        <w:tc>
          <w:tcPr>
            <w:tcW w:w="2304" w:type="dxa"/>
            <w:vMerge/>
            <w:shd w:val="clear" w:color="auto" w:fill="auto"/>
          </w:tcPr>
          <w:p w14:paraId="579C304D" w14:textId="77777777" w:rsidR="006B686C" w:rsidRPr="00B159F1" w:rsidRDefault="006B686C" w:rsidP="006B686C">
            <w:pPr>
              <w:pStyle w:val="TAH"/>
              <w:rPr>
                <w:ins w:id="1398" w:author="LGE" w:date="2024-05-22T15:26:00Z"/>
              </w:rPr>
            </w:pPr>
          </w:p>
        </w:tc>
        <w:tc>
          <w:tcPr>
            <w:tcW w:w="2031" w:type="dxa"/>
          </w:tcPr>
          <w:p w14:paraId="1DF5F0E3" w14:textId="77777777" w:rsidR="006B686C" w:rsidRPr="00B159F1" w:rsidRDefault="006B686C" w:rsidP="006B686C">
            <w:pPr>
              <w:pStyle w:val="TAH"/>
              <w:rPr>
                <w:ins w:id="1399" w:author="LGE" w:date="2024-05-22T15:26:00Z"/>
                <w:lang w:eastAsia="ko-KR"/>
              </w:rPr>
            </w:pPr>
            <w:ins w:id="1400" w:author="LGE" w:date="2024-05-22T15:26:00Z">
              <w:r w:rsidRPr="00B159F1">
                <w:rPr>
                  <w:rFonts w:hint="eastAsia"/>
                  <w:lang w:eastAsia="ko-KR"/>
                </w:rPr>
                <w:t>Ou</w:t>
              </w:r>
              <w:r w:rsidRPr="00B159F1">
                <w:rPr>
                  <w:lang w:eastAsia="ko-KR"/>
                </w:rPr>
                <w:t>ter RB set configuration</w:t>
              </w:r>
            </w:ins>
          </w:p>
        </w:tc>
        <w:tc>
          <w:tcPr>
            <w:tcW w:w="2071" w:type="dxa"/>
          </w:tcPr>
          <w:p w14:paraId="7F26F20D" w14:textId="77777777" w:rsidR="006B686C" w:rsidRPr="00B159F1" w:rsidRDefault="006B686C" w:rsidP="006B686C">
            <w:pPr>
              <w:pStyle w:val="TAH"/>
              <w:rPr>
                <w:ins w:id="1401" w:author="LGE" w:date="2024-05-22T15:26:00Z"/>
                <w:lang w:eastAsia="ko-KR"/>
              </w:rPr>
            </w:pPr>
            <w:ins w:id="1402" w:author="LGE" w:date="2024-05-22T15:26:00Z">
              <w:r w:rsidRPr="00B159F1">
                <w:rPr>
                  <w:rFonts w:hint="eastAsia"/>
                  <w:lang w:eastAsia="ko-KR"/>
                </w:rPr>
                <w:t>In</w:t>
              </w:r>
              <w:r w:rsidRPr="00B159F1">
                <w:rPr>
                  <w:lang w:eastAsia="ko-KR"/>
                </w:rPr>
                <w:t>ner RB set configuration</w:t>
              </w:r>
            </w:ins>
          </w:p>
        </w:tc>
        <w:tc>
          <w:tcPr>
            <w:tcW w:w="1527" w:type="dxa"/>
          </w:tcPr>
          <w:p w14:paraId="1420E8C4" w14:textId="77777777" w:rsidR="006B686C" w:rsidRPr="00B159F1" w:rsidRDefault="006B686C" w:rsidP="006B686C">
            <w:pPr>
              <w:pStyle w:val="TAH"/>
              <w:rPr>
                <w:ins w:id="1403" w:author="LGE" w:date="2024-05-22T15:26:00Z"/>
                <w:lang w:eastAsia="ko-KR"/>
              </w:rPr>
            </w:pPr>
            <w:ins w:id="1404" w:author="LGE" w:date="2024-05-22T15:26:00Z">
              <w:r>
                <w:rPr>
                  <w:rFonts w:hint="eastAsia"/>
                  <w:lang w:eastAsia="ko-KR"/>
                </w:rPr>
                <w:t>Outer/Inner RB sets</w:t>
              </w:r>
            </w:ins>
          </w:p>
        </w:tc>
      </w:tr>
      <w:tr w:rsidR="006B686C" w:rsidRPr="00B159F1" w14:paraId="27257098" w14:textId="77777777" w:rsidTr="006B686C">
        <w:trPr>
          <w:trHeight w:val="237"/>
          <w:jc w:val="center"/>
          <w:ins w:id="1405" w:author="LGE" w:date="2024-05-22T15:26:00Z"/>
        </w:trPr>
        <w:tc>
          <w:tcPr>
            <w:tcW w:w="2304" w:type="dxa"/>
            <w:shd w:val="clear" w:color="auto" w:fill="auto"/>
          </w:tcPr>
          <w:p w14:paraId="6C08368D" w14:textId="77777777" w:rsidR="006B686C" w:rsidRPr="00B159F1" w:rsidRDefault="006B686C" w:rsidP="006B686C">
            <w:pPr>
              <w:pStyle w:val="TAC"/>
              <w:rPr>
                <w:ins w:id="1406" w:author="LGE" w:date="2024-05-22T15:26:00Z"/>
                <w:b/>
              </w:rPr>
            </w:pPr>
            <w:ins w:id="1407" w:author="LGE" w:date="2024-05-22T15:26:00Z">
              <w:r w:rsidRPr="00B159F1">
                <w:t>Contiguous/Non-contiguous sub-band RB sets</w:t>
              </w:r>
            </w:ins>
          </w:p>
        </w:tc>
        <w:tc>
          <w:tcPr>
            <w:tcW w:w="2031" w:type="dxa"/>
            <w:vAlign w:val="center"/>
          </w:tcPr>
          <w:p w14:paraId="12219E29" w14:textId="77777777" w:rsidR="006B686C" w:rsidRPr="00B159F1" w:rsidRDefault="006B686C" w:rsidP="006B686C">
            <w:pPr>
              <w:pStyle w:val="TAC"/>
              <w:rPr>
                <w:ins w:id="1408" w:author="LGE" w:date="2024-05-22T15:26:00Z"/>
                <w:b/>
                <w:lang w:eastAsia="ko-KR"/>
              </w:rPr>
            </w:pPr>
            <w:ins w:id="1409" w:author="LGE" w:date="2024-05-22T15:26:00Z">
              <w:r w:rsidRPr="00B159F1">
                <w:rPr>
                  <w:rFonts w:cs="Arial"/>
                </w:rPr>
                <w:t>≤</w:t>
              </w:r>
              <w:r w:rsidRPr="00B159F1">
                <w:t xml:space="preserve"> </w:t>
              </w:r>
              <w:r>
                <w:t>15.0</w:t>
              </w:r>
            </w:ins>
          </w:p>
        </w:tc>
        <w:tc>
          <w:tcPr>
            <w:tcW w:w="2071" w:type="dxa"/>
            <w:vAlign w:val="center"/>
          </w:tcPr>
          <w:p w14:paraId="2EBD43C4" w14:textId="77777777" w:rsidR="006B686C" w:rsidRPr="00B159F1" w:rsidRDefault="006B686C" w:rsidP="006B686C">
            <w:pPr>
              <w:pStyle w:val="TAC"/>
              <w:rPr>
                <w:ins w:id="1410" w:author="LGE" w:date="2024-05-22T15:26:00Z"/>
                <w:b/>
                <w:lang w:eastAsia="ko-KR"/>
              </w:rPr>
            </w:pPr>
            <w:ins w:id="1411" w:author="LGE" w:date="2024-05-22T15:26:00Z">
              <w:r w:rsidRPr="00B159F1">
                <w:rPr>
                  <w:rFonts w:cs="Arial"/>
                </w:rPr>
                <w:t>≤</w:t>
              </w:r>
              <w:r w:rsidRPr="00B159F1">
                <w:t xml:space="preserve"> 12.5</w:t>
              </w:r>
            </w:ins>
          </w:p>
        </w:tc>
        <w:tc>
          <w:tcPr>
            <w:tcW w:w="1527" w:type="dxa"/>
            <w:vAlign w:val="center"/>
          </w:tcPr>
          <w:p w14:paraId="2DDD8AE0" w14:textId="77777777" w:rsidR="006B686C" w:rsidRPr="00B159F1" w:rsidRDefault="006B686C" w:rsidP="006B686C">
            <w:pPr>
              <w:pStyle w:val="TAC"/>
              <w:rPr>
                <w:ins w:id="1412" w:author="LGE" w:date="2024-05-22T15:26:00Z"/>
                <w:rFonts w:cs="Arial"/>
              </w:rPr>
            </w:pPr>
            <w:ins w:id="1413" w:author="LGE" w:date="2024-05-22T15:26:00Z">
              <w:r w:rsidRPr="00AB1245">
                <w:t>Table 6.2E.2F-4</w:t>
              </w:r>
              <w:r>
                <w:t>(TS38.101-1)</w:t>
              </w:r>
            </w:ins>
          </w:p>
        </w:tc>
      </w:tr>
      <w:tr w:rsidR="006B686C" w:rsidRPr="00B159F1" w14:paraId="189E3EBD" w14:textId="77777777" w:rsidTr="006B686C">
        <w:trPr>
          <w:trHeight w:val="20"/>
          <w:jc w:val="center"/>
          <w:ins w:id="1414" w:author="LGE" w:date="2024-05-22T15:26:00Z"/>
        </w:trPr>
        <w:tc>
          <w:tcPr>
            <w:tcW w:w="7933" w:type="dxa"/>
            <w:gridSpan w:val="4"/>
          </w:tcPr>
          <w:p w14:paraId="625D3A0E" w14:textId="77777777" w:rsidR="006B686C" w:rsidRDefault="006B686C" w:rsidP="006B686C">
            <w:pPr>
              <w:pStyle w:val="TAN"/>
              <w:rPr>
                <w:ins w:id="1415" w:author="LGE" w:date="2024-05-22T15:26:00Z"/>
              </w:rPr>
            </w:pPr>
            <w:ins w:id="1416" w:author="LGE" w:date="2024-05-22T15:26:00Z">
              <w:r>
                <w:t>NOTE 1: The A-MPR shall apply to all SCS in all active 20 MHz sub-bands contiguously or non-contiguously allocated in the channel.</w:t>
              </w:r>
            </w:ins>
          </w:p>
          <w:p w14:paraId="2D8905D3" w14:textId="77777777" w:rsidR="006B686C" w:rsidRDefault="006B686C" w:rsidP="006B686C">
            <w:pPr>
              <w:pStyle w:val="TAN"/>
              <w:rPr>
                <w:ins w:id="1417" w:author="LGE" w:date="2024-05-22T15:26:00Z"/>
              </w:rPr>
            </w:pPr>
            <w:ins w:id="1418" w:author="LGE" w:date="2024-05-22T15:26:00Z">
              <w:r>
                <w:t xml:space="preserve">NOTE 2:  Applicable for 20 MHz channels </w:t>
              </w:r>
              <w:proofErr w:type="spellStart"/>
              <w:r>
                <w:t>centered</w:t>
              </w:r>
              <w:proofErr w:type="spellEnd"/>
              <w:r>
                <w:t xml:space="preserve"> at the nearest NR-ARFCN corresponding to 5160, 5340, and 5480 MHz, 40 MHz channels </w:t>
              </w:r>
              <w:proofErr w:type="spellStart"/>
              <w:r>
                <w:t>centered</w:t>
              </w:r>
              <w:proofErr w:type="spellEnd"/>
              <w:r>
                <w:t xml:space="preserve"> at the nearest NR-ARFCN corresponding to 5170, 5190, 5310, 5330, and 5490 MHz, 60 MHz </w:t>
              </w:r>
              <w:proofErr w:type="spellStart"/>
              <w:r>
                <w:t>hannels</w:t>
              </w:r>
              <w:proofErr w:type="spellEnd"/>
              <w:r>
                <w:t xml:space="preserve"> </w:t>
              </w:r>
              <w:proofErr w:type="spellStart"/>
              <w:r>
                <w:t>centered</w:t>
              </w:r>
              <w:proofErr w:type="spellEnd"/>
              <w:r>
                <w:t xml:space="preserve"> at the nearest NR-ARFCN corresponding to 5180, 5200, 5220, 5280, 5300, 5320, 5500, 5520, 5540, 5680 MHz, and 80 MHz channels </w:t>
              </w:r>
              <w:proofErr w:type="spellStart"/>
              <w:r>
                <w:t>centered</w:t>
              </w:r>
              <w:proofErr w:type="spellEnd"/>
              <w:r>
                <w:t xml:space="preserve"> at the nearest NR-ARFCN corresponding to 5190, 5210, 5290, 5310, 5510, 5530, and 5610 </w:t>
              </w:r>
              <w:proofErr w:type="spellStart"/>
              <w:r>
                <w:t>MHz.</w:t>
              </w:r>
              <w:proofErr w:type="spellEnd"/>
              <w:r>
                <w:t xml:space="preserve">   </w:t>
              </w:r>
            </w:ins>
          </w:p>
          <w:p w14:paraId="7CB14837" w14:textId="77777777" w:rsidR="006B686C" w:rsidRDefault="006B686C" w:rsidP="006B686C">
            <w:pPr>
              <w:pStyle w:val="TAN"/>
              <w:rPr>
                <w:ins w:id="1419" w:author="LGE" w:date="2024-05-22T15:26:00Z"/>
              </w:rPr>
            </w:pPr>
            <w:ins w:id="1420" w:author="LGE" w:date="2024-05-22T15:26:00Z">
              <w:r>
                <w:t xml:space="preserve">NOTE 3:  Applicable for all valid channels other than those enumerated under NOTE 3. </w:t>
              </w:r>
            </w:ins>
          </w:p>
          <w:p w14:paraId="382C5AA5" w14:textId="77777777" w:rsidR="006B686C" w:rsidRPr="00B159F1" w:rsidRDefault="006B686C" w:rsidP="006B686C">
            <w:pPr>
              <w:pStyle w:val="TAN"/>
              <w:rPr>
                <w:ins w:id="1421" w:author="LGE" w:date="2024-05-22T15:26:00Z"/>
              </w:rPr>
            </w:pPr>
            <w:ins w:id="1422" w:author="LGE" w:date="2024-05-22T15:26:00Z">
              <w:r>
                <w:t>NOTE 5:  In current release larger CBW than 80MHz are not applicable for this network signalling.</w:t>
              </w:r>
            </w:ins>
          </w:p>
        </w:tc>
      </w:tr>
    </w:tbl>
    <w:p w14:paraId="09D9A77D" w14:textId="77777777" w:rsidR="006B686C" w:rsidRPr="00B159F1" w:rsidRDefault="006B686C" w:rsidP="006B686C">
      <w:pPr>
        <w:rPr>
          <w:ins w:id="1423" w:author="LGE" w:date="2024-05-22T15:26:00Z"/>
          <w:lang w:eastAsia="ko-KR"/>
        </w:rPr>
      </w:pPr>
    </w:p>
    <w:p w14:paraId="7DFB1D2E" w14:textId="77777777" w:rsidR="006B686C" w:rsidRPr="00B159F1" w:rsidRDefault="006B686C" w:rsidP="006B686C">
      <w:pPr>
        <w:rPr>
          <w:ins w:id="1424" w:author="LGE" w:date="2024-05-22T15:26:00Z"/>
        </w:rPr>
      </w:pPr>
      <w:ins w:id="1425" w:author="LGE" w:date="2024-05-22T15:26:00Z">
        <w:r w:rsidRPr="00B159F1">
          <w:rPr>
            <w:rFonts w:hint="eastAsia"/>
            <w:lang w:eastAsia="ko-KR"/>
          </w:rPr>
          <w:t xml:space="preserve">For </w:t>
        </w:r>
        <w:r w:rsidRPr="00B159F1">
          <w:rPr>
            <w:lang w:eastAsia="ko-KR"/>
          </w:rPr>
          <w:t xml:space="preserve">S-SSB transmission, </w:t>
        </w:r>
        <w:r w:rsidRPr="00B159F1">
          <w:t>the allowed A-MPR is specified in Table 6.2E.3F.</w:t>
        </w:r>
        <w:r>
          <w:t>8</w:t>
        </w:r>
        <w:r w:rsidRPr="00B159F1">
          <w:t>-3</w:t>
        </w:r>
        <w:r w:rsidRPr="00B159F1">
          <w:rPr>
            <w:lang w:eastAsia="zh-CN"/>
          </w:rPr>
          <w:t xml:space="preserve"> for power class 5 NR sidelink UE</w:t>
        </w:r>
        <w:r w:rsidRPr="00B159F1">
          <w:t>.</w:t>
        </w:r>
      </w:ins>
    </w:p>
    <w:p w14:paraId="259B6573" w14:textId="77777777" w:rsidR="006B686C" w:rsidRDefault="006B686C" w:rsidP="006B686C">
      <w:pPr>
        <w:pStyle w:val="TH"/>
        <w:rPr>
          <w:ins w:id="1426" w:author="LGE" w:date="2024-05-22T15:26:00Z"/>
        </w:rPr>
      </w:pPr>
      <w:ins w:id="1427" w:author="LGE" w:date="2024-05-22T15:26:00Z">
        <w:r w:rsidRPr="00B159F1">
          <w:t>Table 6.2E.3F.</w:t>
        </w:r>
        <w:r>
          <w:t>8</w:t>
        </w:r>
        <w:r w:rsidRPr="00B159F1">
          <w:t>-3</w:t>
        </w:r>
        <w:r>
          <w:t>:</w:t>
        </w:r>
        <w:r w:rsidRPr="00B159F1">
          <w:t xml:space="preserve"> A-MPR for NS_</w:t>
        </w:r>
        <w:r>
          <w:t>28</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6B686C" w:rsidRPr="00B159F1" w14:paraId="194BC073" w14:textId="77777777" w:rsidTr="006B686C">
        <w:trPr>
          <w:trHeight w:val="237"/>
          <w:jc w:val="center"/>
          <w:ins w:id="1428" w:author="LGE" w:date="2024-05-22T15:26:00Z"/>
        </w:trPr>
        <w:tc>
          <w:tcPr>
            <w:tcW w:w="2567" w:type="dxa"/>
            <w:vMerge w:val="restart"/>
            <w:shd w:val="clear" w:color="auto" w:fill="auto"/>
          </w:tcPr>
          <w:p w14:paraId="558FAA71" w14:textId="77777777" w:rsidR="006B686C" w:rsidRPr="00B159F1" w:rsidRDefault="006B686C" w:rsidP="006B686C">
            <w:pPr>
              <w:pStyle w:val="TAH"/>
              <w:rPr>
                <w:ins w:id="1429" w:author="LGE" w:date="2024-05-22T15:26:00Z"/>
              </w:rPr>
            </w:pPr>
          </w:p>
        </w:tc>
        <w:tc>
          <w:tcPr>
            <w:tcW w:w="4461" w:type="dxa"/>
            <w:gridSpan w:val="4"/>
          </w:tcPr>
          <w:p w14:paraId="038A9DB3" w14:textId="77777777" w:rsidR="006B686C" w:rsidRPr="00B159F1" w:rsidRDefault="006B686C" w:rsidP="006B686C">
            <w:pPr>
              <w:pStyle w:val="TAH"/>
              <w:rPr>
                <w:ins w:id="1430" w:author="LGE" w:date="2024-05-22T15:26:00Z"/>
              </w:rPr>
            </w:pPr>
            <w:ins w:id="1431" w:author="LGE" w:date="2024-05-22T15:26:00Z">
              <w:r w:rsidRPr="00B159F1">
                <w:t>RB Allocation</w:t>
              </w:r>
              <w:r w:rsidRPr="00B6498E">
                <w:rPr>
                  <w:vertAlign w:val="superscript"/>
                </w:rPr>
                <w:t>2</w:t>
              </w:r>
            </w:ins>
          </w:p>
        </w:tc>
        <w:tc>
          <w:tcPr>
            <w:tcW w:w="1472" w:type="dxa"/>
          </w:tcPr>
          <w:p w14:paraId="77D09E09" w14:textId="77777777" w:rsidR="006B686C" w:rsidRPr="00B159F1" w:rsidRDefault="006B686C" w:rsidP="006B686C">
            <w:pPr>
              <w:pStyle w:val="TAH"/>
              <w:rPr>
                <w:ins w:id="1432" w:author="LGE" w:date="2024-05-22T15:26:00Z"/>
              </w:rPr>
            </w:pPr>
            <w:ins w:id="1433" w:author="LGE" w:date="2024-05-22T15:26:00Z">
              <w:r w:rsidRPr="00B159F1">
                <w:t>RB Allocation</w:t>
              </w:r>
              <w:r>
                <w:rPr>
                  <w:vertAlign w:val="superscript"/>
                </w:rPr>
                <w:t>3</w:t>
              </w:r>
            </w:ins>
          </w:p>
        </w:tc>
      </w:tr>
      <w:tr w:rsidR="006B686C" w:rsidRPr="00B159F1" w14:paraId="738B59AD" w14:textId="77777777" w:rsidTr="006B686C">
        <w:trPr>
          <w:trHeight w:val="237"/>
          <w:jc w:val="center"/>
          <w:ins w:id="1434" w:author="LGE" w:date="2024-05-22T15:26:00Z"/>
        </w:trPr>
        <w:tc>
          <w:tcPr>
            <w:tcW w:w="2567" w:type="dxa"/>
            <w:vMerge/>
            <w:shd w:val="clear" w:color="auto" w:fill="auto"/>
          </w:tcPr>
          <w:p w14:paraId="0A22B4F4" w14:textId="77777777" w:rsidR="006B686C" w:rsidRPr="00B159F1" w:rsidRDefault="006B686C" w:rsidP="006B686C">
            <w:pPr>
              <w:pStyle w:val="TAH"/>
              <w:rPr>
                <w:ins w:id="1435" w:author="LGE" w:date="2024-05-22T15:26:00Z"/>
              </w:rPr>
            </w:pPr>
          </w:p>
        </w:tc>
        <w:tc>
          <w:tcPr>
            <w:tcW w:w="2204" w:type="dxa"/>
            <w:gridSpan w:val="2"/>
          </w:tcPr>
          <w:p w14:paraId="70849874" w14:textId="77777777" w:rsidR="006B686C" w:rsidRPr="00B159F1" w:rsidRDefault="006B686C" w:rsidP="006B686C">
            <w:pPr>
              <w:pStyle w:val="TAH"/>
              <w:rPr>
                <w:ins w:id="1436" w:author="LGE" w:date="2024-05-22T15:26:00Z"/>
                <w:lang w:eastAsia="ko-KR"/>
              </w:rPr>
            </w:pPr>
            <w:ins w:id="1437" w:author="LGE" w:date="2024-05-22T15:26:00Z">
              <w:r w:rsidRPr="00B159F1">
                <w:rPr>
                  <w:rFonts w:hint="eastAsia"/>
                  <w:lang w:eastAsia="ko-KR"/>
                </w:rPr>
                <w:t>Ou</w:t>
              </w:r>
              <w:r w:rsidRPr="00B159F1">
                <w:rPr>
                  <w:lang w:eastAsia="ko-KR"/>
                </w:rPr>
                <w:t>ter RB set configuration</w:t>
              </w:r>
            </w:ins>
          </w:p>
        </w:tc>
        <w:tc>
          <w:tcPr>
            <w:tcW w:w="2257" w:type="dxa"/>
            <w:gridSpan w:val="2"/>
          </w:tcPr>
          <w:p w14:paraId="29D9939A" w14:textId="77777777" w:rsidR="006B686C" w:rsidRPr="00B159F1" w:rsidRDefault="006B686C" w:rsidP="006B686C">
            <w:pPr>
              <w:pStyle w:val="TAH"/>
              <w:rPr>
                <w:ins w:id="1438" w:author="LGE" w:date="2024-05-22T15:26:00Z"/>
                <w:lang w:eastAsia="ko-KR"/>
              </w:rPr>
            </w:pPr>
            <w:ins w:id="1439" w:author="LGE" w:date="2024-05-22T15:26:00Z">
              <w:r w:rsidRPr="00B159F1">
                <w:rPr>
                  <w:rFonts w:hint="eastAsia"/>
                  <w:lang w:eastAsia="ko-KR"/>
                </w:rPr>
                <w:t>In</w:t>
              </w:r>
              <w:r w:rsidRPr="00B159F1">
                <w:rPr>
                  <w:lang w:eastAsia="ko-KR"/>
                </w:rPr>
                <w:t>ner RB set configuration</w:t>
              </w:r>
            </w:ins>
          </w:p>
        </w:tc>
        <w:tc>
          <w:tcPr>
            <w:tcW w:w="1472" w:type="dxa"/>
            <w:vMerge w:val="restart"/>
          </w:tcPr>
          <w:p w14:paraId="1B003F5C" w14:textId="77777777" w:rsidR="006B686C" w:rsidRPr="00B159F1" w:rsidRDefault="006B686C" w:rsidP="006B686C">
            <w:pPr>
              <w:pStyle w:val="TAH"/>
              <w:rPr>
                <w:ins w:id="1440" w:author="LGE" w:date="2024-05-22T15:26:00Z"/>
                <w:lang w:eastAsia="ko-KR"/>
              </w:rPr>
            </w:pPr>
            <w:ins w:id="1441" w:author="LGE" w:date="2024-05-22T15:26:00Z">
              <w:r>
                <w:rPr>
                  <w:rFonts w:hint="eastAsia"/>
                  <w:lang w:eastAsia="ko-KR"/>
                </w:rPr>
                <w:t>Outer/Inner RB sets</w:t>
              </w:r>
            </w:ins>
          </w:p>
        </w:tc>
      </w:tr>
      <w:tr w:rsidR="006B686C" w:rsidRPr="00B159F1" w14:paraId="12483791" w14:textId="77777777" w:rsidTr="006B686C">
        <w:trPr>
          <w:trHeight w:val="237"/>
          <w:jc w:val="center"/>
          <w:ins w:id="1442" w:author="LGE" w:date="2024-05-22T15:26:00Z"/>
        </w:trPr>
        <w:tc>
          <w:tcPr>
            <w:tcW w:w="2567" w:type="dxa"/>
            <w:shd w:val="clear" w:color="auto" w:fill="auto"/>
          </w:tcPr>
          <w:p w14:paraId="43FC36F6" w14:textId="77777777" w:rsidR="006B686C" w:rsidRPr="00B159F1" w:rsidRDefault="006B686C" w:rsidP="006B686C">
            <w:pPr>
              <w:pStyle w:val="TAH"/>
              <w:rPr>
                <w:ins w:id="1443" w:author="LGE" w:date="2024-05-22T15:26:00Z"/>
                <w:lang w:eastAsia="ko-KR"/>
              </w:rPr>
            </w:pPr>
            <w:ins w:id="1444" w:author="LGE" w:date="2024-05-22T15:26: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114" w:type="dxa"/>
          </w:tcPr>
          <w:p w14:paraId="3DD5519C" w14:textId="77777777" w:rsidR="006B686C" w:rsidRPr="00B159F1" w:rsidRDefault="006B686C" w:rsidP="006B686C">
            <w:pPr>
              <w:pStyle w:val="TAH"/>
              <w:rPr>
                <w:ins w:id="1445" w:author="LGE" w:date="2024-05-22T15:26:00Z"/>
                <w:lang w:eastAsia="ko-KR"/>
              </w:rPr>
            </w:pPr>
            <w:ins w:id="1446" w:author="LGE" w:date="2024-05-22T15:26:00Z">
              <w:r w:rsidRPr="00B159F1">
                <w:rPr>
                  <w:lang w:eastAsia="ko-KR"/>
                </w:rPr>
                <w:t>&gt; 2</w:t>
              </w:r>
            </w:ins>
          </w:p>
        </w:tc>
        <w:tc>
          <w:tcPr>
            <w:tcW w:w="1090" w:type="dxa"/>
          </w:tcPr>
          <w:p w14:paraId="3BA8AA22" w14:textId="77777777" w:rsidR="006B686C" w:rsidRPr="00B159F1" w:rsidRDefault="006B686C" w:rsidP="006B686C">
            <w:pPr>
              <w:pStyle w:val="TAH"/>
              <w:rPr>
                <w:ins w:id="1447" w:author="LGE" w:date="2024-05-22T15:26:00Z"/>
                <w:lang w:eastAsia="ko-KR"/>
              </w:rPr>
            </w:pPr>
            <w:ins w:id="1448" w:author="LGE" w:date="2024-05-22T15:26:00Z">
              <w:r w:rsidRPr="00B159F1">
                <w:rPr>
                  <w:rFonts w:hint="eastAsia"/>
                  <w:lang w:eastAsia="ko-KR"/>
                </w:rPr>
                <w:t>2</w:t>
              </w:r>
            </w:ins>
          </w:p>
        </w:tc>
        <w:tc>
          <w:tcPr>
            <w:tcW w:w="1168" w:type="dxa"/>
          </w:tcPr>
          <w:p w14:paraId="5093B9BC" w14:textId="77777777" w:rsidR="006B686C" w:rsidRPr="00B159F1" w:rsidRDefault="006B686C" w:rsidP="006B686C">
            <w:pPr>
              <w:pStyle w:val="TAH"/>
              <w:rPr>
                <w:ins w:id="1449" w:author="LGE" w:date="2024-05-22T15:26:00Z"/>
                <w:lang w:eastAsia="ko-KR"/>
              </w:rPr>
            </w:pPr>
            <w:ins w:id="1450" w:author="LGE" w:date="2024-05-22T15:26:00Z">
              <w:r w:rsidRPr="00B159F1">
                <w:rPr>
                  <w:lang w:eastAsia="ko-KR"/>
                </w:rPr>
                <w:t>&gt; 2</w:t>
              </w:r>
            </w:ins>
          </w:p>
        </w:tc>
        <w:tc>
          <w:tcPr>
            <w:tcW w:w="1089" w:type="dxa"/>
          </w:tcPr>
          <w:p w14:paraId="4E4943E7" w14:textId="77777777" w:rsidR="006B686C" w:rsidRPr="00B159F1" w:rsidRDefault="006B686C" w:rsidP="006B686C">
            <w:pPr>
              <w:pStyle w:val="TAH"/>
              <w:rPr>
                <w:ins w:id="1451" w:author="LGE" w:date="2024-05-22T15:26:00Z"/>
                <w:lang w:eastAsia="ko-KR"/>
              </w:rPr>
            </w:pPr>
            <w:ins w:id="1452" w:author="LGE" w:date="2024-05-22T15:26:00Z">
              <w:r w:rsidRPr="00B159F1">
                <w:rPr>
                  <w:rFonts w:hint="eastAsia"/>
                  <w:lang w:eastAsia="ko-KR"/>
                </w:rPr>
                <w:t>2</w:t>
              </w:r>
            </w:ins>
          </w:p>
        </w:tc>
        <w:tc>
          <w:tcPr>
            <w:tcW w:w="1472" w:type="dxa"/>
            <w:vMerge/>
          </w:tcPr>
          <w:p w14:paraId="6BBED041" w14:textId="77777777" w:rsidR="006B686C" w:rsidRPr="00B159F1" w:rsidRDefault="006B686C" w:rsidP="006B686C">
            <w:pPr>
              <w:pStyle w:val="TAH"/>
              <w:rPr>
                <w:ins w:id="1453" w:author="LGE" w:date="2024-05-22T15:26:00Z"/>
                <w:lang w:eastAsia="ko-KR"/>
              </w:rPr>
            </w:pPr>
          </w:p>
        </w:tc>
      </w:tr>
      <w:tr w:rsidR="006B686C" w:rsidRPr="00B159F1" w14:paraId="799D9F6F" w14:textId="77777777" w:rsidTr="006B686C">
        <w:trPr>
          <w:trHeight w:val="237"/>
          <w:jc w:val="center"/>
          <w:ins w:id="1454" w:author="LGE" w:date="2024-05-22T15:26:00Z"/>
        </w:trPr>
        <w:tc>
          <w:tcPr>
            <w:tcW w:w="2567" w:type="dxa"/>
            <w:shd w:val="clear" w:color="auto" w:fill="auto"/>
          </w:tcPr>
          <w:p w14:paraId="77886327" w14:textId="77777777" w:rsidR="006B686C" w:rsidRPr="00B159F1" w:rsidRDefault="006B686C" w:rsidP="006B686C">
            <w:pPr>
              <w:pStyle w:val="TAC"/>
              <w:rPr>
                <w:ins w:id="1455" w:author="LGE" w:date="2024-05-22T15:26:00Z"/>
                <w:b/>
              </w:rPr>
            </w:pPr>
            <w:ins w:id="1456" w:author="LGE" w:date="2024-05-22T15:26:00Z">
              <w:r w:rsidRPr="00B159F1">
                <w:t>Contiguous/Non-contiguous sub-band RB sets</w:t>
              </w:r>
            </w:ins>
          </w:p>
        </w:tc>
        <w:tc>
          <w:tcPr>
            <w:tcW w:w="1114" w:type="dxa"/>
            <w:vAlign w:val="center"/>
          </w:tcPr>
          <w:p w14:paraId="4650D930" w14:textId="77777777" w:rsidR="006B686C" w:rsidRPr="00B159F1" w:rsidRDefault="006B686C" w:rsidP="006B686C">
            <w:pPr>
              <w:pStyle w:val="TAC"/>
              <w:rPr>
                <w:ins w:id="1457" w:author="LGE" w:date="2024-05-22T15:26:00Z"/>
              </w:rPr>
            </w:pPr>
            <w:ins w:id="1458" w:author="LGE" w:date="2024-05-22T15:26:00Z">
              <w:r w:rsidRPr="00B159F1">
                <w:rPr>
                  <w:rFonts w:cs="Arial"/>
                </w:rPr>
                <w:t xml:space="preserve">≤ </w:t>
              </w:r>
              <w:r w:rsidRPr="00B159F1">
                <w:t>13.5</w:t>
              </w:r>
            </w:ins>
          </w:p>
        </w:tc>
        <w:tc>
          <w:tcPr>
            <w:tcW w:w="1090" w:type="dxa"/>
            <w:vAlign w:val="center"/>
          </w:tcPr>
          <w:p w14:paraId="26A8D065" w14:textId="77777777" w:rsidR="006B686C" w:rsidRPr="00B159F1" w:rsidRDefault="006B686C" w:rsidP="006B686C">
            <w:pPr>
              <w:pStyle w:val="TAC"/>
              <w:rPr>
                <w:ins w:id="1459" w:author="LGE" w:date="2024-05-22T15:26:00Z"/>
              </w:rPr>
            </w:pPr>
            <w:ins w:id="1460" w:author="LGE" w:date="2024-05-22T15:26:00Z">
              <w:r w:rsidRPr="00B159F1">
                <w:rPr>
                  <w:rFonts w:cs="Arial"/>
                </w:rPr>
                <w:t>≤ 10.0</w:t>
              </w:r>
            </w:ins>
          </w:p>
        </w:tc>
        <w:tc>
          <w:tcPr>
            <w:tcW w:w="1168" w:type="dxa"/>
            <w:vAlign w:val="center"/>
          </w:tcPr>
          <w:p w14:paraId="354F70E2" w14:textId="77777777" w:rsidR="006B686C" w:rsidRPr="00B159F1" w:rsidRDefault="006B686C" w:rsidP="006B686C">
            <w:pPr>
              <w:pStyle w:val="TAC"/>
              <w:rPr>
                <w:ins w:id="1461" w:author="LGE" w:date="2024-05-22T15:26:00Z"/>
              </w:rPr>
            </w:pPr>
            <w:ins w:id="1462" w:author="LGE" w:date="2024-05-22T15:26:00Z">
              <w:r w:rsidRPr="00B159F1">
                <w:rPr>
                  <w:rFonts w:cs="Arial"/>
                </w:rPr>
                <w:t>≤ 10.0</w:t>
              </w:r>
            </w:ins>
          </w:p>
        </w:tc>
        <w:tc>
          <w:tcPr>
            <w:tcW w:w="1089" w:type="dxa"/>
            <w:vAlign w:val="center"/>
          </w:tcPr>
          <w:p w14:paraId="43AA5ECD" w14:textId="77777777" w:rsidR="006B686C" w:rsidRPr="00B159F1" w:rsidRDefault="006B686C" w:rsidP="006B686C">
            <w:pPr>
              <w:pStyle w:val="TAC"/>
              <w:rPr>
                <w:ins w:id="1463" w:author="LGE" w:date="2024-05-22T15:26:00Z"/>
              </w:rPr>
            </w:pPr>
            <w:ins w:id="1464" w:author="LGE" w:date="2024-05-22T15:26:00Z">
              <w:r w:rsidRPr="00B159F1">
                <w:rPr>
                  <w:rFonts w:cs="Arial"/>
                </w:rPr>
                <w:t xml:space="preserve">≤ </w:t>
              </w:r>
              <w:r>
                <w:rPr>
                  <w:rFonts w:cs="Arial"/>
                </w:rPr>
                <w:t>8.5</w:t>
              </w:r>
            </w:ins>
          </w:p>
        </w:tc>
        <w:tc>
          <w:tcPr>
            <w:tcW w:w="1472" w:type="dxa"/>
          </w:tcPr>
          <w:p w14:paraId="7A03A9FF" w14:textId="77777777" w:rsidR="006B686C" w:rsidRPr="00B159F1" w:rsidRDefault="006B686C" w:rsidP="006B686C">
            <w:pPr>
              <w:pStyle w:val="TAC"/>
              <w:rPr>
                <w:ins w:id="1465" w:author="LGE" w:date="2024-05-22T15:26:00Z"/>
                <w:rFonts w:cs="Arial"/>
              </w:rPr>
            </w:pPr>
            <w:ins w:id="1466" w:author="LGE" w:date="2024-05-22T15:26:00Z">
              <w:r w:rsidRPr="00AB1245">
                <w:t>Table 6.2E.2F-</w:t>
              </w:r>
              <w:r>
                <w:t>5(TS38.101-1)</w:t>
              </w:r>
            </w:ins>
          </w:p>
        </w:tc>
      </w:tr>
      <w:tr w:rsidR="006B686C" w:rsidRPr="00B159F1" w14:paraId="52F2D234" w14:textId="77777777" w:rsidTr="006B686C">
        <w:trPr>
          <w:trHeight w:val="237"/>
          <w:jc w:val="center"/>
          <w:ins w:id="1467" w:author="LGE" w:date="2024-05-22T15:26:00Z"/>
        </w:trPr>
        <w:tc>
          <w:tcPr>
            <w:tcW w:w="8500" w:type="dxa"/>
            <w:gridSpan w:val="6"/>
            <w:shd w:val="clear" w:color="auto" w:fill="auto"/>
          </w:tcPr>
          <w:p w14:paraId="2EFA52A5" w14:textId="77777777" w:rsidR="006B686C" w:rsidRDefault="006B686C" w:rsidP="006B686C">
            <w:pPr>
              <w:pStyle w:val="TAN"/>
              <w:rPr>
                <w:ins w:id="1468" w:author="LGE" w:date="2024-05-22T15:26:00Z"/>
              </w:rPr>
            </w:pPr>
            <w:ins w:id="1469" w:author="LGE" w:date="2024-05-22T15:26:00Z">
              <w:r w:rsidRPr="00B159F1">
                <w:t>NOTE 1:</w:t>
              </w:r>
              <w:r w:rsidRPr="00B159F1">
                <w:tab/>
                <w:t>The A-MPR shall apply to all SCS in all active 20 MHz sub-bands contiguously or non-contiguously allocated in the channel.</w:t>
              </w:r>
            </w:ins>
          </w:p>
          <w:p w14:paraId="54415E61" w14:textId="77777777" w:rsidR="006B686C" w:rsidRDefault="006B686C" w:rsidP="006B686C">
            <w:pPr>
              <w:pStyle w:val="TAN"/>
              <w:rPr>
                <w:ins w:id="1470" w:author="LGE" w:date="2024-05-22T15:26:00Z"/>
              </w:rPr>
            </w:pPr>
            <w:ins w:id="1471" w:author="LGE" w:date="2024-05-22T15:26:00Z">
              <w:r>
                <w:t xml:space="preserve">NOTE 2:  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r>
                <w:t xml:space="preserve">   </w:t>
              </w:r>
            </w:ins>
          </w:p>
          <w:p w14:paraId="6ACE924B" w14:textId="77777777" w:rsidR="006B686C" w:rsidRDefault="006B686C" w:rsidP="006B686C">
            <w:pPr>
              <w:pStyle w:val="TAN"/>
              <w:rPr>
                <w:ins w:id="1472" w:author="LGE" w:date="2024-05-22T15:26:00Z"/>
              </w:rPr>
            </w:pPr>
            <w:ins w:id="1473" w:author="LGE" w:date="2024-05-22T15:26:00Z">
              <w:r>
                <w:t xml:space="preserve">NOTE 3:  Applicable for all valid channels and bandwidths other than those enumerated under NOTE 2. </w:t>
              </w:r>
            </w:ins>
          </w:p>
          <w:p w14:paraId="11CF2609" w14:textId="77777777" w:rsidR="006B686C" w:rsidRPr="00B159F1" w:rsidRDefault="006B686C" w:rsidP="006B686C">
            <w:pPr>
              <w:pStyle w:val="TAN"/>
              <w:rPr>
                <w:ins w:id="1474" w:author="LGE" w:date="2024-05-22T15:26:00Z"/>
              </w:rPr>
            </w:pPr>
            <w:ins w:id="1475" w:author="LGE" w:date="2024-05-22T15:26:00Z">
              <w:r>
                <w:t>NOTE 5:  In current release larger CBW than 80MHz are not applicable for this network signalling.</w:t>
              </w:r>
            </w:ins>
          </w:p>
        </w:tc>
      </w:tr>
    </w:tbl>
    <w:p w14:paraId="4876F1CD" w14:textId="77777777" w:rsidR="006B686C" w:rsidRDefault="006B686C" w:rsidP="006B686C">
      <w:pPr>
        <w:rPr>
          <w:ins w:id="1476" w:author="LGE" w:date="2024-05-22T15:26:00Z"/>
          <w:rFonts w:eastAsia="Malgun Gothic"/>
          <w:lang w:eastAsia="ko-KR"/>
        </w:rPr>
      </w:pPr>
    </w:p>
    <w:p w14:paraId="1627284E" w14:textId="77777777" w:rsidR="006B686C" w:rsidRPr="00B159F1" w:rsidRDefault="006B686C" w:rsidP="006B686C">
      <w:pPr>
        <w:pStyle w:val="40"/>
        <w:rPr>
          <w:ins w:id="1477" w:author="LGE" w:date="2024-05-22T14:14:00Z"/>
        </w:rPr>
      </w:pPr>
      <w:ins w:id="1478" w:author="LGE" w:date="2024-05-22T14:14:00Z">
        <w:r w:rsidRPr="00B159F1">
          <w:t>6.2E.3F.</w:t>
        </w:r>
        <w:r>
          <w:t>9</w:t>
        </w:r>
        <w:r w:rsidRPr="00B159F1">
          <w:tab/>
          <w:t>A-MPR for NS_</w:t>
        </w:r>
        <w:r>
          <w:t>29</w:t>
        </w:r>
      </w:ins>
    </w:p>
    <w:p w14:paraId="77420236" w14:textId="77777777" w:rsidR="006B686C" w:rsidRPr="00B159F1" w:rsidRDefault="006B686C" w:rsidP="006B686C">
      <w:pPr>
        <w:rPr>
          <w:ins w:id="1479" w:author="LGE" w:date="2024-05-22T14:14:00Z"/>
        </w:rPr>
      </w:pPr>
      <w:ins w:id="1480" w:author="LGE" w:date="2024-05-22T14:14:00Z">
        <w:r w:rsidRPr="00B159F1">
          <w:t>When NS_</w:t>
        </w:r>
        <w:r>
          <w:t>29</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ins>
    </w:p>
    <w:p w14:paraId="3A5BD591" w14:textId="77777777" w:rsidR="006B686C" w:rsidRPr="00B159F1" w:rsidRDefault="006B686C" w:rsidP="006B686C">
      <w:pPr>
        <w:rPr>
          <w:ins w:id="1481" w:author="LGE" w:date="2024-05-22T14:14:00Z"/>
        </w:rPr>
      </w:pPr>
      <w:ins w:id="1482" w:author="LGE" w:date="2024-05-22T14:14:00Z">
        <w:r w:rsidRPr="00B159F1">
          <w:t>For contiguous allocation of PSCCH and PSSCH simultaneous transmission, the allowed A-MPR is specified in Table 6.2</w:t>
        </w:r>
        <w:r>
          <w:t>E</w:t>
        </w:r>
        <w:r w:rsidRPr="00B159F1">
          <w:t>.3F.</w:t>
        </w:r>
        <w:r>
          <w:t>9</w:t>
        </w:r>
        <w:r w:rsidRPr="00B159F1">
          <w:t>-1</w:t>
        </w:r>
        <w:r w:rsidRPr="00B159F1">
          <w:rPr>
            <w:lang w:eastAsia="zh-CN"/>
          </w:rPr>
          <w:t xml:space="preserve"> for power class 5 NR sidelink UE</w:t>
        </w:r>
        <w:r w:rsidRPr="00B159F1">
          <w:t>.</w:t>
        </w:r>
      </w:ins>
    </w:p>
    <w:p w14:paraId="701CF091" w14:textId="77777777" w:rsidR="006B686C" w:rsidRDefault="006B686C" w:rsidP="006B686C">
      <w:pPr>
        <w:pStyle w:val="TH"/>
        <w:rPr>
          <w:ins w:id="1483" w:author="LGE" w:date="2024-05-22T14:14:00Z"/>
        </w:rPr>
      </w:pPr>
      <w:ins w:id="1484" w:author="LGE" w:date="2024-05-22T14:14:00Z">
        <w:r w:rsidRPr="00B159F1">
          <w:lastRenderedPageBreak/>
          <w:t>Table 6.2E.3F.</w:t>
        </w:r>
        <w:r>
          <w:t>9</w:t>
        </w:r>
        <w:r w:rsidRPr="00B159F1">
          <w:t>-1</w:t>
        </w:r>
        <w:r>
          <w:t>:</w:t>
        </w:r>
        <w:r w:rsidRPr="00B159F1">
          <w:t xml:space="preserve"> A-MPR for NS_</w:t>
        </w:r>
        <w:r>
          <w:t>29</w:t>
        </w:r>
        <w:r w:rsidRPr="00B159F1">
          <w:t xml:space="preserve"> NR SL-U UE power class 5</w:t>
        </w:r>
      </w:ins>
    </w:p>
    <w:tbl>
      <w:tblPr>
        <w:tblStyle w:val="afe"/>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773"/>
      </w:tblGrid>
      <w:tr w:rsidR="006B686C" w:rsidRPr="00D70CD0" w14:paraId="6BC9551B" w14:textId="77777777" w:rsidTr="006B686C">
        <w:trPr>
          <w:trHeight w:val="237"/>
          <w:jc w:val="center"/>
          <w:ins w:id="1485" w:author="LGE" w:date="2024-05-22T14:14:00Z"/>
        </w:trPr>
        <w:tc>
          <w:tcPr>
            <w:tcW w:w="806" w:type="dxa"/>
            <w:vMerge w:val="restart"/>
            <w:tcBorders>
              <w:top w:val="single" w:sz="4" w:space="0" w:color="auto"/>
            </w:tcBorders>
            <w:shd w:val="clear" w:color="auto" w:fill="auto"/>
          </w:tcPr>
          <w:p w14:paraId="2145E32A" w14:textId="77777777" w:rsidR="006B686C" w:rsidRPr="007961D7" w:rsidRDefault="006B686C" w:rsidP="006B686C">
            <w:pPr>
              <w:pStyle w:val="TAH"/>
              <w:rPr>
                <w:ins w:id="1486" w:author="LGE" w:date="2024-05-22T14:14:00Z"/>
                <w:rFonts w:eastAsiaTheme="minorEastAsia"/>
                <w:lang w:eastAsia="ko-KR"/>
              </w:rPr>
            </w:pPr>
            <w:ins w:id="1487" w:author="LGE" w:date="2024-05-22T14:14: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112878BC" w14:textId="77777777" w:rsidR="006B686C" w:rsidRPr="007961D7" w:rsidRDefault="006B686C" w:rsidP="006B686C">
            <w:pPr>
              <w:pStyle w:val="TAH"/>
              <w:rPr>
                <w:ins w:id="1488" w:author="LGE" w:date="2024-05-22T14:14:00Z"/>
                <w:rFonts w:eastAsiaTheme="minorEastAsia"/>
                <w:lang w:eastAsia="ko-KR"/>
              </w:rPr>
            </w:pPr>
            <w:ins w:id="1489" w:author="LGE" w:date="2024-05-22T14:14:00Z">
              <w:r>
                <w:rPr>
                  <w:rFonts w:eastAsiaTheme="minorEastAsia" w:hint="eastAsia"/>
                  <w:lang w:eastAsia="ko-KR"/>
                </w:rPr>
                <w:t>Modulation</w:t>
              </w:r>
            </w:ins>
          </w:p>
        </w:tc>
        <w:tc>
          <w:tcPr>
            <w:tcW w:w="6660" w:type="dxa"/>
            <w:gridSpan w:val="8"/>
          </w:tcPr>
          <w:p w14:paraId="58AC79CB" w14:textId="77777777" w:rsidR="006B686C" w:rsidRDefault="006B686C" w:rsidP="006B686C">
            <w:pPr>
              <w:pStyle w:val="TAH"/>
              <w:rPr>
                <w:ins w:id="1490" w:author="LGE" w:date="2024-05-22T14:14:00Z"/>
                <w:rFonts w:eastAsiaTheme="minorEastAsia"/>
                <w:lang w:eastAsia="ko-KR"/>
              </w:rPr>
            </w:pPr>
            <w:ins w:id="1491" w:author="LGE" w:date="2024-05-22T14:14:00Z">
              <w:r w:rsidRPr="007961D7">
                <w:rPr>
                  <w:rFonts w:eastAsiaTheme="minorEastAsia"/>
                  <w:lang w:eastAsia="ko-KR"/>
                </w:rPr>
                <w:t>Channel bandwidth (Sub-band allocation) / RB Allocation</w:t>
              </w:r>
            </w:ins>
          </w:p>
        </w:tc>
      </w:tr>
      <w:tr w:rsidR="006B686C" w:rsidRPr="00A1115A" w14:paraId="67336490" w14:textId="77777777" w:rsidTr="006B686C">
        <w:trPr>
          <w:trHeight w:val="237"/>
          <w:jc w:val="center"/>
          <w:ins w:id="1492" w:author="LGE" w:date="2024-05-22T14:14:00Z"/>
        </w:trPr>
        <w:tc>
          <w:tcPr>
            <w:tcW w:w="806" w:type="dxa"/>
            <w:vMerge/>
            <w:shd w:val="clear" w:color="auto" w:fill="auto"/>
          </w:tcPr>
          <w:p w14:paraId="25D2F062" w14:textId="77777777" w:rsidR="006B686C" w:rsidRPr="00A1115A" w:rsidRDefault="006B686C" w:rsidP="006B686C">
            <w:pPr>
              <w:pStyle w:val="TAH"/>
              <w:rPr>
                <w:ins w:id="1493" w:author="LGE" w:date="2024-05-22T14:14:00Z"/>
              </w:rPr>
            </w:pPr>
          </w:p>
        </w:tc>
        <w:tc>
          <w:tcPr>
            <w:tcW w:w="1176" w:type="dxa"/>
            <w:vMerge/>
            <w:shd w:val="clear" w:color="auto" w:fill="auto"/>
          </w:tcPr>
          <w:p w14:paraId="285CB7F2" w14:textId="77777777" w:rsidR="006B686C" w:rsidRPr="00A1115A" w:rsidRDefault="006B686C" w:rsidP="006B686C">
            <w:pPr>
              <w:pStyle w:val="TAH"/>
              <w:rPr>
                <w:ins w:id="1494" w:author="LGE" w:date="2024-05-22T14:14:00Z"/>
              </w:rPr>
            </w:pPr>
          </w:p>
        </w:tc>
        <w:tc>
          <w:tcPr>
            <w:tcW w:w="1700" w:type="dxa"/>
            <w:gridSpan w:val="2"/>
          </w:tcPr>
          <w:p w14:paraId="08097850" w14:textId="77777777" w:rsidR="006B686C" w:rsidRPr="00A1115A" w:rsidRDefault="006B686C" w:rsidP="006B686C">
            <w:pPr>
              <w:pStyle w:val="TAH"/>
              <w:rPr>
                <w:ins w:id="1495" w:author="LGE" w:date="2024-05-22T14:14:00Z"/>
              </w:rPr>
            </w:pPr>
            <w:ins w:id="1496" w:author="LGE" w:date="2024-05-22T14:14:00Z">
              <w:r>
                <w:rPr>
                  <w:rFonts w:eastAsiaTheme="minorEastAsia" w:hint="eastAsia"/>
                  <w:lang w:eastAsia="ko-KR"/>
                </w:rPr>
                <w:t>2</w:t>
              </w:r>
              <w:r>
                <w:rPr>
                  <w:rFonts w:eastAsiaTheme="minorEastAsia"/>
                  <w:lang w:eastAsia="ko-KR"/>
                </w:rPr>
                <w:t>0MHz</w:t>
              </w:r>
            </w:ins>
          </w:p>
        </w:tc>
        <w:tc>
          <w:tcPr>
            <w:tcW w:w="1637" w:type="dxa"/>
            <w:gridSpan w:val="2"/>
          </w:tcPr>
          <w:p w14:paraId="6E594DC8" w14:textId="77777777" w:rsidR="006B686C" w:rsidRPr="00A1115A" w:rsidRDefault="006B686C" w:rsidP="006B686C">
            <w:pPr>
              <w:pStyle w:val="TAH"/>
              <w:rPr>
                <w:ins w:id="1497" w:author="LGE" w:date="2024-05-22T14:14:00Z"/>
              </w:rPr>
            </w:pPr>
            <w:ins w:id="1498" w:author="LGE" w:date="2024-05-22T14:14:00Z">
              <w:r>
                <w:rPr>
                  <w:rFonts w:eastAsiaTheme="minorEastAsia" w:hint="eastAsia"/>
                  <w:lang w:eastAsia="ko-KR"/>
                </w:rPr>
                <w:t>40MHz</w:t>
              </w:r>
            </w:ins>
          </w:p>
        </w:tc>
        <w:tc>
          <w:tcPr>
            <w:tcW w:w="1700" w:type="dxa"/>
            <w:gridSpan w:val="2"/>
          </w:tcPr>
          <w:p w14:paraId="7309DEC0" w14:textId="77777777" w:rsidR="006B686C" w:rsidRPr="00A1115A" w:rsidRDefault="006B686C" w:rsidP="006B686C">
            <w:pPr>
              <w:pStyle w:val="TAH"/>
              <w:rPr>
                <w:ins w:id="1499" w:author="LGE" w:date="2024-05-22T14:14:00Z"/>
              </w:rPr>
            </w:pPr>
            <w:ins w:id="1500" w:author="LGE" w:date="2024-05-22T14:14:00Z">
              <w:r>
                <w:rPr>
                  <w:rFonts w:eastAsiaTheme="minorEastAsia" w:hint="eastAsia"/>
                  <w:lang w:eastAsia="ko-KR"/>
                </w:rPr>
                <w:t>60MHz</w:t>
              </w:r>
            </w:ins>
          </w:p>
        </w:tc>
        <w:tc>
          <w:tcPr>
            <w:tcW w:w="1623" w:type="dxa"/>
            <w:gridSpan w:val="2"/>
          </w:tcPr>
          <w:p w14:paraId="5CB35792" w14:textId="77777777" w:rsidR="006B686C" w:rsidRPr="00A1115A" w:rsidRDefault="006B686C" w:rsidP="006B686C">
            <w:pPr>
              <w:pStyle w:val="TAH"/>
              <w:rPr>
                <w:ins w:id="1501" w:author="LGE" w:date="2024-05-22T14:14:00Z"/>
              </w:rPr>
            </w:pPr>
            <w:ins w:id="1502" w:author="LGE" w:date="2024-05-22T14:14:00Z">
              <w:r>
                <w:rPr>
                  <w:rFonts w:eastAsiaTheme="minorEastAsia" w:hint="eastAsia"/>
                  <w:lang w:eastAsia="ko-KR"/>
                </w:rPr>
                <w:t>80MHz</w:t>
              </w:r>
            </w:ins>
          </w:p>
        </w:tc>
      </w:tr>
      <w:tr w:rsidR="006B686C" w:rsidRPr="00A1115A" w14:paraId="79FD220D" w14:textId="77777777" w:rsidTr="006B686C">
        <w:trPr>
          <w:trHeight w:val="237"/>
          <w:jc w:val="center"/>
          <w:ins w:id="1503" w:author="LGE" w:date="2024-05-22T14:14:00Z"/>
        </w:trPr>
        <w:tc>
          <w:tcPr>
            <w:tcW w:w="806" w:type="dxa"/>
            <w:vMerge/>
            <w:tcBorders>
              <w:bottom w:val="single" w:sz="4" w:space="0" w:color="auto"/>
            </w:tcBorders>
            <w:shd w:val="clear" w:color="auto" w:fill="auto"/>
          </w:tcPr>
          <w:p w14:paraId="39A5D110" w14:textId="77777777" w:rsidR="006B686C" w:rsidRPr="00A1115A" w:rsidRDefault="006B686C" w:rsidP="006B686C">
            <w:pPr>
              <w:pStyle w:val="TAH"/>
              <w:rPr>
                <w:ins w:id="1504" w:author="LGE" w:date="2024-05-22T14:14:00Z"/>
              </w:rPr>
            </w:pPr>
          </w:p>
        </w:tc>
        <w:tc>
          <w:tcPr>
            <w:tcW w:w="1176" w:type="dxa"/>
            <w:vMerge/>
            <w:shd w:val="clear" w:color="auto" w:fill="auto"/>
          </w:tcPr>
          <w:p w14:paraId="29522A1B" w14:textId="77777777" w:rsidR="006B686C" w:rsidRPr="00A1115A" w:rsidRDefault="006B686C" w:rsidP="006B686C">
            <w:pPr>
              <w:pStyle w:val="TAH"/>
              <w:rPr>
                <w:ins w:id="1505" w:author="LGE" w:date="2024-05-22T14:14:00Z"/>
              </w:rPr>
            </w:pPr>
          </w:p>
        </w:tc>
        <w:tc>
          <w:tcPr>
            <w:tcW w:w="850" w:type="dxa"/>
          </w:tcPr>
          <w:p w14:paraId="502618BC" w14:textId="77777777" w:rsidR="006B686C" w:rsidRPr="00A1115A" w:rsidRDefault="006B686C" w:rsidP="006B686C">
            <w:pPr>
              <w:pStyle w:val="TAH"/>
              <w:rPr>
                <w:ins w:id="1506" w:author="LGE" w:date="2024-05-22T14:14:00Z"/>
              </w:rPr>
            </w:pPr>
            <w:ins w:id="1507" w:author="LGE" w:date="2024-05-22T14:14:00Z">
              <w:r w:rsidRPr="00A1115A">
                <w:t>Full (dB)</w:t>
              </w:r>
            </w:ins>
          </w:p>
        </w:tc>
        <w:tc>
          <w:tcPr>
            <w:tcW w:w="850" w:type="dxa"/>
          </w:tcPr>
          <w:p w14:paraId="608FD6B6" w14:textId="77777777" w:rsidR="006B686C" w:rsidRPr="00A1115A" w:rsidRDefault="006B686C" w:rsidP="006B686C">
            <w:pPr>
              <w:pStyle w:val="TAH"/>
              <w:rPr>
                <w:ins w:id="1508" w:author="LGE" w:date="2024-05-22T14:14:00Z"/>
              </w:rPr>
            </w:pPr>
            <w:ins w:id="1509" w:author="LGE" w:date="2024-05-22T14:14:00Z">
              <w:r w:rsidRPr="00A1115A">
                <w:t>Partial (dB)</w:t>
              </w:r>
            </w:ins>
          </w:p>
        </w:tc>
        <w:tc>
          <w:tcPr>
            <w:tcW w:w="787" w:type="dxa"/>
          </w:tcPr>
          <w:p w14:paraId="092CEBF9" w14:textId="77777777" w:rsidR="006B686C" w:rsidRPr="00A1115A" w:rsidRDefault="006B686C" w:rsidP="006B686C">
            <w:pPr>
              <w:pStyle w:val="TAH"/>
              <w:rPr>
                <w:ins w:id="1510" w:author="LGE" w:date="2024-05-22T14:14:00Z"/>
              </w:rPr>
            </w:pPr>
            <w:ins w:id="1511" w:author="LGE" w:date="2024-05-22T14:14:00Z">
              <w:r w:rsidRPr="00A1115A">
                <w:t>Full</w:t>
              </w:r>
              <w:r>
                <w:t xml:space="preserve"> </w:t>
              </w:r>
              <w:r w:rsidRPr="00A1115A">
                <w:t>(dB)</w:t>
              </w:r>
            </w:ins>
          </w:p>
        </w:tc>
        <w:tc>
          <w:tcPr>
            <w:tcW w:w="850" w:type="dxa"/>
          </w:tcPr>
          <w:p w14:paraId="1B65597F" w14:textId="77777777" w:rsidR="006B686C" w:rsidRPr="00A1115A" w:rsidRDefault="006B686C" w:rsidP="006B686C">
            <w:pPr>
              <w:pStyle w:val="TAH"/>
              <w:rPr>
                <w:ins w:id="1512" w:author="LGE" w:date="2024-05-22T14:14:00Z"/>
              </w:rPr>
            </w:pPr>
            <w:ins w:id="1513" w:author="LGE" w:date="2024-05-22T14:14:00Z">
              <w:r w:rsidRPr="00A1115A">
                <w:t>Partial (dB)</w:t>
              </w:r>
            </w:ins>
          </w:p>
        </w:tc>
        <w:tc>
          <w:tcPr>
            <w:tcW w:w="850" w:type="dxa"/>
          </w:tcPr>
          <w:p w14:paraId="1A270CCB" w14:textId="77777777" w:rsidR="006B686C" w:rsidRPr="00A1115A" w:rsidRDefault="006B686C" w:rsidP="006B686C">
            <w:pPr>
              <w:pStyle w:val="TAH"/>
              <w:rPr>
                <w:ins w:id="1514" w:author="LGE" w:date="2024-05-22T14:14:00Z"/>
              </w:rPr>
            </w:pPr>
            <w:ins w:id="1515" w:author="LGE" w:date="2024-05-22T14:14:00Z">
              <w:r w:rsidRPr="00A1115A">
                <w:t>Full</w:t>
              </w:r>
              <w:r>
                <w:t xml:space="preserve"> </w:t>
              </w:r>
              <w:r w:rsidRPr="00A1115A">
                <w:t>(dB)</w:t>
              </w:r>
            </w:ins>
          </w:p>
        </w:tc>
        <w:tc>
          <w:tcPr>
            <w:tcW w:w="850" w:type="dxa"/>
          </w:tcPr>
          <w:p w14:paraId="67228F4D" w14:textId="77777777" w:rsidR="006B686C" w:rsidRPr="00A1115A" w:rsidRDefault="006B686C" w:rsidP="006B686C">
            <w:pPr>
              <w:pStyle w:val="TAH"/>
              <w:rPr>
                <w:ins w:id="1516" w:author="LGE" w:date="2024-05-22T14:14:00Z"/>
              </w:rPr>
            </w:pPr>
            <w:ins w:id="1517" w:author="LGE" w:date="2024-05-22T14:14:00Z">
              <w:r w:rsidRPr="00A1115A">
                <w:t>Partial (dB)</w:t>
              </w:r>
            </w:ins>
          </w:p>
        </w:tc>
        <w:tc>
          <w:tcPr>
            <w:tcW w:w="850" w:type="dxa"/>
          </w:tcPr>
          <w:p w14:paraId="33E068B8" w14:textId="77777777" w:rsidR="006B686C" w:rsidRPr="00A1115A" w:rsidRDefault="006B686C" w:rsidP="006B686C">
            <w:pPr>
              <w:pStyle w:val="TAH"/>
              <w:rPr>
                <w:ins w:id="1518" w:author="LGE" w:date="2024-05-22T14:14:00Z"/>
              </w:rPr>
            </w:pPr>
            <w:ins w:id="1519" w:author="LGE" w:date="2024-05-22T14:14:00Z">
              <w:r w:rsidRPr="00A1115A">
                <w:t>Full</w:t>
              </w:r>
              <w:r>
                <w:t xml:space="preserve"> </w:t>
              </w:r>
              <w:r w:rsidRPr="00A1115A">
                <w:t>(dB)</w:t>
              </w:r>
            </w:ins>
          </w:p>
        </w:tc>
        <w:tc>
          <w:tcPr>
            <w:tcW w:w="773" w:type="dxa"/>
          </w:tcPr>
          <w:p w14:paraId="431E3C53" w14:textId="77777777" w:rsidR="006B686C" w:rsidRPr="00A1115A" w:rsidRDefault="006B686C" w:rsidP="006B686C">
            <w:pPr>
              <w:pStyle w:val="TAH"/>
              <w:rPr>
                <w:ins w:id="1520" w:author="LGE" w:date="2024-05-22T14:14:00Z"/>
              </w:rPr>
            </w:pPr>
            <w:ins w:id="1521" w:author="LGE" w:date="2024-05-22T14:14:00Z">
              <w:r w:rsidRPr="00A1115A">
                <w:t>Partial (dB)</w:t>
              </w:r>
            </w:ins>
          </w:p>
        </w:tc>
      </w:tr>
      <w:tr w:rsidR="006B686C" w:rsidRPr="00765700" w14:paraId="3DCA619E" w14:textId="77777777" w:rsidTr="006B686C">
        <w:trPr>
          <w:trHeight w:val="20"/>
          <w:jc w:val="center"/>
          <w:ins w:id="1522" w:author="LGE" w:date="2024-05-22T14:14:00Z"/>
        </w:trPr>
        <w:tc>
          <w:tcPr>
            <w:tcW w:w="806" w:type="dxa"/>
            <w:vMerge w:val="restart"/>
            <w:shd w:val="clear" w:color="auto" w:fill="auto"/>
          </w:tcPr>
          <w:p w14:paraId="7F104E1F" w14:textId="77777777" w:rsidR="006B686C" w:rsidRPr="00A1115A" w:rsidRDefault="006B686C" w:rsidP="006B686C">
            <w:pPr>
              <w:pStyle w:val="FL"/>
              <w:spacing w:before="0" w:after="0"/>
              <w:rPr>
                <w:ins w:id="1523" w:author="LGE" w:date="2024-05-22T14:14:00Z"/>
                <w:b w:val="0"/>
                <w:bCs/>
                <w:sz w:val="18"/>
                <w:szCs w:val="18"/>
              </w:rPr>
            </w:pPr>
            <w:ins w:id="1524" w:author="LGE" w:date="2024-05-22T14:14:00Z">
              <w:r w:rsidRPr="00A1115A">
                <w:rPr>
                  <w:b w:val="0"/>
                  <w:bCs/>
                  <w:sz w:val="18"/>
                  <w:szCs w:val="18"/>
                </w:rPr>
                <w:t>CP-OFDM</w:t>
              </w:r>
            </w:ins>
          </w:p>
        </w:tc>
        <w:tc>
          <w:tcPr>
            <w:tcW w:w="1176" w:type="dxa"/>
          </w:tcPr>
          <w:p w14:paraId="2F91EFC7" w14:textId="77777777" w:rsidR="006B686C" w:rsidRPr="00A1115A" w:rsidRDefault="006B686C" w:rsidP="006B686C">
            <w:pPr>
              <w:pStyle w:val="FL"/>
              <w:spacing w:before="0" w:after="0"/>
              <w:rPr>
                <w:ins w:id="1525" w:author="LGE" w:date="2024-05-22T14:14:00Z"/>
                <w:b w:val="0"/>
                <w:bCs/>
                <w:sz w:val="18"/>
                <w:szCs w:val="18"/>
              </w:rPr>
            </w:pPr>
            <w:ins w:id="1526" w:author="LGE" w:date="2024-05-22T14:14:00Z">
              <w:r w:rsidRPr="00A1115A">
                <w:rPr>
                  <w:b w:val="0"/>
                  <w:bCs/>
                  <w:sz w:val="18"/>
                  <w:szCs w:val="18"/>
                </w:rPr>
                <w:t>QPSK</w:t>
              </w:r>
            </w:ins>
          </w:p>
        </w:tc>
        <w:tc>
          <w:tcPr>
            <w:tcW w:w="850" w:type="dxa"/>
            <w:vAlign w:val="center"/>
          </w:tcPr>
          <w:p w14:paraId="0CA86A28" w14:textId="77777777" w:rsidR="006B686C" w:rsidRPr="007961D7" w:rsidRDefault="006B686C" w:rsidP="006B686C">
            <w:pPr>
              <w:pStyle w:val="FL"/>
              <w:spacing w:before="0" w:after="0"/>
              <w:rPr>
                <w:ins w:id="1527" w:author="LGE" w:date="2024-05-22T14:14:00Z"/>
                <w:b w:val="0"/>
                <w:bCs/>
                <w:sz w:val="18"/>
                <w:szCs w:val="18"/>
              </w:rPr>
            </w:pPr>
            <w:ins w:id="1528" w:author="LGE" w:date="2024-05-22T14:14:00Z">
              <w:r w:rsidRPr="009C4BB9">
                <w:rPr>
                  <w:rFonts w:hint="eastAsia"/>
                  <w:b w:val="0"/>
                  <w:bCs/>
                  <w:sz w:val="18"/>
                  <w:szCs w:val="18"/>
                </w:rPr>
                <w:t>≤</w:t>
              </w:r>
              <w:r w:rsidRPr="009C4BB9">
                <w:rPr>
                  <w:b w:val="0"/>
                  <w:bCs/>
                  <w:sz w:val="18"/>
                  <w:szCs w:val="18"/>
                </w:rPr>
                <w:t xml:space="preserve"> 4.5</w:t>
              </w:r>
            </w:ins>
          </w:p>
        </w:tc>
        <w:tc>
          <w:tcPr>
            <w:tcW w:w="850" w:type="dxa"/>
            <w:vAlign w:val="center"/>
          </w:tcPr>
          <w:p w14:paraId="33FD313C" w14:textId="77777777" w:rsidR="006B686C" w:rsidRPr="007961D7" w:rsidRDefault="006B686C" w:rsidP="006B686C">
            <w:pPr>
              <w:pStyle w:val="FL"/>
              <w:spacing w:before="0" w:after="0"/>
              <w:rPr>
                <w:ins w:id="1529" w:author="LGE" w:date="2024-05-22T14:14:00Z"/>
                <w:b w:val="0"/>
                <w:bCs/>
                <w:sz w:val="18"/>
                <w:szCs w:val="18"/>
              </w:rPr>
            </w:pPr>
            <w:ins w:id="1530" w:author="LGE" w:date="2024-05-22T14:14:00Z">
              <w:r w:rsidRPr="009C4BB9">
                <w:rPr>
                  <w:rFonts w:hint="eastAsia"/>
                  <w:b w:val="0"/>
                  <w:bCs/>
                  <w:sz w:val="18"/>
                  <w:szCs w:val="18"/>
                </w:rPr>
                <w:t>≤</w:t>
              </w:r>
              <w:r w:rsidRPr="009C4BB9">
                <w:rPr>
                  <w:b w:val="0"/>
                  <w:bCs/>
                  <w:sz w:val="18"/>
                  <w:szCs w:val="18"/>
                </w:rPr>
                <w:t xml:space="preserve"> 7.5</w:t>
              </w:r>
            </w:ins>
          </w:p>
        </w:tc>
        <w:tc>
          <w:tcPr>
            <w:tcW w:w="787" w:type="dxa"/>
            <w:vAlign w:val="center"/>
          </w:tcPr>
          <w:p w14:paraId="1356A730" w14:textId="77777777" w:rsidR="006B686C" w:rsidRPr="007961D7" w:rsidRDefault="006B686C" w:rsidP="006B686C">
            <w:pPr>
              <w:pStyle w:val="FL"/>
              <w:spacing w:before="0" w:after="0"/>
              <w:rPr>
                <w:ins w:id="1531" w:author="LGE" w:date="2024-05-22T14:14:00Z"/>
                <w:b w:val="0"/>
                <w:bCs/>
                <w:sz w:val="18"/>
                <w:szCs w:val="18"/>
              </w:rPr>
            </w:pPr>
            <w:ins w:id="1532" w:author="LGE" w:date="2024-05-22T14:14:00Z">
              <w:r w:rsidRPr="009C4BB9">
                <w:rPr>
                  <w:b w:val="0"/>
                  <w:bCs/>
                  <w:sz w:val="18"/>
                  <w:szCs w:val="18"/>
                </w:rPr>
                <w:t>≤ 3.5</w:t>
              </w:r>
            </w:ins>
          </w:p>
        </w:tc>
        <w:tc>
          <w:tcPr>
            <w:tcW w:w="850" w:type="dxa"/>
            <w:vAlign w:val="center"/>
          </w:tcPr>
          <w:p w14:paraId="7E588E7C" w14:textId="77777777" w:rsidR="006B686C" w:rsidRPr="007961D7" w:rsidRDefault="006B686C" w:rsidP="006B686C">
            <w:pPr>
              <w:pStyle w:val="FL"/>
              <w:spacing w:before="0" w:after="0"/>
              <w:rPr>
                <w:ins w:id="1533" w:author="LGE" w:date="2024-05-22T14:14:00Z"/>
                <w:b w:val="0"/>
                <w:bCs/>
                <w:sz w:val="18"/>
                <w:szCs w:val="18"/>
              </w:rPr>
            </w:pPr>
            <w:ins w:id="1534" w:author="LGE" w:date="2024-05-22T14:14:00Z">
              <w:r w:rsidRPr="009C4BB9">
                <w:rPr>
                  <w:b w:val="0"/>
                  <w:bCs/>
                  <w:sz w:val="18"/>
                  <w:szCs w:val="18"/>
                </w:rPr>
                <w:t>≤ 4.5</w:t>
              </w:r>
            </w:ins>
          </w:p>
        </w:tc>
        <w:tc>
          <w:tcPr>
            <w:tcW w:w="850" w:type="dxa"/>
            <w:vAlign w:val="center"/>
          </w:tcPr>
          <w:p w14:paraId="265F3824" w14:textId="77777777" w:rsidR="006B686C" w:rsidRPr="007961D7" w:rsidRDefault="006B686C" w:rsidP="006B686C">
            <w:pPr>
              <w:pStyle w:val="FL"/>
              <w:spacing w:before="0" w:after="0"/>
              <w:rPr>
                <w:ins w:id="1535" w:author="LGE" w:date="2024-05-22T14:14:00Z"/>
                <w:b w:val="0"/>
                <w:bCs/>
                <w:sz w:val="18"/>
                <w:szCs w:val="18"/>
              </w:rPr>
            </w:pPr>
            <w:ins w:id="1536" w:author="LGE" w:date="2024-05-22T14:14:00Z">
              <w:r w:rsidRPr="009C4BB9">
                <w:rPr>
                  <w:b w:val="0"/>
                  <w:bCs/>
                  <w:sz w:val="18"/>
                  <w:szCs w:val="18"/>
                </w:rPr>
                <w:t>≤ 3.5</w:t>
              </w:r>
            </w:ins>
          </w:p>
        </w:tc>
        <w:tc>
          <w:tcPr>
            <w:tcW w:w="850" w:type="dxa"/>
            <w:vAlign w:val="center"/>
          </w:tcPr>
          <w:p w14:paraId="2DF971C1" w14:textId="77777777" w:rsidR="006B686C" w:rsidRPr="007961D7" w:rsidRDefault="006B686C" w:rsidP="006B686C">
            <w:pPr>
              <w:pStyle w:val="FL"/>
              <w:spacing w:before="0" w:after="0"/>
              <w:rPr>
                <w:ins w:id="1537" w:author="LGE" w:date="2024-05-22T14:14:00Z"/>
                <w:b w:val="0"/>
                <w:bCs/>
                <w:sz w:val="18"/>
                <w:szCs w:val="18"/>
              </w:rPr>
            </w:pPr>
            <w:ins w:id="1538" w:author="LGE" w:date="2024-05-22T14:14:00Z">
              <w:r w:rsidRPr="009C4BB9">
                <w:rPr>
                  <w:rFonts w:hint="eastAsia"/>
                  <w:b w:val="0"/>
                  <w:bCs/>
                  <w:sz w:val="18"/>
                  <w:szCs w:val="18"/>
                </w:rPr>
                <w:t>≤</w:t>
              </w:r>
              <w:r w:rsidRPr="009C4BB9">
                <w:rPr>
                  <w:b w:val="0"/>
                  <w:bCs/>
                  <w:sz w:val="18"/>
                  <w:szCs w:val="18"/>
                </w:rPr>
                <w:t xml:space="preserve"> 4.0</w:t>
              </w:r>
            </w:ins>
          </w:p>
        </w:tc>
        <w:tc>
          <w:tcPr>
            <w:tcW w:w="850" w:type="dxa"/>
            <w:vAlign w:val="center"/>
          </w:tcPr>
          <w:p w14:paraId="558DC730" w14:textId="77777777" w:rsidR="006B686C" w:rsidRPr="007961D7" w:rsidRDefault="006B686C" w:rsidP="006B686C">
            <w:pPr>
              <w:pStyle w:val="FL"/>
              <w:spacing w:before="0" w:after="0"/>
              <w:rPr>
                <w:ins w:id="1539" w:author="LGE" w:date="2024-05-22T14:14:00Z"/>
                <w:b w:val="0"/>
                <w:bCs/>
                <w:sz w:val="18"/>
                <w:szCs w:val="18"/>
              </w:rPr>
            </w:pPr>
            <w:ins w:id="1540" w:author="LGE" w:date="2024-05-22T14:14:00Z">
              <w:r w:rsidRPr="009C4BB9">
                <w:rPr>
                  <w:b w:val="0"/>
                  <w:bCs/>
                  <w:sz w:val="18"/>
                  <w:szCs w:val="18"/>
                </w:rPr>
                <w:t>≤ 3.5</w:t>
              </w:r>
            </w:ins>
          </w:p>
        </w:tc>
        <w:tc>
          <w:tcPr>
            <w:tcW w:w="773" w:type="dxa"/>
            <w:vAlign w:val="center"/>
          </w:tcPr>
          <w:p w14:paraId="3B1F609E" w14:textId="77777777" w:rsidR="006B686C" w:rsidRPr="007961D7" w:rsidRDefault="006B686C" w:rsidP="006B686C">
            <w:pPr>
              <w:pStyle w:val="FL"/>
              <w:spacing w:before="0" w:after="0"/>
              <w:rPr>
                <w:ins w:id="1541" w:author="LGE" w:date="2024-05-22T14:14:00Z"/>
                <w:b w:val="0"/>
                <w:bCs/>
                <w:sz w:val="18"/>
                <w:szCs w:val="18"/>
              </w:rPr>
            </w:pPr>
            <w:ins w:id="1542" w:author="LGE" w:date="2024-05-22T14:14:00Z">
              <w:r w:rsidRPr="009C4BB9">
                <w:rPr>
                  <w:rFonts w:hint="eastAsia"/>
                  <w:b w:val="0"/>
                  <w:bCs/>
                  <w:sz w:val="18"/>
                  <w:szCs w:val="18"/>
                </w:rPr>
                <w:t>≤</w:t>
              </w:r>
              <w:r w:rsidRPr="009C4BB9">
                <w:rPr>
                  <w:b w:val="0"/>
                  <w:bCs/>
                  <w:sz w:val="18"/>
                  <w:szCs w:val="18"/>
                </w:rPr>
                <w:t xml:space="preserve"> 4.0</w:t>
              </w:r>
            </w:ins>
          </w:p>
        </w:tc>
      </w:tr>
      <w:tr w:rsidR="006B686C" w:rsidRPr="00765700" w14:paraId="2E71E386" w14:textId="77777777" w:rsidTr="006B686C">
        <w:trPr>
          <w:trHeight w:val="20"/>
          <w:jc w:val="center"/>
          <w:ins w:id="1543" w:author="LGE" w:date="2024-05-22T14:14:00Z"/>
        </w:trPr>
        <w:tc>
          <w:tcPr>
            <w:tcW w:w="806" w:type="dxa"/>
            <w:vMerge/>
            <w:shd w:val="clear" w:color="auto" w:fill="auto"/>
          </w:tcPr>
          <w:p w14:paraId="180FCA89" w14:textId="77777777" w:rsidR="006B686C" w:rsidRPr="00A1115A" w:rsidRDefault="006B686C" w:rsidP="006B686C">
            <w:pPr>
              <w:pStyle w:val="FL"/>
              <w:spacing w:before="0" w:after="0"/>
              <w:rPr>
                <w:ins w:id="1544" w:author="LGE" w:date="2024-05-22T14:14:00Z"/>
                <w:b w:val="0"/>
                <w:bCs/>
                <w:sz w:val="18"/>
                <w:szCs w:val="18"/>
              </w:rPr>
            </w:pPr>
          </w:p>
        </w:tc>
        <w:tc>
          <w:tcPr>
            <w:tcW w:w="1176" w:type="dxa"/>
          </w:tcPr>
          <w:p w14:paraId="30D99EF8" w14:textId="77777777" w:rsidR="006B686C" w:rsidRPr="00A1115A" w:rsidRDefault="006B686C" w:rsidP="006B686C">
            <w:pPr>
              <w:pStyle w:val="FL"/>
              <w:spacing w:before="0" w:after="0"/>
              <w:rPr>
                <w:ins w:id="1545" w:author="LGE" w:date="2024-05-22T14:14:00Z"/>
                <w:b w:val="0"/>
                <w:bCs/>
                <w:sz w:val="18"/>
                <w:szCs w:val="18"/>
              </w:rPr>
            </w:pPr>
            <w:ins w:id="1546" w:author="LGE" w:date="2024-05-22T14:14:00Z">
              <w:r w:rsidRPr="00A1115A">
                <w:rPr>
                  <w:b w:val="0"/>
                  <w:bCs/>
                  <w:sz w:val="18"/>
                  <w:szCs w:val="18"/>
                </w:rPr>
                <w:t>16 QAM</w:t>
              </w:r>
            </w:ins>
          </w:p>
        </w:tc>
        <w:tc>
          <w:tcPr>
            <w:tcW w:w="850" w:type="dxa"/>
            <w:vAlign w:val="center"/>
          </w:tcPr>
          <w:p w14:paraId="27B46896" w14:textId="77777777" w:rsidR="006B686C" w:rsidRPr="007961D7" w:rsidRDefault="006B686C" w:rsidP="006B686C">
            <w:pPr>
              <w:pStyle w:val="FL"/>
              <w:spacing w:before="0" w:after="0"/>
              <w:rPr>
                <w:ins w:id="1547" w:author="LGE" w:date="2024-05-22T14:14:00Z"/>
                <w:b w:val="0"/>
                <w:bCs/>
                <w:sz w:val="18"/>
                <w:szCs w:val="18"/>
              </w:rPr>
            </w:pPr>
            <w:ins w:id="1548" w:author="LGE" w:date="2024-05-22T14:14:00Z">
              <w:r w:rsidRPr="009C4BB9">
                <w:rPr>
                  <w:rFonts w:hint="eastAsia"/>
                  <w:b w:val="0"/>
                  <w:bCs/>
                  <w:sz w:val="18"/>
                  <w:szCs w:val="18"/>
                </w:rPr>
                <w:t>≤</w:t>
              </w:r>
              <w:r w:rsidRPr="009C4BB9">
                <w:rPr>
                  <w:b w:val="0"/>
                  <w:bCs/>
                  <w:sz w:val="18"/>
                  <w:szCs w:val="18"/>
                </w:rPr>
                <w:t xml:space="preserve"> 5.0</w:t>
              </w:r>
            </w:ins>
          </w:p>
        </w:tc>
        <w:tc>
          <w:tcPr>
            <w:tcW w:w="850" w:type="dxa"/>
            <w:vAlign w:val="center"/>
          </w:tcPr>
          <w:p w14:paraId="4F1D09D3" w14:textId="77777777" w:rsidR="006B686C" w:rsidRPr="007961D7" w:rsidRDefault="006B686C" w:rsidP="006B686C">
            <w:pPr>
              <w:pStyle w:val="FL"/>
              <w:spacing w:before="0" w:after="0"/>
              <w:rPr>
                <w:ins w:id="1549" w:author="LGE" w:date="2024-05-22T14:14:00Z"/>
                <w:b w:val="0"/>
                <w:bCs/>
                <w:sz w:val="18"/>
                <w:szCs w:val="18"/>
              </w:rPr>
            </w:pPr>
            <w:ins w:id="1550" w:author="LGE" w:date="2024-05-22T14:14:00Z">
              <w:r w:rsidRPr="009C4BB9">
                <w:rPr>
                  <w:rFonts w:hint="eastAsia"/>
                  <w:b w:val="0"/>
                  <w:bCs/>
                  <w:sz w:val="18"/>
                  <w:szCs w:val="18"/>
                </w:rPr>
                <w:t>≤</w:t>
              </w:r>
              <w:r w:rsidRPr="009C4BB9">
                <w:rPr>
                  <w:b w:val="0"/>
                  <w:bCs/>
                  <w:sz w:val="18"/>
                  <w:szCs w:val="18"/>
                </w:rPr>
                <w:t xml:space="preserve"> 7.5</w:t>
              </w:r>
            </w:ins>
          </w:p>
        </w:tc>
        <w:tc>
          <w:tcPr>
            <w:tcW w:w="787" w:type="dxa"/>
            <w:vAlign w:val="center"/>
          </w:tcPr>
          <w:p w14:paraId="280EBA7F" w14:textId="77777777" w:rsidR="006B686C" w:rsidRPr="007961D7" w:rsidRDefault="006B686C" w:rsidP="006B686C">
            <w:pPr>
              <w:pStyle w:val="FL"/>
              <w:spacing w:before="0" w:after="0"/>
              <w:rPr>
                <w:ins w:id="1551" w:author="LGE" w:date="2024-05-22T14:14:00Z"/>
                <w:b w:val="0"/>
                <w:bCs/>
                <w:sz w:val="18"/>
                <w:szCs w:val="18"/>
              </w:rPr>
            </w:pPr>
            <w:ins w:id="1552" w:author="LGE" w:date="2024-05-22T14:14:00Z">
              <w:r w:rsidRPr="009C4BB9">
                <w:rPr>
                  <w:b w:val="0"/>
                  <w:bCs/>
                  <w:sz w:val="18"/>
                  <w:szCs w:val="18"/>
                </w:rPr>
                <w:t>≤ 4.0</w:t>
              </w:r>
            </w:ins>
          </w:p>
        </w:tc>
        <w:tc>
          <w:tcPr>
            <w:tcW w:w="850" w:type="dxa"/>
            <w:vAlign w:val="center"/>
          </w:tcPr>
          <w:p w14:paraId="5815619E" w14:textId="77777777" w:rsidR="006B686C" w:rsidRPr="007961D7" w:rsidRDefault="006B686C" w:rsidP="006B686C">
            <w:pPr>
              <w:pStyle w:val="FL"/>
              <w:spacing w:before="0" w:after="0"/>
              <w:rPr>
                <w:ins w:id="1553" w:author="LGE" w:date="2024-05-22T14:14:00Z"/>
                <w:b w:val="0"/>
                <w:bCs/>
                <w:sz w:val="18"/>
                <w:szCs w:val="18"/>
              </w:rPr>
            </w:pPr>
            <w:ins w:id="1554" w:author="LGE" w:date="2024-05-22T14:14:00Z">
              <w:r w:rsidRPr="009C4BB9">
                <w:rPr>
                  <w:b w:val="0"/>
                  <w:bCs/>
                  <w:sz w:val="18"/>
                  <w:szCs w:val="18"/>
                </w:rPr>
                <w:t>≤ 4.5</w:t>
              </w:r>
            </w:ins>
          </w:p>
        </w:tc>
        <w:tc>
          <w:tcPr>
            <w:tcW w:w="850" w:type="dxa"/>
            <w:vAlign w:val="center"/>
          </w:tcPr>
          <w:p w14:paraId="474ECF2D" w14:textId="77777777" w:rsidR="006B686C" w:rsidRPr="007961D7" w:rsidRDefault="006B686C" w:rsidP="006B686C">
            <w:pPr>
              <w:pStyle w:val="FL"/>
              <w:spacing w:before="0" w:after="0"/>
              <w:rPr>
                <w:ins w:id="1555" w:author="LGE" w:date="2024-05-22T14:14:00Z"/>
                <w:b w:val="0"/>
                <w:bCs/>
                <w:sz w:val="18"/>
                <w:szCs w:val="18"/>
              </w:rPr>
            </w:pPr>
            <w:ins w:id="1556" w:author="LGE" w:date="2024-05-22T14:14:00Z">
              <w:r w:rsidRPr="009C4BB9">
                <w:rPr>
                  <w:b w:val="0"/>
                  <w:bCs/>
                  <w:sz w:val="18"/>
                  <w:szCs w:val="18"/>
                </w:rPr>
                <w:t>≤ 4.0</w:t>
              </w:r>
            </w:ins>
          </w:p>
        </w:tc>
        <w:tc>
          <w:tcPr>
            <w:tcW w:w="850" w:type="dxa"/>
            <w:vAlign w:val="center"/>
          </w:tcPr>
          <w:p w14:paraId="356ED6F4" w14:textId="77777777" w:rsidR="006B686C" w:rsidRPr="007961D7" w:rsidRDefault="006B686C" w:rsidP="006B686C">
            <w:pPr>
              <w:pStyle w:val="FL"/>
              <w:spacing w:before="0" w:after="0"/>
              <w:rPr>
                <w:ins w:id="1557" w:author="LGE" w:date="2024-05-22T14:14:00Z"/>
                <w:b w:val="0"/>
                <w:bCs/>
                <w:sz w:val="18"/>
                <w:szCs w:val="18"/>
              </w:rPr>
            </w:pPr>
            <w:ins w:id="1558" w:author="LGE" w:date="2024-05-22T14:14:00Z">
              <w:r w:rsidRPr="009C4BB9">
                <w:rPr>
                  <w:rFonts w:hint="eastAsia"/>
                  <w:b w:val="0"/>
                  <w:bCs/>
                  <w:sz w:val="18"/>
                  <w:szCs w:val="18"/>
                </w:rPr>
                <w:t>≤</w:t>
              </w:r>
              <w:r w:rsidRPr="009C4BB9">
                <w:rPr>
                  <w:b w:val="0"/>
                  <w:bCs/>
                  <w:sz w:val="18"/>
                  <w:szCs w:val="18"/>
                </w:rPr>
                <w:t xml:space="preserve"> 4.0</w:t>
              </w:r>
            </w:ins>
          </w:p>
        </w:tc>
        <w:tc>
          <w:tcPr>
            <w:tcW w:w="850" w:type="dxa"/>
            <w:vAlign w:val="center"/>
          </w:tcPr>
          <w:p w14:paraId="78390DCD" w14:textId="77777777" w:rsidR="006B686C" w:rsidRPr="007961D7" w:rsidRDefault="006B686C" w:rsidP="006B686C">
            <w:pPr>
              <w:pStyle w:val="FL"/>
              <w:spacing w:before="0" w:after="0"/>
              <w:rPr>
                <w:ins w:id="1559" w:author="LGE" w:date="2024-05-22T14:14:00Z"/>
                <w:b w:val="0"/>
                <w:bCs/>
                <w:sz w:val="18"/>
                <w:szCs w:val="18"/>
              </w:rPr>
            </w:pPr>
            <w:ins w:id="1560" w:author="LGE" w:date="2024-05-22T14:14:00Z">
              <w:r w:rsidRPr="009C4BB9">
                <w:rPr>
                  <w:b w:val="0"/>
                  <w:bCs/>
                  <w:sz w:val="18"/>
                  <w:szCs w:val="18"/>
                </w:rPr>
                <w:t>≤ 4.0</w:t>
              </w:r>
            </w:ins>
          </w:p>
        </w:tc>
        <w:tc>
          <w:tcPr>
            <w:tcW w:w="773" w:type="dxa"/>
            <w:vAlign w:val="center"/>
          </w:tcPr>
          <w:p w14:paraId="3FD37665" w14:textId="77777777" w:rsidR="006B686C" w:rsidRPr="007961D7" w:rsidRDefault="006B686C" w:rsidP="006B686C">
            <w:pPr>
              <w:pStyle w:val="FL"/>
              <w:spacing w:before="0" w:after="0"/>
              <w:rPr>
                <w:ins w:id="1561" w:author="LGE" w:date="2024-05-22T14:14:00Z"/>
                <w:b w:val="0"/>
                <w:bCs/>
                <w:sz w:val="18"/>
                <w:szCs w:val="18"/>
              </w:rPr>
            </w:pPr>
            <w:ins w:id="1562" w:author="LGE" w:date="2024-05-22T14:14:00Z">
              <w:r w:rsidRPr="009C4BB9">
                <w:rPr>
                  <w:rFonts w:hint="eastAsia"/>
                  <w:b w:val="0"/>
                  <w:bCs/>
                  <w:sz w:val="18"/>
                  <w:szCs w:val="18"/>
                </w:rPr>
                <w:t>≤</w:t>
              </w:r>
              <w:r w:rsidRPr="009C4BB9">
                <w:rPr>
                  <w:b w:val="0"/>
                  <w:bCs/>
                  <w:sz w:val="18"/>
                  <w:szCs w:val="18"/>
                </w:rPr>
                <w:t xml:space="preserve"> 4.0</w:t>
              </w:r>
            </w:ins>
          </w:p>
        </w:tc>
      </w:tr>
      <w:tr w:rsidR="006B686C" w:rsidRPr="007961D7" w14:paraId="3C8BF673" w14:textId="77777777" w:rsidTr="006B686C">
        <w:trPr>
          <w:trHeight w:val="20"/>
          <w:jc w:val="center"/>
          <w:ins w:id="1563" w:author="LGE" w:date="2024-05-22T14:14:00Z"/>
        </w:trPr>
        <w:tc>
          <w:tcPr>
            <w:tcW w:w="806" w:type="dxa"/>
            <w:vMerge/>
            <w:shd w:val="clear" w:color="auto" w:fill="auto"/>
          </w:tcPr>
          <w:p w14:paraId="6232558F" w14:textId="77777777" w:rsidR="006B686C" w:rsidRPr="007961D7" w:rsidRDefault="006B686C" w:rsidP="006B686C">
            <w:pPr>
              <w:pStyle w:val="FL"/>
              <w:spacing w:before="0" w:after="0"/>
              <w:rPr>
                <w:ins w:id="1564" w:author="LGE" w:date="2024-05-22T14:14:00Z"/>
                <w:b w:val="0"/>
                <w:bCs/>
                <w:i/>
                <w:sz w:val="18"/>
                <w:szCs w:val="18"/>
              </w:rPr>
            </w:pPr>
          </w:p>
        </w:tc>
        <w:tc>
          <w:tcPr>
            <w:tcW w:w="1176" w:type="dxa"/>
          </w:tcPr>
          <w:p w14:paraId="40092C89" w14:textId="77777777" w:rsidR="006B686C" w:rsidRPr="007961D7" w:rsidRDefault="006B686C" w:rsidP="006B686C">
            <w:pPr>
              <w:pStyle w:val="FL"/>
              <w:spacing w:before="0" w:after="0"/>
              <w:rPr>
                <w:ins w:id="1565" w:author="LGE" w:date="2024-05-22T14:14:00Z"/>
                <w:b w:val="0"/>
                <w:bCs/>
                <w:i/>
                <w:sz w:val="18"/>
                <w:szCs w:val="18"/>
              </w:rPr>
            </w:pPr>
            <w:ins w:id="1566" w:author="LGE" w:date="2024-05-22T14:14:00Z">
              <w:r w:rsidRPr="007961D7">
                <w:rPr>
                  <w:b w:val="0"/>
                  <w:bCs/>
                  <w:i/>
                  <w:sz w:val="18"/>
                  <w:szCs w:val="18"/>
                </w:rPr>
                <w:t>64 QAM</w:t>
              </w:r>
            </w:ins>
          </w:p>
        </w:tc>
        <w:tc>
          <w:tcPr>
            <w:tcW w:w="850" w:type="dxa"/>
            <w:vAlign w:val="center"/>
          </w:tcPr>
          <w:p w14:paraId="3AFE5897" w14:textId="77777777" w:rsidR="006B686C" w:rsidRPr="007961D7" w:rsidRDefault="006B686C" w:rsidP="006B686C">
            <w:pPr>
              <w:pStyle w:val="FL"/>
              <w:spacing w:before="0" w:after="0"/>
              <w:rPr>
                <w:ins w:id="1567" w:author="LGE" w:date="2024-05-22T14:14:00Z"/>
                <w:b w:val="0"/>
                <w:bCs/>
                <w:sz w:val="18"/>
                <w:szCs w:val="18"/>
              </w:rPr>
            </w:pPr>
            <w:ins w:id="1568" w:author="LGE" w:date="2024-05-22T14:14:00Z">
              <w:r w:rsidRPr="009C4BB9">
                <w:rPr>
                  <w:rFonts w:hint="eastAsia"/>
                  <w:b w:val="0"/>
                  <w:bCs/>
                  <w:sz w:val="18"/>
                  <w:szCs w:val="18"/>
                </w:rPr>
                <w:t>≤</w:t>
              </w:r>
              <w:r w:rsidRPr="009C4BB9">
                <w:rPr>
                  <w:b w:val="0"/>
                  <w:bCs/>
                  <w:sz w:val="18"/>
                  <w:szCs w:val="18"/>
                </w:rPr>
                <w:t xml:space="preserve"> 5.5</w:t>
              </w:r>
            </w:ins>
          </w:p>
        </w:tc>
        <w:tc>
          <w:tcPr>
            <w:tcW w:w="850" w:type="dxa"/>
            <w:vAlign w:val="center"/>
          </w:tcPr>
          <w:p w14:paraId="4A996402" w14:textId="77777777" w:rsidR="006B686C" w:rsidRPr="007961D7" w:rsidRDefault="006B686C" w:rsidP="006B686C">
            <w:pPr>
              <w:pStyle w:val="FL"/>
              <w:spacing w:before="0" w:after="0"/>
              <w:rPr>
                <w:ins w:id="1569" w:author="LGE" w:date="2024-05-22T14:14:00Z"/>
                <w:b w:val="0"/>
                <w:bCs/>
                <w:sz w:val="18"/>
                <w:szCs w:val="18"/>
              </w:rPr>
            </w:pPr>
            <w:ins w:id="1570" w:author="LGE" w:date="2024-05-22T14:14:00Z">
              <w:r w:rsidRPr="009C4BB9">
                <w:rPr>
                  <w:rFonts w:hint="eastAsia"/>
                  <w:b w:val="0"/>
                  <w:bCs/>
                  <w:sz w:val="18"/>
                  <w:szCs w:val="18"/>
                </w:rPr>
                <w:t>≤</w:t>
              </w:r>
              <w:r w:rsidRPr="009C4BB9">
                <w:rPr>
                  <w:b w:val="0"/>
                  <w:bCs/>
                  <w:sz w:val="18"/>
                  <w:szCs w:val="18"/>
                </w:rPr>
                <w:t xml:space="preserve"> 7.5</w:t>
              </w:r>
            </w:ins>
          </w:p>
        </w:tc>
        <w:tc>
          <w:tcPr>
            <w:tcW w:w="787" w:type="dxa"/>
            <w:vAlign w:val="center"/>
          </w:tcPr>
          <w:p w14:paraId="799E81AE" w14:textId="77777777" w:rsidR="006B686C" w:rsidRPr="007961D7" w:rsidRDefault="006B686C" w:rsidP="006B686C">
            <w:pPr>
              <w:pStyle w:val="FL"/>
              <w:spacing w:before="0" w:after="0"/>
              <w:rPr>
                <w:ins w:id="1571" w:author="LGE" w:date="2024-05-22T14:14:00Z"/>
                <w:b w:val="0"/>
                <w:bCs/>
                <w:sz w:val="18"/>
                <w:szCs w:val="18"/>
              </w:rPr>
            </w:pPr>
            <w:ins w:id="1572" w:author="LGE" w:date="2024-05-22T14:14:00Z">
              <w:r w:rsidRPr="009C4BB9">
                <w:rPr>
                  <w:b w:val="0"/>
                  <w:bCs/>
                  <w:sz w:val="18"/>
                  <w:szCs w:val="18"/>
                </w:rPr>
                <w:t>≤ 5.5</w:t>
              </w:r>
            </w:ins>
          </w:p>
        </w:tc>
        <w:tc>
          <w:tcPr>
            <w:tcW w:w="850" w:type="dxa"/>
            <w:vAlign w:val="center"/>
          </w:tcPr>
          <w:p w14:paraId="50E1F210" w14:textId="77777777" w:rsidR="006B686C" w:rsidRPr="007961D7" w:rsidRDefault="006B686C" w:rsidP="006B686C">
            <w:pPr>
              <w:pStyle w:val="FL"/>
              <w:spacing w:before="0" w:after="0"/>
              <w:rPr>
                <w:ins w:id="1573" w:author="LGE" w:date="2024-05-22T14:14:00Z"/>
                <w:b w:val="0"/>
                <w:bCs/>
                <w:sz w:val="18"/>
                <w:szCs w:val="18"/>
              </w:rPr>
            </w:pPr>
            <w:ins w:id="1574" w:author="LGE" w:date="2024-05-22T14:14:00Z">
              <w:r w:rsidRPr="009C4BB9">
                <w:rPr>
                  <w:rFonts w:hint="eastAsia"/>
                  <w:b w:val="0"/>
                  <w:bCs/>
                  <w:sz w:val="18"/>
                  <w:szCs w:val="18"/>
                </w:rPr>
                <w:t>≤</w:t>
              </w:r>
              <w:r w:rsidRPr="009C4BB9">
                <w:rPr>
                  <w:b w:val="0"/>
                  <w:bCs/>
                  <w:sz w:val="18"/>
                  <w:szCs w:val="18"/>
                </w:rPr>
                <w:t xml:space="preserve"> 5.5</w:t>
              </w:r>
            </w:ins>
          </w:p>
        </w:tc>
        <w:tc>
          <w:tcPr>
            <w:tcW w:w="850" w:type="dxa"/>
            <w:vAlign w:val="center"/>
          </w:tcPr>
          <w:p w14:paraId="0710216A" w14:textId="77777777" w:rsidR="006B686C" w:rsidRPr="007961D7" w:rsidRDefault="006B686C" w:rsidP="006B686C">
            <w:pPr>
              <w:pStyle w:val="FL"/>
              <w:spacing w:before="0" w:after="0"/>
              <w:rPr>
                <w:ins w:id="1575" w:author="LGE" w:date="2024-05-22T14:14:00Z"/>
                <w:b w:val="0"/>
                <w:bCs/>
                <w:sz w:val="18"/>
                <w:szCs w:val="18"/>
              </w:rPr>
            </w:pPr>
            <w:ins w:id="1576" w:author="LGE" w:date="2024-05-22T14:14:00Z">
              <w:r w:rsidRPr="009C4BB9">
                <w:rPr>
                  <w:b w:val="0"/>
                  <w:bCs/>
                  <w:sz w:val="18"/>
                  <w:szCs w:val="18"/>
                </w:rPr>
                <w:t>≤ 5.5</w:t>
              </w:r>
            </w:ins>
          </w:p>
        </w:tc>
        <w:tc>
          <w:tcPr>
            <w:tcW w:w="850" w:type="dxa"/>
            <w:vAlign w:val="center"/>
          </w:tcPr>
          <w:p w14:paraId="10DE8B92" w14:textId="77777777" w:rsidR="006B686C" w:rsidRPr="007961D7" w:rsidRDefault="006B686C" w:rsidP="006B686C">
            <w:pPr>
              <w:pStyle w:val="FL"/>
              <w:spacing w:before="0" w:after="0"/>
              <w:rPr>
                <w:ins w:id="1577" w:author="LGE" w:date="2024-05-22T14:14:00Z"/>
                <w:b w:val="0"/>
                <w:bCs/>
                <w:sz w:val="18"/>
                <w:szCs w:val="18"/>
              </w:rPr>
            </w:pPr>
            <w:ins w:id="1578" w:author="LGE" w:date="2024-05-22T14:14:00Z">
              <w:r w:rsidRPr="009C4BB9">
                <w:rPr>
                  <w:rFonts w:hint="eastAsia"/>
                  <w:b w:val="0"/>
                  <w:bCs/>
                  <w:sz w:val="18"/>
                  <w:szCs w:val="18"/>
                </w:rPr>
                <w:t>≤</w:t>
              </w:r>
              <w:r w:rsidRPr="009C4BB9">
                <w:rPr>
                  <w:b w:val="0"/>
                  <w:bCs/>
                  <w:sz w:val="18"/>
                  <w:szCs w:val="18"/>
                </w:rPr>
                <w:t xml:space="preserve"> 5.0</w:t>
              </w:r>
            </w:ins>
          </w:p>
        </w:tc>
        <w:tc>
          <w:tcPr>
            <w:tcW w:w="850" w:type="dxa"/>
            <w:vAlign w:val="center"/>
          </w:tcPr>
          <w:p w14:paraId="449D0C06" w14:textId="77777777" w:rsidR="006B686C" w:rsidRPr="007961D7" w:rsidRDefault="006B686C" w:rsidP="006B686C">
            <w:pPr>
              <w:pStyle w:val="FL"/>
              <w:spacing w:before="0" w:after="0"/>
              <w:rPr>
                <w:ins w:id="1579" w:author="LGE" w:date="2024-05-22T14:14:00Z"/>
                <w:b w:val="0"/>
                <w:bCs/>
                <w:sz w:val="18"/>
                <w:szCs w:val="18"/>
              </w:rPr>
            </w:pPr>
            <w:ins w:id="1580" w:author="LGE" w:date="2024-05-22T14:14:00Z">
              <w:r w:rsidRPr="009C4BB9">
                <w:rPr>
                  <w:b w:val="0"/>
                  <w:bCs/>
                  <w:sz w:val="18"/>
                  <w:szCs w:val="18"/>
                </w:rPr>
                <w:t>≤ 5.5</w:t>
              </w:r>
            </w:ins>
          </w:p>
        </w:tc>
        <w:tc>
          <w:tcPr>
            <w:tcW w:w="773" w:type="dxa"/>
            <w:vAlign w:val="center"/>
          </w:tcPr>
          <w:p w14:paraId="57E30D8E" w14:textId="77777777" w:rsidR="006B686C" w:rsidRPr="007961D7" w:rsidRDefault="006B686C" w:rsidP="006B686C">
            <w:pPr>
              <w:pStyle w:val="FL"/>
              <w:spacing w:before="0" w:after="0"/>
              <w:rPr>
                <w:ins w:id="1581" w:author="LGE" w:date="2024-05-22T14:14:00Z"/>
                <w:b w:val="0"/>
                <w:bCs/>
                <w:sz w:val="18"/>
                <w:szCs w:val="18"/>
              </w:rPr>
            </w:pPr>
            <w:ins w:id="1582" w:author="LGE" w:date="2024-05-22T14:14:00Z">
              <w:r w:rsidRPr="009C4BB9">
                <w:rPr>
                  <w:rFonts w:hint="eastAsia"/>
                  <w:b w:val="0"/>
                  <w:bCs/>
                  <w:sz w:val="18"/>
                  <w:szCs w:val="18"/>
                </w:rPr>
                <w:t>≤</w:t>
              </w:r>
              <w:r w:rsidRPr="009C4BB9">
                <w:rPr>
                  <w:b w:val="0"/>
                  <w:bCs/>
                  <w:sz w:val="18"/>
                  <w:szCs w:val="18"/>
                </w:rPr>
                <w:t xml:space="preserve"> 5.0</w:t>
              </w:r>
            </w:ins>
          </w:p>
        </w:tc>
      </w:tr>
      <w:tr w:rsidR="006B686C" w:rsidRPr="00765700" w14:paraId="5CBCF8C3" w14:textId="77777777" w:rsidTr="006B686C">
        <w:trPr>
          <w:trHeight w:val="20"/>
          <w:jc w:val="center"/>
          <w:ins w:id="1583" w:author="LGE" w:date="2024-05-22T14:14:00Z"/>
        </w:trPr>
        <w:tc>
          <w:tcPr>
            <w:tcW w:w="806" w:type="dxa"/>
            <w:vMerge/>
            <w:shd w:val="clear" w:color="auto" w:fill="auto"/>
          </w:tcPr>
          <w:p w14:paraId="607A68E6" w14:textId="77777777" w:rsidR="006B686C" w:rsidRPr="00A1115A" w:rsidRDefault="006B686C" w:rsidP="006B686C">
            <w:pPr>
              <w:pStyle w:val="FL"/>
              <w:spacing w:before="0" w:after="0"/>
              <w:rPr>
                <w:ins w:id="1584" w:author="LGE" w:date="2024-05-22T14:14:00Z"/>
                <w:b w:val="0"/>
                <w:bCs/>
                <w:sz w:val="18"/>
                <w:szCs w:val="18"/>
              </w:rPr>
            </w:pPr>
          </w:p>
        </w:tc>
        <w:tc>
          <w:tcPr>
            <w:tcW w:w="1176" w:type="dxa"/>
          </w:tcPr>
          <w:p w14:paraId="53173890" w14:textId="77777777" w:rsidR="006B686C" w:rsidRPr="00A1115A" w:rsidRDefault="006B686C" w:rsidP="006B686C">
            <w:pPr>
              <w:pStyle w:val="FL"/>
              <w:spacing w:before="0" w:after="0"/>
              <w:rPr>
                <w:ins w:id="1585" w:author="LGE" w:date="2024-05-22T14:14:00Z"/>
                <w:b w:val="0"/>
                <w:bCs/>
                <w:sz w:val="18"/>
                <w:szCs w:val="18"/>
              </w:rPr>
            </w:pPr>
            <w:ins w:id="1586" w:author="LGE" w:date="2024-05-22T14:14:00Z">
              <w:r w:rsidRPr="00A1115A">
                <w:rPr>
                  <w:b w:val="0"/>
                  <w:bCs/>
                  <w:sz w:val="18"/>
                  <w:szCs w:val="18"/>
                </w:rPr>
                <w:t>256 QAM</w:t>
              </w:r>
            </w:ins>
          </w:p>
        </w:tc>
        <w:tc>
          <w:tcPr>
            <w:tcW w:w="850" w:type="dxa"/>
            <w:vAlign w:val="center"/>
          </w:tcPr>
          <w:p w14:paraId="3CE1D390" w14:textId="77777777" w:rsidR="006B686C" w:rsidRPr="007961D7" w:rsidRDefault="006B686C" w:rsidP="006B686C">
            <w:pPr>
              <w:pStyle w:val="FL"/>
              <w:spacing w:before="0" w:after="0"/>
              <w:rPr>
                <w:ins w:id="1587" w:author="LGE" w:date="2024-05-22T14:14:00Z"/>
                <w:b w:val="0"/>
                <w:bCs/>
                <w:sz w:val="18"/>
                <w:szCs w:val="18"/>
              </w:rPr>
            </w:pPr>
            <w:ins w:id="1588" w:author="LGE" w:date="2024-05-22T14:14:00Z">
              <w:r w:rsidRPr="009C4BB9">
                <w:rPr>
                  <w:rFonts w:hint="eastAsia"/>
                  <w:b w:val="0"/>
                  <w:bCs/>
                  <w:sz w:val="18"/>
                  <w:szCs w:val="18"/>
                </w:rPr>
                <w:t>≤</w:t>
              </w:r>
              <w:r w:rsidRPr="009C4BB9">
                <w:rPr>
                  <w:b w:val="0"/>
                  <w:bCs/>
                  <w:sz w:val="18"/>
                  <w:szCs w:val="18"/>
                </w:rPr>
                <w:t xml:space="preserve"> 7.5</w:t>
              </w:r>
            </w:ins>
          </w:p>
        </w:tc>
        <w:tc>
          <w:tcPr>
            <w:tcW w:w="850" w:type="dxa"/>
            <w:vAlign w:val="center"/>
          </w:tcPr>
          <w:p w14:paraId="3E7E20B1" w14:textId="77777777" w:rsidR="006B686C" w:rsidRPr="007961D7" w:rsidRDefault="006B686C" w:rsidP="006B686C">
            <w:pPr>
              <w:pStyle w:val="FL"/>
              <w:spacing w:before="0" w:after="0"/>
              <w:rPr>
                <w:ins w:id="1589" w:author="LGE" w:date="2024-05-22T14:14:00Z"/>
                <w:b w:val="0"/>
                <w:bCs/>
                <w:sz w:val="18"/>
                <w:szCs w:val="18"/>
              </w:rPr>
            </w:pPr>
            <w:ins w:id="1590" w:author="LGE" w:date="2024-05-22T14:14:00Z">
              <w:r w:rsidRPr="009C4BB9">
                <w:rPr>
                  <w:rFonts w:hint="eastAsia"/>
                  <w:b w:val="0"/>
                  <w:bCs/>
                  <w:sz w:val="18"/>
                  <w:szCs w:val="18"/>
                </w:rPr>
                <w:t>≤</w:t>
              </w:r>
              <w:r w:rsidRPr="009C4BB9">
                <w:rPr>
                  <w:b w:val="0"/>
                  <w:bCs/>
                  <w:sz w:val="18"/>
                  <w:szCs w:val="18"/>
                </w:rPr>
                <w:t xml:space="preserve"> 7.5</w:t>
              </w:r>
            </w:ins>
          </w:p>
        </w:tc>
        <w:tc>
          <w:tcPr>
            <w:tcW w:w="787" w:type="dxa"/>
            <w:vAlign w:val="center"/>
          </w:tcPr>
          <w:p w14:paraId="07B8F6ED" w14:textId="77777777" w:rsidR="006B686C" w:rsidRPr="007961D7" w:rsidRDefault="006B686C" w:rsidP="006B686C">
            <w:pPr>
              <w:pStyle w:val="FL"/>
              <w:spacing w:before="0" w:after="0"/>
              <w:rPr>
                <w:ins w:id="1591" w:author="LGE" w:date="2024-05-22T14:14:00Z"/>
                <w:b w:val="0"/>
                <w:bCs/>
                <w:sz w:val="18"/>
                <w:szCs w:val="18"/>
              </w:rPr>
            </w:pPr>
            <w:ins w:id="1592" w:author="LGE" w:date="2024-05-22T14:14:00Z">
              <w:r w:rsidRPr="009C4BB9">
                <w:rPr>
                  <w:rFonts w:hint="eastAsia"/>
                  <w:b w:val="0"/>
                  <w:bCs/>
                  <w:sz w:val="18"/>
                  <w:szCs w:val="18"/>
                </w:rPr>
                <w:t>≤</w:t>
              </w:r>
              <w:r w:rsidRPr="009C4BB9">
                <w:rPr>
                  <w:b w:val="0"/>
                  <w:bCs/>
                  <w:sz w:val="18"/>
                  <w:szCs w:val="18"/>
                </w:rPr>
                <w:t xml:space="preserve"> 7.5</w:t>
              </w:r>
            </w:ins>
          </w:p>
        </w:tc>
        <w:tc>
          <w:tcPr>
            <w:tcW w:w="850" w:type="dxa"/>
            <w:vAlign w:val="center"/>
          </w:tcPr>
          <w:p w14:paraId="5DE5A6A8" w14:textId="77777777" w:rsidR="006B686C" w:rsidRPr="007961D7" w:rsidRDefault="006B686C" w:rsidP="006B686C">
            <w:pPr>
              <w:pStyle w:val="FL"/>
              <w:spacing w:before="0" w:after="0"/>
              <w:rPr>
                <w:ins w:id="1593" w:author="LGE" w:date="2024-05-22T14:14:00Z"/>
                <w:b w:val="0"/>
                <w:bCs/>
                <w:sz w:val="18"/>
                <w:szCs w:val="18"/>
              </w:rPr>
            </w:pPr>
            <w:ins w:id="1594" w:author="LGE" w:date="2024-05-22T14:14:00Z">
              <w:r w:rsidRPr="009C4BB9">
                <w:rPr>
                  <w:rFonts w:hint="eastAsia"/>
                  <w:b w:val="0"/>
                  <w:bCs/>
                  <w:sz w:val="18"/>
                  <w:szCs w:val="18"/>
                </w:rPr>
                <w:t>≤</w:t>
              </w:r>
              <w:r w:rsidRPr="009C4BB9">
                <w:rPr>
                  <w:b w:val="0"/>
                  <w:bCs/>
                  <w:sz w:val="18"/>
                  <w:szCs w:val="18"/>
                </w:rPr>
                <w:t xml:space="preserve"> 7.5</w:t>
              </w:r>
            </w:ins>
          </w:p>
        </w:tc>
        <w:tc>
          <w:tcPr>
            <w:tcW w:w="850" w:type="dxa"/>
            <w:vAlign w:val="center"/>
          </w:tcPr>
          <w:p w14:paraId="4E375C96" w14:textId="77777777" w:rsidR="006B686C" w:rsidRPr="007961D7" w:rsidRDefault="006B686C" w:rsidP="006B686C">
            <w:pPr>
              <w:pStyle w:val="FL"/>
              <w:spacing w:before="0" w:after="0"/>
              <w:rPr>
                <w:ins w:id="1595" w:author="LGE" w:date="2024-05-22T14:14:00Z"/>
                <w:b w:val="0"/>
                <w:bCs/>
                <w:sz w:val="18"/>
                <w:szCs w:val="18"/>
              </w:rPr>
            </w:pPr>
            <w:ins w:id="1596" w:author="LGE" w:date="2024-05-22T14:14:00Z">
              <w:r w:rsidRPr="009C4BB9">
                <w:rPr>
                  <w:rFonts w:hint="eastAsia"/>
                  <w:b w:val="0"/>
                  <w:bCs/>
                  <w:sz w:val="18"/>
                  <w:szCs w:val="18"/>
                </w:rPr>
                <w:t>≤</w:t>
              </w:r>
              <w:r w:rsidRPr="009C4BB9">
                <w:rPr>
                  <w:b w:val="0"/>
                  <w:bCs/>
                  <w:sz w:val="18"/>
                  <w:szCs w:val="18"/>
                </w:rPr>
                <w:t xml:space="preserve"> 7.5</w:t>
              </w:r>
            </w:ins>
          </w:p>
        </w:tc>
        <w:tc>
          <w:tcPr>
            <w:tcW w:w="850" w:type="dxa"/>
            <w:vAlign w:val="center"/>
          </w:tcPr>
          <w:p w14:paraId="3CE7D35D" w14:textId="77777777" w:rsidR="006B686C" w:rsidRPr="007961D7" w:rsidRDefault="006B686C" w:rsidP="006B686C">
            <w:pPr>
              <w:pStyle w:val="FL"/>
              <w:spacing w:before="0" w:after="0"/>
              <w:rPr>
                <w:ins w:id="1597" w:author="LGE" w:date="2024-05-22T14:14:00Z"/>
                <w:b w:val="0"/>
                <w:bCs/>
                <w:sz w:val="18"/>
                <w:szCs w:val="18"/>
              </w:rPr>
            </w:pPr>
            <w:ins w:id="1598" w:author="LGE" w:date="2024-05-22T14:14:00Z">
              <w:r w:rsidRPr="009C4BB9">
                <w:rPr>
                  <w:rFonts w:hint="eastAsia"/>
                  <w:b w:val="0"/>
                  <w:bCs/>
                  <w:sz w:val="18"/>
                  <w:szCs w:val="18"/>
                </w:rPr>
                <w:t>≤</w:t>
              </w:r>
              <w:r w:rsidRPr="009C4BB9">
                <w:rPr>
                  <w:b w:val="0"/>
                  <w:bCs/>
                  <w:sz w:val="18"/>
                  <w:szCs w:val="18"/>
                </w:rPr>
                <w:t xml:space="preserve"> 7.5</w:t>
              </w:r>
            </w:ins>
          </w:p>
        </w:tc>
        <w:tc>
          <w:tcPr>
            <w:tcW w:w="850" w:type="dxa"/>
            <w:vAlign w:val="center"/>
          </w:tcPr>
          <w:p w14:paraId="24A46DB4" w14:textId="77777777" w:rsidR="006B686C" w:rsidRPr="007961D7" w:rsidRDefault="006B686C" w:rsidP="006B686C">
            <w:pPr>
              <w:pStyle w:val="FL"/>
              <w:spacing w:before="0" w:after="0"/>
              <w:rPr>
                <w:ins w:id="1599" w:author="LGE" w:date="2024-05-22T14:14:00Z"/>
                <w:b w:val="0"/>
                <w:bCs/>
                <w:sz w:val="18"/>
                <w:szCs w:val="18"/>
              </w:rPr>
            </w:pPr>
            <w:ins w:id="1600" w:author="LGE" w:date="2024-05-22T14:14:00Z">
              <w:r w:rsidRPr="009C4BB9">
                <w:rPr>
                  <w:rFonts w:hint="eastAsia"/>
                  <w:b w:val="0"/>
                  <w:bCs/>
                  <w:sz w:val="18"/>
                  <w:szCs w:val="18"/>
                </w:rPr>
                <w:t>≤</w:t>
              </w:r>
              <w:r w:rsidRPr="009C4BB9">
                <w:rPr>
                  <w:b w:val="0"/>
                  <w:bCs/>
                  <w:sz w:val="18"/>
                  <w:szCs w:val="18"/>
                </w:rPr>
                <w:t xml:space="preserve"> 7.5</w:t>
              </w:r>
            </w:ins>
          </w:p>
        </w:tc>
        <w:tc>
          <w:tcPr>
            <w:tcW w:w="773" w:type="dxa"/>
            <w:vAlign w:val="center"/>
          </w:tcPr>
          <w:p w14:paraId="531160D7" w14:textId="77777777" w:rsidR="006B686C" w:rsidRPr="007961D7" w:rsidRDefault="006B686C" w:rsidP="006B686C">
            <w:pPr>
              <w:pStyle w:val="FL"/>
              <w:spacing w:before="0" w:after="0"/>
              <w:rPr>
                <w:ins w:id="1601" w:author="LGE" w:date="2024-05-22T14:14:00Z"/>
                <w:b w:val="0"/>
                <w:bCs/>
                <w:sz w:val="18"/>
                <w:szCs w:val="18"/>
              </w:rPr>
            </w:pPr>
            <w:ins w:id="1602" w:author="LGE" w:date="2024-05-22T14:14:00Z">
              <w:r w:rsidRPr="009C4BB9">
                <w:rPr>
                  <w:rFonts w:hint="eastAsia"/>
                  <w:b w:val="0"/>
                  <w:bCs/>
                  <w:sz w:val="18"/>
                  <w:szCs w:val="18"/>
                </w:rPr>
                <w:t>≤</w:t>
              </w:r>
              <w:r w:rsidRPr="009C4BB9">
                <w:rPr>
                  <w:b w:val="0"/>
                  <w:bCs/>
                  <w:sz w:val="18"/>
                  <w:szCs w:val="18"/>
                </w:rPr>
                <w:t xml:space="preserve"> 7.5</w:t>
              </w:r>
            </w:ins>
          </w:p>
        </w:tc>
      </w:tr>
      <w:tr w:rsidR="006B686C" w:rsidRPr="00765700" w14:paraId="1E5AC1D9" w14:textId="77777777" w:rsidTr="006B686C">
        <w:trPr>
          <w:trHeight w:val="20"/>
          <w:jc w:val="center"/>
          <w:ins w:id="1603" w:author="LGE" w:date="2024-05-22T14:14:00Z"/>
        </w:trPr>
        <w:tc>
          <w:tcPr>
            <w:tcW w:w="8642" w:type="dxa"/>
            <w:gridSpan w:val="10"/>
            <w:shd w:val="clear" w:color="auto" w:fill="auto"/>
          </w:tcPr>
          <w:p w14:paraId="58A036D1" w14:textId="77777777" w:rsidR="006B686C" w:rsidRPr="005C47A9" w:rsidRDefault="006B686C" w:rsidP="006B686C">
            <w:pPr>
              <w:pStyle w:val="TAN"/>
              <w:rPr>
                <w:ins w:id="1604" w:author="LGE" w:date="2024-05-22T14:14:00Z"/>
              </w:rPr>
            </w:pPr>
            <w:ins w:id="1605" w:author="LGE" w:date="2024-05-22T14:14:00Z">
              <w:r w:rsidRPr="005C47A9">
                <w:t>NOTE 1: The A-MPR shall apply to all SCS in all active 20 MHz sub-bands contiguously allocated in the channel.</w:t>
              </w:r>
            </w:ins>
          </w:p>
          <w:p w14:paraId="1563D1EF" w14:textId="77777777" w:rsidR="006B686C" w:rsidRDefault="006B686C" w:rsidP="006B686C">
            <w:pPr>
              <w:pStyle w:val="TAN"/>
              <w:rPr>
                <w:ins w:id="1606" w:author="LGE" w:date="2024-05-22T14:14:00Z"/>
              </w:rPr>
            </w:pPr>
            <w:ins w:id="1607"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17987C8" w14:textId="77777777" w:rsidR="006B686C" w:rsidRPr="005C47A9" w:rsidRDefault="006B686C" w:rsidP="006B686C">
            <w:pPr>
              <w:pStyle w:val="TAN"/>
              <w:rPr>
                <w:ins w:id="1608" w:author="LGE" w:date="2024-05-22T14:14:00Z"/>
              </w:rPr>
            </w:pPr>
            <w:ins w:id="1609" w:author="LGE" w:date="2024-05-22T14:14:00Z">
              <w:r w:rsidRPr="005C47A9">
                <w:t>NOTE 3: In current release larger CBW than 80MHz are not applicable for this network signalling.</w:t>
              </w:r>
            </w:ins>
          </w:p>
        </w:tc>
      </w:tr>
    </w:tbl>
    <w:p w14:paraId="1ACB7288" w14:textId="77777777" w:rsidR="006B686C" w:rsidRPr="00AC16B8" w:rsidRDefault="006B686C" w:rsidP="006B686C">
      <w:pPr>
        <w:rPr>
          <w:ins w:id="1610" w:author="LGE" w:date="2024-05-22T14:14:00Z"/>
        </w:rPr>
      </w:pPr>
    </w:p>
    <w:p w14:paraId="09F596F0" w14:textId="77777777" w:rsidR="006B686C" w:rsidRPr="00B159F1" w:rsidRDefault="006B686C" w:rsidP="006B686C">
      <w:pPr>
        <w:rPr>
          <w:ins w:id="1611" w:author="LGE" w:date="2024-05-22T14:14:00Z"/>
          <w:lang w:val="en-US"/>
        </w:rPr>
      </w:pPr>
      <w:ins w:id="1612"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9</w:t>
        </w:r>
        <w:r w:rsidRPr="00B159F1">
          <w:t>-2</w:t>
        </w:r>
        <w:r w:rsidRPr="00B159F1">
          <w:rPr>
            <w:lang w:eastAsia="zh-CN"/>
          </w:rPr>
          <w:t xml:space="preserve"> for power class 5 NR sidelink UE</w:t>
        </w:r>
        <w:r w:rsidRPr="00B159F1">
          <w:t>.</w:t>
        </w:r>
      </w:ins>
    </w:p>
    <w:p w14:paraId="2DAC2C43" w14:textId="77777777" w:rsidR="006B686C" w:rsidRDefault="006B686C" w:rsidP="006B686C">
      <w:pPr>
        <w:pStyle w:val="TH"/>
        <w:rPr>
          <w:ins w:id="1613" w:author="LGE" w:date="2024-05-22T14:14:00Z"/>
        </w:rPr>
      </w:pPr>
      <w:ins w:id="1614" w:author="LGE" w:date="2024-05-22T14:14:00Z">
        <w:r w:rsidRPr="00B159F1">
          <w:t>Table 6.2E.3F.</w:t>
        </w:r>
        <w:r>
          <w:t>9</w:t>
        </w:r>
        <w:r w:rsidRPr="00B159F1">
          <w:t>-2</w:t>
        </w:r>
        <w:r>
          <w:t>:</w:t>
        </w:r>
        <w:r w:rsidRPr="00B159F1">
          <w:t xml:space="preserve"> A-MPR for NS_</w:t>
        </w:r>
        <w:r>
          <w:t>29</w:t>
        </w:r>
        <w:r w:rsidRPr="00B159F1">
          <w:t xml:space="preserve"> for PSFCH transmission for NR SL-U UE power class 5</w:t>
        </w:r>
      </w:ins>
    </w:p>
    <w:tbl>
      <w:tblPr>
        <w:tblStyle w:val="afe"/>
        <w:tblW w:w="0" w:type="auto"/>
        <w:jc w:val="center"/>
        <w:tblLook w:val="04A0" w:firstRow="1" w:lastRow="0" w:firstColumn="1" w:lastColumn="0" w:noHBand="0" w:noVBand="1"/>
      </w:tblPr>
      <w:tblGrid>
        <w:gridCol w:w="1797"/>
        <w:gridCol w:w="1700"/>
        <w:gridCol w:w="1637"/>
        <w:gridCol w:w="1700"/>
        <w:gridCol w:w="1700"/>
      </w:tblGrid>
      <w:tr w:rsidR="006B686C" w:rsidRPr="00D70CD0" w14:paraId="54BBE0A7" w14:textId="77777777" w:rsidTr="006B686C">
        <w:trPr>
          <w:trHeight w:val="237"/>
          <w:jc w:val="center"/>
          <w:ins w:id="1615" w:author="LGE" w:date="2024-05-22T14:14:00Z"/>
        </w:trPr>
        <w:tc>
          <w:tcPr>
            <w:tcW w:w="1797" w:type="dxa"/>
            <w:vMerge w:val="restart"/>
            <w:tcBorders>
              <w:top w:val="single" w:sz="4" w:space="0" w:color="auto"/>
            </w:tcBorders>
            <w:shd w:val="clear" w:color="auto" w:fill="auto"/>
          </w:tcPr>
          <w:p w14:paraId="412ACD39" w14:textId="77777777" w:rsidR="006B686C" w:rsidRPr="007961D7" w:rsidRDefault="006B686C" w:rsidP="006B686C">
            <w:pPr>
              <w:pStyle w:val="TAH"/>
              <w:rPr>
                <w:ins w:id="1616" w:author="LGE" w:date="2024-05-22T14:14:00Z"/>
                <w:rFonts w:eastAsiaTheme="minorEastAsia"/>
                <w:lang w:eastAsia="ko-KR"/>
              </w:rPr>
            </w:pPr>
            <w:ins w:id="1617" w:author="LGE" w:date="2024-05-22T14:14:00Z">
              <w:r>
                <w:rPr>
                  <w:rFonts w:eastAsiaTheme="minorEastAsia" w:hint="eastAsia"/>
                  <w:lang w:eastAsia="ko-KR"/>
                </w:rPr>
                <w:t>R</w:t>
              </w:r>
              <w:r>
                <w:rPr>
                  <w:rFonts w:eastAsiaTheme="minorEastAsia"/>
                  <w:lang w:eastAsia="ko-KR"/>
                </w:rPr>
                <w:t>B set configuration</w:t>
              </w:r>
            </w:ins>
          </w:p>
        </w:tc>
        <w:tc>
          <w:tcPr>
            <w:tcW w:w="6737" w:type="dxa"/>
            <w:gridSpan w:val="4"/>
          </w:tcPr>
          <w:p w14:paraId="220FD71B" w14:textId="77777777" w:rsidR="006B686C" w:rsidRDefault="006B686C" w:rsidP="006B686C">
            <w:pPr>
              <w:pStyle w:val="TAH"/>
              <w:rPr>
                <w:ins w:id="1618" w:author="LGE" w:date="2024-05-22T14:14:00Z"/>
                <w:rFonts w:eastAsiaTheme="minorEastAsia"/>
                <w:lang w:eastAsia="ko-KR"/>
              </w:rPr>
            </w:pPr>
            <w:ins w:id="1619" w:author="LGE" w:date="2024-05-22T14:14:00Z">
              <w:r w:rsidRPr="007961D7">
                <w:rPr>
                  <w:rFonts w:eastAsiaTheme="minorEastAsia"/>
                  <w:lang w:eastAsia="ko-KR"/>
                </w:rPr>
                <w:t>Channel bandwidth (Sub-band allocation) / RB Allocation</w:t>
              </w:r>
            </w:ins>
          </w:p>
        </w:tc>
      </w:tr>
      <w:tr w:rsidR="006B686C" w:rsidRPr="00A1115A" w14:paraId="13E93F3D" w14:textId="77777777" w:rsidTr="006B686C">
        <w:trPr>
          <w:trHeight w:val="237"/>
          <w:jc w:val="center"/>
          <w:ins w:id="1620" w:author="LGE" w:date="2024-05-22T14:14:00Z"/>
        </w:trPr>
        <w:tc>
          <w:tcPr>
            <w:tcW w:w="1797" w:type="dxa"/>
            <w:vMerge/>
            <w:shd w:val="clear" w:color="auto" w:fill="auto"/>
          </w:tcPr>
          <w:p w14:paraId="46A64933" w14:textId="77777777" w:rsidR="006B686C" w:rsidRPr="00A1115A" w:rsidRDefault="006B686C" w:rsidP="006B686C">
            <w:pPr>
              <w:pStyle w:val="TAH"/>
              <w:rPr>
                <w:ins w:id="1621" w:author="LGE" w:date="2024-05-22T14:14:00Z"/>
              </w:rPr>
            </w:pPr>
          </w:p>
        </w:tc>
        <w:tc>
          <w:tcPr>
            <w:tcW w:w="1700" w:type="dxa"/>
          </w:tcPr>
          <w:p w14:paraId="7452FDE5" w14:textId="77777777" w:rsidR="006B686C" w:rsidRDefault="006B686C" w:rsidP="006B686C">
            <w:pPr>
              <w:pStyle w:val="TAH"/>
              <w:rPr>
                <w:ins w:id="1622" w:author="LGE" w:date="2024-05-22T14:14:00Z"/>
                <w:rFonts w:eastAsiaTheme="minorEastAsia"/>
                <w:lang w:eastAsia="ko-KR"/>
              </w:rPr>
            </w:pPr>
            <w:ins w:id="1623" w:author="LGE" w:date="2024-05-22T14:14:00Z">
              <w:r>
                <w:rPr>
                  <w:rFonts w:eastAsiaTheme="minorEastAsia" w:hint="eastAsia"/>
                  <w:lang w:eastAsia="ko-KR"/>
                </w:rPr>
                <w:t>2</w:t>
              </w:r>
              <w:r>
                <w:rPr>
                  <w:rFonts w:eastAsiaTheme="minorEastAsia"/>
                  <w:lang w:eastAsia="ko-KR"/>
                </w:rPr>
                <w:t>0MHz</w:t>
              </w:r>
            </w:ins>
          </w:p>
          <w:p w14:paraId="2EE32843" w14:textId="77777777" w:rsidR="006B686C" w:rsidRPr="00A1115A" w:rsidRDefault="006B686C" w:rsidP="006B686C">
            <w:pPr>
              <w:pStyle w:val="TAH"/>
              <w:rPr>
                <w:ins w:id="1624" w:author="LGE" w:date="2024-05-22T14:14:00Z"/>
              </w:rPr>
            </w:pPr>
            <w:ins w:id="1625" w:author="LGE" w:date="2024-05-22T14:14:00Z">
              <w:r>
                <w:rPr>
                  <w:rFonts w:eastAsiaTheme="minorEastAsia"/>
                  <w:lang w:eastAsia="ko-KR"/>
                </w:rPr>
                <w:t>(Full/Partial)</w:t>
              </w:r>
            </w:ins>
          </w:p>
        </w:tc>
        <w:tc>
          <w:tcPr>
            <w:tcW w:w="1637" w:type="dxa"/>
          </w:tcPr>
          <w:p w14:paraId="5B8C65BC" w14:textId="77777777" w:rsidR="006B686C" w:rsidRDefault="006B686C" w:rsidP="006B686C">
            <w:pPr>
              <w:pStyle w:val="TAH"/>
              <w:rPr>
                <w:ins w:id="1626" w:author="LGE" w:date="2024-05-22T14:14:00Z"/>
                <w:rFonts w:eastAsiaTheme="minorEastAsia"/>
                <w:lang w:eastAsia="ko-KR"/>
              </w:rPr>
            </w:pPr>
            <w:ins w:id="1627" w:author="LGE" w:date="2024-05-22T14:14:00Z">
              <w:r>
                <w:rPr>
                  <w:rFonts w:eastAsiaTheme="minorEastAsia" w:hint="eastAsia"/>
                  <w:lang w:eastAsia="ko-KR"/>
                </w:rPr>
                <w:t>40MHz</w:t>
              </w:r>
            </w:ins>
          </w:p>
          <w:p w14:paraId="3427BD81" w14:textId="77777777" w:rsidR="006B686C" w:rsidRPr="00A1115A" w:rsidRDefault="006B686C" w:rsidP="006B686C">
            <w:pPr>
              <w:pStyle w:val="TAH"/>
              <w:rPr>
                <w:ins w:id="1628" w:author="LGE" w:date="2024-05-22T14:14:00Z"/>
              </w:rPr>
            </w:pPr>
            <w:ins w:id="1629" w:author="LGE" w:date="2024-05-22T14:14:00Z">
              <w:r>
                <w:rPr>
                  <w:rFonts w:eastAsiaTheme="minorEastAsia"/>
                  <w:lang w:eastAsia="ko-KR"/>
                </w:rPr>
                <w:t>(Full/Partial)</w:t>
              </w:r>
            </w:ins>
          </w:p>
        </w:tc>
        <w:tc>
          <w:tcPr>
            <w:tcW w:w="1700" w:type="dxa"/>
          </w:tcPr>
          <w:p w14:paraId="739DE064" w14:textId="77777777" w:rsidR="006B686C" w:rsidRDefault="006B686C" w:rsidP="006B686C">
            <w:pPr>
              <w:pStyle w:val="TAH"/>
              <w:rPr>
                <w:ins w:id="1630" w:author="LGE" w:date="2024-05-22T14:14:00Z"/>
                <w:rFonts w:eastAsiaTheme="minorEastAsia"/>
                <w:lang w:eastAsia="ko-KR"/>
              </w:rPr>
            </w:pPr>
            <w:ins w:id="1631" w:author="LGE" w:date="2024-05-22T14:14:00Z">
              <w:r>
                <w:rPr>
                  <w:rFonts w:eastAsiaTheme="minorEastAsia" w:hint="eastAsia"/>
                  <w:lang w:eastAsia="ko-KR"/>
                </w:rPr>
                <w:t>60MHz</w:t>
              </w:r>
            </w:ins>
          </w:p>
          <w:p w14:paraId="0AB65710" w14:textId="77777777" w:rsidR="006B686C" w:rsidRPr="00A1115A" w:rsidRDefault="006B686C" w:rsidP="006B686C">
            <w:pPr>
              <w:pStyle w:val="TAH"/>
              <w:rPr>
                <w:ins w:id="1632" w:author="LGE" w:date="2024-05-22T14:14:00Z"/>
              </w:rPr>
            </w:pPr>
            <w:ins w:id="1633" w:author="LGE" w:date="2024-05-22T14:14:00Z">
              <w:r>
                <w:rPr>
                  <w:rFonts w:eastAsiaTheme="minorEastAsia"/>
                  <w:lang w:eastAsia="ko-KR"/>
                </w:rPr>
                <w:t>(Full/Partial)</w:t>
              </w:r>
            </w:ins>
          </w:p>
        </w:tc>
        <w:tc>
          <w:tcPr>
            <w:tcW w:w="1700" w:type="dxa"/>
          </w:tcPr>
          <w:p w14:paraId="1036C8AC" w14:textId="77777777" w:rsidR="006B686C" w:rsidRDefault="006B686C" w:rsidP="006B686C">
            <w:pPr>
              <w:pStyle w:val="TAH"/>
              <w:rPr>
                <w:ins w:id="1634" w:author="LGE" w:date="2024-05-22T14:14:00Z"/>
                <w:rFonts w:eastAsiaTheme="minorEastAsia"/>
                <w:lang w:eastAsia="ko-KR"/>
              </w:rPr>
            </w:pPr>
            <w:ins w:id="1635" w:author="LGE" w:date="2024-05-22T14:14:00Z">
              <w:r>
                <w:rPr>
                  <w:rFonts w:eastAsiaTheme="minorEastAsia" w:hint="eastAsia"/>
                  <w:lang w:eastAsia="ko-KR"/>
                </w:rPr>
                <w:t>80MHz</w:t>
              </w:r>
            </w:ins>
          </w:p>
          <w:p w14:paraId="20BD2961" w14:textId="77777777" w:rsidR="006B686C" w:rsidRPr="00A1115A" w:rsidRDefault="006B686C" w:rsidP="006B686C">
            <w:pPr>
              <w:pStyle w:val="TAH"/>
              <w:rPr>
                <w:ins w:id="1636" w:author="LGE" w:date="2024-05-22T14:14:00Z"/>
              </w:rPr>
            </w:pPr>
            <w:ins w:id="1637" w:author="LGE" w:date="2024-05-22T14:14:00Z">
              <w:r>
                <w:rPr>
                  <w:rFonts w:eastAsiaTheme="minorEastAsia"/>
                  <w:lang w:eastAsia="ko-KR"/>
                </w:rPr>
                <w:t>(Full/Partial)</w:t>
              </w:r>
            </w:ins>
          </w:p>
        </w:tc>
      </w:tr>
      <w:tr w:rsidR="006B686C" w:rsidRPr="00765700" w14:paraId="524B102D" w14:textId="77777777" w:rsidTr="006B686C">
        <w:trPr>
          <w:trHeight w:val="20"/>
          <w:jc w:val="center"/>
          <w:ins w:id="1638" w:author="LGE" w:date="2024-05-22T14:14:00Z"/>
        </w:trPr>
        <w:tc>
          <w:tcPr>
            <w:tcW w:w="1797" w:type="dxa"/>
          </w:tcPr>
          <w:p w14:paraId="762BC832" w14:textId="77777777" w:rsidR="006B686C" w:rsidRPr="00A1115A" w:rsidRDefault="006B686C" w:rsidP="006B686C">
            <w:pPr>
              <w:pStyle w:val="FL"/>
              <w:spacing w:before="0" w:after="0"/>
              <w:rPr>
                <w:ins w:id="1639" w:author="LGE" w:date="2024-05-22T14:14:00Z"/>
                <w:b w:val="0"/>
                <w:bCs/>
                <w:sz w:val="18"/>
                <w:szCs w:val="18"/>
              </w:rPr>
            </w:pPr>
            <w:ins w:id="1640" w:author="LGE" w:date="2024-05-22T14:14:00Z">
              <w:r>
                <w:rPr>
                  <w:b w:val="0"/>
                  <w:bCs/>
                  <w:sz w:val="18"/>
                  <w:szCs w:val="18"/>
                </w:rPr>
                <w:t>Contiguous/Non-contiguous sub-band RB sets</w:t>
              </w:r>
            </w:ins>
          </w:p>
        </w:tc>
        <w:tc>
          <w:tcPr>
            <w:tcW w:w="1700" w:type="dxa"/>
            <w:vAlign w:val="center"/>
          </w:tcPr>
          <w:p w14:paraId="08AC197B" w14:textId="77777777" w:rsidR="006B686C" w:rsidRPr="00A1115A" w:rsidRDefault="006B686C" w:rsidP="006B686C">
            <w:pPr>
              <w:pStyle w:val="FL"/>
              <w:spacing w:before="0" w:after="0"/>
              <w:rPr>
                <w:ins w:id="1641" w:author="LGE" w:date="2024-05-22T14:14:00Z"/>
                <w:b w:val="0"/>
                <w:bCs/>
                <w:sz w:val="18"/>
                <w:szCs w:val="18"/>
              </w:rPr>
            </w:pPr>
            <w:ins w:id="1642" w:author="LGE" w:date="2024-05-22T14:14:00Z">
              <w:r w:rsidRPr="00D97E38">
                <w:rPr>
                  <w:rFonts w:eastAsiaTheme="minorEastAsia" w:cs="Arial"/>
                  <w:b w:val="0"/>
                </w:rPr>
                <w:t>≤</w:t>
              </w:r>
              <w:r w:rsidRPr="00B159F1">
                <w:rPr>
                  <w:rFonts w:eastAsiaTheme="minorEastAsia"/>
                </w:rPr>
                <w:t xml:space="preserve"> </w:t>
              </w:r>
              <w:r>
                <w:rPr>
                  <w:rFonts w:eastAsiaTheme="minorEastAsia" w:hint="eastAsia"/>
                  <w:b w:val="0"/>
                  <w:bCs/>
                  <w:sz w:val="18"/>
                  <w:szCs w:val="18"/>
                  <w:lang w:eastAsia="ko-KR"/>
                </w:rPr>
                <w:t>11.0</w:t>
              </w:r>
            </w:ins>
          </w:p>
        </w:tc>
        <w:tc>
          <w:tcPr>
            <w:tcW w:w="1637" w:type="dxa"/>
            <w:vAlign w:val="center"/>
          </w:tcPr>
          <w:p w14:paraId="4D5A4C24" w14:textId="77777777" w:rsidR="006B686C" w:rsidRPr="00765700" w:rsidRDefault="006B686C" w:rsidP="006B686C">
            <w:pPr>
              <w:pStyle w:val="FL"/>
              <w:spacing w:before="0" w:after="0"/>
              <w:rPr>
                <w:ins w:id="1643" w:author="LGE" w:date="2024-05-22T14:14:00Z"/>
                <w:b w:val="0"/>
                <w:bCs/>
                <w:sz w:val="18"/>
                <w:szCs w:val="18"/>
              </w:rPr>
            </w:pPr>
            <w:ins w:id="1644" w:author="LGE" w:date="2024-05-22T14:14:00Z">
              <w:r w:rsidRPr="00D97E38">
                <w:rPr>
                  <w:rFonts w:eastAsiaTheme="minorEastAsia" w:cs="Arial"/>
                  <w:b w:val="0"/>
                </w:rPr>
                <w:t>≤</w:t>
              </w:r>
              <w:r>
                <w:rPr>
                  <w:rFonts w:eastAsiaTheme="minorEastAsia" w:hint="eastAsia"/>
                  <w:b w:val="0"/>
                  <w:bCs/>
                  <w:sz w:val="18"/>
                  <w:szCs w:val="18"/>
                  <w:lang w:eastAsia="ko-KR"/>
                </w:rPr>
                <w:t>12.5</w:t>
              </w:r>
            </w:ins>
          </w:p>
        </w:tc>
        <w:tc>
          <w:tcPr>
            <w:tcW w:w="1700" w:type="dxa"/>
            <w:vAlign w:val="center"/>
          </w:tcPr>
          <w:p w14:paraId="1C27CD5C" w14:textId="77777777" w:rsidR="006B686C" w:rsidRPr="00765700" w:rsidRDefault="006B686C" w:rsidP="006B686C">
            <w:pPr>
              <w:pStyle w:val="FL"/>
              <w:spacing w:before="0" w:after="0"/>
              <w:rPr>
                <w:ins w:id="1645" w:author="LGE" w:date="2024-05-22T14:14:00Z"/>
                <w:b w:val="0"/>
                <w:bCs/>
                <w:sz w:val="18"/>
                <w:szCs w:val="18"/>
              </w:rPr>
            </w:pPr>
            <w:ins w:id="1646" w:author="LGE" w:date="2024-05-22T14:14:00Z">
              <w:r w:rsidRPr="00D97E38">
                <w:rPr>
                  <w:rFonts w:eastAsiaTheme="minorEastAsia" w:cs="Arial"/>
                  <w:b w:val="0"/>
                </w:rPr>
                <w:t>≤</w:t>
              </w:r>
              <w:r>
                <w:rPr>
                  <w:rFonts w:eastAsiaTheme="minorEastAsia" w:hint="eastAsia"/>
                  <w:b w:val="0"/>
                  <w:bCs/>
                  <w:sz w:val="18"/>
                  <w:szCs w:val="18"/>
                  <w:lang w:eastAsia="ko-KR"/>
                </w:rPr>
                <w:t>13.5</w:t>
              </w:r>
            </w:ins>
          </w:p>
        </w:tc>
        <w:tc>
          <w:tcPr>
            <w:tcW w:w="1700" w:type="dxa"/>
            <w:vAlign w:val="center"/>
          </w:tcPr>
          <w:p w14:paraId="3DFDF274" w14:textId="77777777" w:rsidR="006B686C" w:rsidRPr="00765700" w:rsidRDefault="006B686C" w:rsidP="006B686C">
            <w:pPr>
              <w:pStyle w:val="FL"/>
              <w:spacing w:before="0" w:after="0"/>
              <w:rPr>
                <w:ins w:id="1647" w:author="LGE" w:date="2024-05-22T14:14:00Z"/>
                <w:b w:val="0"/>
                <w:bCs/>
                <w:sz w:val="18"/>
                <w:szCs w:val="18"/>
              </w:rPr>
            </w:pPr>
            <w:ins w:id="1648" w:author="LGE" w:date="2024-05-22T14:14:00Z">
              <w:r w:rsidRPr="00D97E38">
                <w:rPr>
                  <w:rFonts w:eastAsiaTheme="minorEastAsia" w:cs="Arial"/>
                  <w:b w:val="0"/>
                </w:rPr>
                <w:t>≤</w:t>
              </w:r>
              <w:r>
                <w:rPr>
                  <w:rFonts w:eastAsiaTheme="minorEastAsia" w:hint="eastAsia"/>
                  <w:b w:val="0"/>
                  <w:bCs/>
                  <w:sz w:val="18"/>
                  <w:szCs w:val="18"/>
                  <w:lang w:eastAsia="ko-KR"/>
                </w:rPr>
                <w:t>15.5</w:t>
              </w:r>
            </w:ins>
          </w:p>
        </w:tc>
      </w:tr>
      <w:tr w:rsidR="006B686C" w:rsidRPr="00765700" w14:paraId="7972E67F" w14:textId="77777777" w:rsidTr="006B686C">
        <w:trPr>
          <w:trHeight w:val="20"/>
          <w:jc w:val="center"/>
          <w:ins w:id="1649" w:author="LGE" w:date="2024-05-22T14:14:00Z"/>
        </w:trPr>
        <w:tc>
          <w:tcPr>
            <w:tcW w:w="8534" w:type="dxa"/>
            <w:gridSpan w:val="5"/>
          </w:tcPr>
          <w:p w14:paraId="24B8657E" w14:textId="77777777" w:rsidR="006B686C" w:rsidRDefault="006B686C" w:rsidP="006B686C">
            <w:pPr>
              <w:pStyle w:val="TAN"/>
              <w:rPr>
                <w:ins w:id="1650" w:author="LGE" w:date="2024-05-22T14:14:00Z"/>
              </w:rPr>
            </w:pPr>
            <w:ins w:id="1651" w:author="LGE" w:date="2024-05-22T14:14:00Z">
              <w:r w:rsidRPr="00B159F1">
                <w:t>NOTE 1:</w:t>
              </w:r>
              <w:r w:rsidRPr="00B159F1">
                <w:tab/>
                <w:t>The A-MPR shall apply to all SCS in all active 20 MHz sub-bands contiguously or non-contiguously allocated in the channel.</w:t>
              </w:r>
            </w:ins>
          </w:p>
          <w:p w14:paraId="511A4FC4" w14:textId="77777777" w:rsidR="006B686C" w:rsidRDefault="006B686C" w:rsidP="006B686C">
            <w:pPr>
              <w:pStyle w:val="TAN"/>
              <w:rPr>
                <w:ins w:id="1652" w:author="LGE" w:date="2024-05-22T14:14:00Z"/>
                <w:b/>
                <w:bCs/>
                <w:szCs w:val="18"/>
                <w:lang w:eastAsia="ko-KR"/>
              </w:rPr>
            </w:pPr>
            <w:ins w:id="1653" w:author="LGE" w:date="2024-05-22T14:14:00Z">
              <w:r w:rsidRPr="00D15B25">
                <w:t xml:space="preserve">NOTE </w:t>
              </w:r>
              <w:r>
                <w:t>2</w:t>
              </w:r>
              <w:r w:rsidRPr="00D15B25">
                <w:t>:  Larger CBW than 80MHz are not applicable for this network signalling.</w:t>
              </w:r>
            </w:ins>
          </w:p>
        </w:tc>
      </w:tr>
    </w:tbl>
    <w:p w14:paraId="48017D3D" w14:textId="77777777" w:rsidR="006B686C" w:rsidRPr="00B159F1" w:rsidRDefault="006B686C" w:rsidP="006B686C">
      <w:pPr>
        <w:rPr>
          <w:ins w:id="1654" w:author="LGE" w:date="2024-05-22T14:14:00Z"/>
          <w:lang w:eastAsia="ko-KR"/>
        </w:rPr>
      </w:pPr>
    </w:p>
    <w:p w14:paraId="7C2E6499" w14:textId="77777777" w:rsidR="006B686C" w:rsidRDefault="006B686C" w:rsidP="006B686C">
      <w:pPr>
        <w:rPr>
          <w:ins w:id="1655" w:author="LGE" w:date="2024-05-22T14:14:00Z"/>
        </w:rPr>
      </w:pPr>
      <w:ins w:id="1656"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9</w:t>
        </w:r>
        <w:r w:rsidRPr="00B159F1">
          <w:t>-3</w:t>
        </w:r>
        <w:r w:rsidRPr="00B159F1">
          <w:rPr>
            <w:lang w:eastAsia="zh-CN"/>
          </w:rPr>
          <w:t xml:space="preserve"> for power class 5 NR sidelink UE</w:t>
        </w:r>
        <w:r w:rsidRPr="00B159F1">
          <w:t>.</w:t>
        </w:r>
      </w:ins>
    </w:p>
    <w:p w14:paraId="1AD640D0" w14:textId="77777777" w:rsidR="006B686C" w:rsidRDefault="006B686C" w:rsidP="006B686C">
      <w:pPr>
        <w:pStyle w:val="TH"/>
        <w:rPr>
          <w:ins w:id="1657" w:author="LGE" w:date="2024-05-22T14:14:00Z"/>
        </w:rPr>
      </w:pPr>
      <w:ins w:id="1658" w:author="LGE" w:date="2024-05-22T14:14:00Z">
        <w:r w:rsidRPr="00B159F1">
          <w:t>Table 6.2E.3F.</w:t>
        </w:r>
        <w:r>
          <w:t>9</w:t>
        </w:r>
        <w:r w:rsidRPr="00B159F1">
          <w:t>-3</w:t>
        </w:r>
        <w:r>
          <w:t>:</w:t>
        </w:r>
        <w:r w:rsidRPr="00B159F1">
          <w:t xml:space="preserve"> A-MPR for NS_</w:t>
        </w:r>
        <w:r>
          <w:t>29</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tblGrid>
      <w:tr w:rsidR="006B686C" w:rsidRPr="00B159F1" w14:paraId="16194DAD" w14:textId="77777777" w:rsidTr="006B686C">
        <w:trPr>
          <w:trHeight w:val="237"/>
          <w:jc w:val="center"/>
          <w:ins w:id="1659" w:author="LGE" w:date="2024-05-22T14:14:00Z"/>
        </w:trPr>
        <w:tc>
          <w:tcPr>
            <w:tcW w:w="1737" w:type="dxa"/>
            <w:vMerge w:val="restart"/>
            <w:shd w:val="clear" w:color="auto" w:fill="auto"/>
          </w:tcPr>
          <w:p w14:paraId="28812F86" w14:textId="77777777" w:rsidR="006B686C" w:rsidRPr="00B159F1" w:rsidRDefault="006B686C" w:rsidP="006B686C">
            <w:pPr>
              <w:pStyle w:val="TAH"/>
              <w:rPr>
                <w:ins w:id="1660" w:author="LGE" w:date="2024-05-22T14:14:00Z"/>
                <w:lang w:eastAsia="ko-KR"/>
              </w:rPr>
            </w:pPr>
            <w:ins w:id="1661" w:author="LGE" w:date="2024-05-22T14:14:00Z">
              <w:r w:rsidRPr="00B159F1">
                <w:rPr>
                  <w:rFonts w:hint="eastAsia"/>
                  <w:lang w:eastAsia="ko-KR"/>
                </w:rPr>
                <w:t>R</w:t>
              </w:r>
              <w:r w:rsidRPr="00B159F1">
                <w:rPr>
                  <w:lang w:eastAsia="ko-KR"/>
                </w:rPr>
                <w:t>B set configuration</w:t>
              </w:r>
            </w:ins>
          </w:p>
        </w:tc>
        <w:tc>
          <w:tcPr>
            <w:tcW w:w="6287" w:type="dxa"/>
            <w:gridSpan w:val="8"/>
          </w:tcPr>
          <w:p w14:paraId="7F08F7D9" w14:textId="77777777" w:rsidR="006B686C" w:rsidRPr="00B159F1" w:rsidRDefault="006B686C" w:rsidP="006B686C">
            <w:pPr>
              <w:pStyle w:val="TAH"/>
              <w:rPr>
                <w:ins w:id="1662" w:author="LGE" w:date="2024-05-22T14:14:00Z"/>
                <w:lang w:eastAsia="ko-KR"/>
              </w:rPr>
            </w:pPr>
            <w:ins w:id="1663" w:author="LGE" w:date="2024-05-22T14:14:00Z">
              <w:r w:rsidRPr="00B159F1">
                <w:rPr>
                  <w:lang w:eastAsia="ko-KR"/>
                </w:rPr>
                <w:t>Channel bandwidth (Sub-band allocation) / RB Allocation</w:t>
              </w:r>
            </w:ins>
          </w:p>
        </w:tc>
      </w:tr>
      <w:tr w:rsidR="006B686C" w:rsidRPr="00B159F1" w14:paraId="122B37F6" w14:textId="77777777" w:rsidTr="006B686C">
        <w:trPr>
          <w:trHeight w:val="237"/>
          <w:jc w:val="center"/>
          <w:ins w:id="1664" w:author="LGE" w:date="2024-05-22T14:14:00Z"/>
        </w:trPr>
        <w:tc>
          <w:tcPr>
            <w:tcW w:w="1737" w:type="dxa"/>
            <w:vMerge/>
            <w:shd w:val="clear" w:color="auto" w:fill="auto"/>
          </w:tcPr>
          <w:p w14:paraId="63C5937A" w14:textId="77777777" w:rsidR="006B686C" w:rsidRPr="00B159F1" w:rsidRDefault="006B686C" w:rsidP="006B686C">
            <w:pPr>
              <w:pStyle w:val="TAH"/>
              <w:rPr>
                <w:ins w:id="1665" w:author="LGE" w:date="2024-05-22T14:14:00Z"/>
              </w:rPr>
            </w:pPr>
          </w:p>
        </w:tc>
        <w:tc>
          <w:tcPr>
            <w:tcW w:w="1584" w:type="dxa"/>
            <w:gridSpan w:val="2"/>
          </w:tcPr>
          <w:p w14:paraId="2DB7A0EA" w14:textId="77777777" w:rsidR="006B686C" w:rsidRPr="00B159F1" w:rsidRDefault="006B686C" w:rsidP="006B686C">
            <w:pPr>
              <w:pStyle w:val="TAH"/>
              <w:rPr>
                <w:ins w:id="1666" w:author="LGE" w:date="2024-05-22T14:14:00Z"/>
              </w:rPr>
            </w:pPr>
            <w:ins w:id="1667" w:author="LGE" w:date="2024-05-22T14:14:00Z">
              <w:r w:rsidRPr="00B159F1">
                <w:rPr>
                  <w:rFonts w:hint="eastAsia"/>
                  <w:lang w:eastAsia="ko-KR"/>
                </w:rPr>
                <w:t>2</w:t>
              </w:r>
              <w:r w:rsidRPr="00B159F1">
                <w:rPr>
                  <w:lang w:eastAsia="ko-KR"/>
                </w:rPr>
                <w:t>0MHz</w:t>
              </w:r>
            </w:ins>
          </w:p>
        </w:tc>
        <w:tc>
          <w:tcPr>
            <w:tcW w:w="1539" w:type="dxa"/>
            <w:gridSpan w:val="2"/>
          </w:tcPr>
          <w:p w14:paraId="78A4F291" w14:textId="77777777" w:rsidR="006B686C" w:rsidRPr="00B159F1" w:rsidRDefault="006B686C" w:rsidP="006B686C">
            <w:pPr>
              <w:pStyle w:val="TAH"/>
              <w:rPr>
                <w:ins w:id="1668" w:author="LGE" w:date="2024-05-22T14:14:00Z"/>
              </w:rPr>
            </w:pPr>
            <w:ins w:id="1669" w:author="LGE" w:date="2024-05-22T14:14:00Z">
              <w:r w:rsidRPr="00B159F1">
                <w:rPr>
                  <w:rFonts w:hint="eastAsia"/>
                  <w:lang w:eastAsia="ko-KR"/>
                </w:rPr>
                <w:t>40MHz</w:t>
              </w:r>
            </w:ins>
          </w:p>
        </w:tc>
        <w:tc>
          <w:tcPr>
            <w:tcW w:w="1582" w:type="dxa"/>
            <w:gridSpan w:val="2"/>
          </w:tcPr>
          <w:p w14:paraId="6AFAA267" w14:textId="77777777" w:rsidR="006B686C" w:rsidRPr="00B159F1" w:rsidRDefault="006B686C" w:rsidP="006B686C">
            <w:pPr>
              <w:pStyle w:val="TAH"/>
              <w:rPr>
                <w:ins w:id="1670" w:author="LGE" w:date="2024-05-22T14:14:00Z"/>
              </w:rPr>
            </w:pPr>
            <w:ins w:id="1671" w:author="LGE" w:date="2024-05-22T14:14:00Z">
              <w:r w:rsidRPr="00B159F1">
                <w:rPr>
                  <w:rFonts w:hint="eastAsia"/>
                  <w:lang w:eastAsia="ko-KR"/>
                </w:rPr>
                <w:t>60MHz</w:t>
              </w:r>
            </w:ins>
          </w:p>
        </w:tc>
        <w:tc>
          <w:tcPr>
            <w:tcW w:w="1582" w:type="dxa"/>
            <w:gridSpan w:val="2"/>
          </w:tcPr>
          <w:p w14:paraId="2C3541D4" w14:textId="77777777" w:rsidR="006B686C" w:rsidRPr="00B159F1" w:rsidRDefault="006B686C" w:rsidP="006B686C">
            <w:pPr>
              <w:pStyle w:val="TAH"/>
              <w:rPr>
                <w:ins w:id="1672" w:author="LGE" w:date="2024-05-22T14:14:00Z"/>
              </w:rPr>
            </w:pPr>
            <w:ins w:id="1673" w:author="LGE" w:date="2024-05-22T14:14:00Z">
              <w:r w:rsidRPr="00B159F1">
                <w:rPr>
                  <w:rFonts w:hint="eastAsia"/>
                  <w:lang w:eastAsia="ko-KR"/>
                </w:rPr>
                <w:t>80MHz</w:t>
              </w:r>
            </w:ins>
          </w:p>
        </w:tc>
      </w:tr>
      <w:tr w:rsidR="006B686C" w:rsidRPr="00B159F1" w14:paraId="080E32F4" w14:textId="77777777" w:rsidTr="006B686C">
        <w:trPr>
          <w:trHeight w:val="237"/>
          <w:jc w:val="center"/>
          <w:ins w:id="1674" w:author="LGE" w:date="2024-05-22T14:14:00Z"/>
        </w:trPr>
        <w:tc>
          <w:tcPr>
            <w:tcW w:w="1737" w:type="dxa"/>
            <w:shd w:val="clear" w:color="auto" w:fill="auto"/>
          </w:tcPr>
          <w:p w14:paraId="1F0E98F5" w14:textId="77777777" w:rsidR="006B686C" w:rsidRPr="00B159F1" w:rsidRDefault="006B686C" w:rsidP="006B686C">
            <w:pPr>
              <w:pStyle w:val="TAH"/>
              <w:rPr>
                <w:ins w:id="1675" w:author="LGE" w:date="2024-05-22T14:14:00Z"/>
              </w:rPr>
            </w:pPr>
            <w:ins w:id="1676"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0E0EB883" w14:textId="77777777" w:rsidR="006B686C" w:rsidRPr="00B159F1" w:rsidRDefault="006B686C" w:rsidP="006B686C">
            <w:pPr>
              <w:pStyle w:val="TAH"/>
              <w:rPr>
                <w:ins w:id="1677" w:author="LGE" w:date="2024-05-22T14:14:00Z"/>
              </w:rPr>
            </w:pPr>
            <w:ins w:id="1678" w:author="LGE" w:date="2024-05-22T14:14:00Z">
              <w:r w:rsidRPr="00B159F1">
                <w:rPr>
                  <w:lang w:eastAsia="ko-KR"/>
                </w:rPr>
                <w:t>&gt; 2</w:t>
              </w:r>
            </w:ins>
          </w:p>
        </w:tc>
        <w:tc>
          <w:tcPr>
            <w:tcW w:w="792" w:type="dxa"/>
            <w:vAlign w:val="center"/>
          </w:tcPr>
          <w:p w14:paraId="65C93455" w14:textId="77777777" w:rsidR="006B686C" w:rsidRPr="00B159F1" w:rsidRDefault="006B686C" w:rsidP="006B686C">
            <w:pPr>
              <w:pStyle w:val="TAH"/>
              <w:rPr>
                <w:ins w:id="1679" w:author="LGE" w:date="2024-05-22T14:14:00Z"/>
              </w:rPr>
            </w:pPr>
            <w:ins w:id="1680" w:author="LGE" w:date="2024-05-22T14:14:00Z">
              <w:r w:rsidRPr="00B159F1">
                <w:rPr>
                  <w:rFonts w:hint="eastAsia"/>
                  <w:lang w:eastAsia="ko-KR"/>
                </w:rPr>
                <w:t>2</w:t>
              </w:r>
            </w:ins>
          </w:p>
        </w:tc>
        <w:tc>
          <w:tcPr>
            <w:tcW w:w="748" w:type="dxa"/>
            <w:vAlign w:val="center"/>
          </w:tcPr>
          <w:p w14:paraId="72E98A4D" w14:textId="77777777" w:rsidR="006B686C" w:rsidRPr="00B159F1" w:rsidRDefault="006B686C" w:rsidP="006B686C">
            <w:pPr>
              <w:pStyle w:val="TAH"/>
              <w:rPr>
                <w:ins w:id="1681" w:author="LGE" w:date="2024-05-22T14:14:00Z"/>
              </w:rPr>
            </w:pPr>
            <w:ins w:id="1682" w:author="LGE" w:date="2024-05-22T14:14:00Z">
              <w:r w:rsidRPr="00B159F1">
                <w:rPr>
                  <w:lang w:eastAsia="ko-KR"/>
                </w:rPr>
                <w:t>&gt; 2</w:t>
              </w:r>
            </w:ins>
          </w:p>
        </w:tc>
        <w:tc>
          <w:tcPr>
            <w:tcW w:w="791" w:type="dxa"/>
            <w:vAlign w:val="center"/>
          </w:tcPr>
          <w:p w14:paraId="046B9B9F" w14:textId="77777777" w:rsidR="006B686C" w:rsidRPr="00B159F1" w:rsidRDefault="006B686C" w:rsidP="006B686C">
            <w:pPr>
              <w:pStyle w:val="TAH"/>
              <w:rPr>
                <w:ins w:id="1683" w:author="LGE" w:date="2024-05-22T14:14:00Z"/>
              </w:rPr>
            </w:pPr>
            <w:ins w:id="1684" w:author="LGE" w:date="2024-05-22T14:14:00Z">
              <w:r w:rsidRPr="00B159F1">
                <w:rPr>
                  <w:rFonts w:hint="eastAsia"/>
                  <w:lang w:eastAsia="ko-KR"/>
                </w:rPr>
                <w:t>2</w:t>
              </w:r>
            </w:ins>
          </w:p>
        </w:tc>
        <w:tc>
          <w:tcPr>
            <w:tcW w:w="791" w:type="dxa"/>
            <w:vAlign w:val="center"/>
          </w:tcPr>
          <w:p w14:paraId="2F3DC8C0" w14:textId="77777777" w:rsidR="006B686C" w:rsidRPr="00B159F1" w:rsidRDefault="006B686C" w:rsidP="006B686C">
            <w:pPr>
              <w:pStyle w:val="TAH"/>
              <w:rPr>
                <w:ins w:id="1685" w:author="LGE" w:date="2024-05-22T14:14:00Z"/>
              </w:rPr>
            </w:pPr>
            <w:ins w:id="1686" w:author="LGE" w:date="2024-05-22T14:14:00Z">
              <w:r w:rsidRPr="00B159F1">
                <w:rPr>
                  <w:lang w:eastAsia="ko-KR"/>
                </w:rPr>
                <w:t>&gt; 2</w:t>
              </w:r>
            </w:ins>
          </w:p>
        </w:tc>
        <w:tc>
          <w:tcPr>
            <w:tcW w:w="791" w:type="dxa"/>
            <w:vAlign w:val="center"/>
          </w:tcPr>
          <w:p w14:paraId="704B4B1C" w14:textId="77777777" w:rsidR="006B686C" w:rsidRPr="00B159F1" w:rsidRDefault="006B686C" w:rsidP="006B686C">
            <w:pPr>
              <w:pStyle w:val="TAH"/>
              <w:rPr>
                <w:ins w:id="1687" w:author="LGE" w:date="2024-05-22T14:14:00Z"/>
              </w:rPr>
            </w:pPr>
            <w:ins w:id="1688" w:author="LGE" w:date="2024-05-22T14:14:00Z">
              <w:r w:rsidRPr="00B159F1">
                <w:rPr>
                  <w:rFonts w:hint="eastAsia"/>
                  <w:lang w:eastAsia="ko-KR"/>
                </w:rPr>
                <w:t>2</w:t>
              </w:r>
            </w:ins>
          </w:p>
        </w:tc>
        <w:tc>
          <w:tcPr>
            <w:tcW w:w="791" w:type="dxa"/>
            <w:vAlign w:val="center"/>
          </w:tcPr>
          <w:p w14:paraId="138D5774" w14:textId="77777777" w:rsidR="006B686C" w:rsidRPr="00B159F1" w:rsidRDefault="006B686C" w:rsidP="006B686C">
            <w:pPr>
              <w:pStyle w:val="TAH"/>
              <w:rPr>
                <w:ins w:id="1689" w:author="LGE" w:date="2024-05-22T14:14:00Z"/>
              </w:rPr>
            </w:pPr>
            <w:ins w:id="1690" w:author="LGE" w:date="2024-05-22T14:14:00Z">
              <w:r w:rsidRPr="00B159F1">
                <w:rPr>
                  <w:lang w:eastAsia="ko-KR"/>
                </w:rPr>
                <w:t>&gt; 2</w:t>
              </w:r>
            </w:ins>
          </w:p>
        </w:tc>
        <w:tc>
          <w:tcPr>
            <w:tcW w:w="791" w:type="dxa"/>
            <w:vAlign w:val="center"/>
          </w:tcPr>
          <w:p w14:paraId="3060AE5F" w14:textId="77777777" w:rsidR="006B686C" w:rsidRPr="00B159F1" w:rsidRDefault="006B686C" w:rsidP="006B686C">
            <w:pPr>
              <w:pStyle w:val="TAH"/>
              <w:rPr>
                <w:ins w:id="1691" w:author="LGE" w:date="2024-05-22T14:14:00Z"/>
              </w:rPr>
            </w:pPr>
            <w:ins w:id="1692" w:author="LGE" w:date="2024-05-22T14:14:00Z">
              <w:r w:rsidRPr="00B159F1">
                <w:rPr>
                  <w:rFonts w:hint="eastAsia"/>
                  <w:lang w:eastAsia="ko-KR"/>
                </w:rPr>
                <w:t>2</w:t>
              </w:r>
            </w:ins>
          </w:p>
        </w:tc>
      </w:tr>
      <w:tr w:rsidR="006B686C" w:rsidRPr="00B159F1" w14:paraId="6DB1968F" w14:textId="77777777" w:rsidTr="006B686C">
        <w:trPr>
          <w:trHeight w:val="20"/>
          <w:jc w:val="center"/>
          <w:ins w:id="1693" w:author="LGE" w:date="2024-05-22T14:14:00Z"/>
        </w:trPr>
        <w:tc>
          <w:tcPr>
            <w:tcW w:w="1737" w:type="dxa"/>
          </w:tcPr>
          <w:p w14:paraId="23C57636" w14:textId="77777777" w:rsidR="006B686C" w:rsidRPr="00B159F1" w:rsidRDefault="006B686C" w:rsidP="006B686C">
            <w:pPr>
              <w:pStyle w:val="TAC"/>
              <w:rPr>
                <w:ins w:id="1694" w:author="LGE" w:date="2024-05-22T14:14:00Z"/>
                <w:rFonts w:eastAsia="MS Mincho"/>
              </w:rPr>
            </w:pPr>
            <w:ins w:id="1695" w:author="LGE" w:date="2024-05-22T14:14:00Z">
              <w:r w:rsidRPr="00B159F1">
                <w:rPr>
                  <w:rFonts w:eastAsia="MS Mincho"/>
                </w:rPr>
                <w:t>Contiguous/Non-contiguous</w:t>
              </w:r>
            </w:ins>
          </w:p>
        </w:tc>
        <w:tc>
          <w:tcPr>
            <w:tcW w:w="792" w:type="dxa"/>
            <w:vAlign w:val="center"/>
          </w:tcPr>
          <w:p w14:paraId="6954B89A" w14:textId="77777777" w:rsidR="006B686C" w:rsidRPr="00B159F1" w:rsidRDefault="006B686C" w:rsidP="006B686C">
            <w:pPr>
              <w:pStyle w:val="TAC"/>
              <w:rPr>
                <w:ins w:id="1696" w:author="LGE" w:date="2024-05-22T14:14:00Z"/>
                <w:rFonts w:eastAsia="MS Mincho"/>
              </w:rPr>
            </w:pPr>
            <w:ins w:id="1697" w:author="LGE" w:date="2024-05-22T14:14:00Z">
              <w:r w:rsidRPr="00B159F1">
                <w:rPr>
                  <w:rFonts w:eastAsia="MS Mincho" w:cs="Arial"/>
                </w:rPr>
                <w:t>≤</w:t>
              </w:r>
              <w:r>
                <w:rPr>
                  <w:rFonts w:eastAsia="MS Mincho" w:cs="Arial"/>
                </w:rPr>
                <w:t xml:space="preserve"> 11.5</w:t>
              </w:r>
            </w:ins>
          </w:p>
        </w:tc>
        <w:tc>
          <w:tcPr>
            <w:tcW w:w="792" w:type="dxa"/>
            <w:vAlign w:val="center"/>
          </w:tcPr>
          <w:p w14:paraId="723AD49E" w14:textId="77777777" w:rsidR="006B686C" w:rsidRPr="00B159F1" w:rsidRDefault="006B686C" w:rsidP="006B686C">
            <w:pPr>
              <w:pStyle w:val="TAC"/>
              <w:rPr>
                <w:ins w:id="1698" w:author="LGE" w:date="2024-05-22T14:14:00Z"/>
                <w:rFonts w:eastAsia="MS Mincho"/>
              </w:rPr>
            </w:pPr>
            <w:ins w:id="1699" w:author="LGE" w:date="2024-05-22T14:14:00Z">
              <w:r w:rsidRPr="00B159F1">
                <w:rPr>
                  <w:rFonts w:eastAsia="MS Mincho" w:cs="Arial"/>
                </w:rPr>
                <w:t>≤</w:t>
              </w:r>
              <w:r>
                <w:rPr>
                  <w:rFonts w:eastAsia="MS Mincho" w:cs="Arial"/>
                </w:rPr>
                <w:t xml:space="preserve"> 8.0</w:t>
              </w:r>
            </w:ins>
          </w:p>
        </w:tc>
        <w:tc>
          <w:tcPr>
            <w:tcW w:w="748" w:type="dxa"/>
            <w:vAlign w:val="center"/>
          </w:tcPr>
          <w:p w14:paraId="55FBA815" w14:textId="77777777" w:rsidR="006B686C" w:rsidRPr="00B159F1" w:rsidRDefault="006B686C" w:rsidP="006B686C">
            <w:pPr>
              <w:pStyle w:val="TAC"/>
              <w:rPr>
                <w:ins w:id="1700" w:author="LGE" w:date="2024-05-22T14:14:00Z"/>
                <w:rFonts w:eastAsia="MS Mincho"/>
              </w:rPr>
            </w:pPr>
            <w:ins w:id="1701" w:author="LGE" w:date="2024-05-22T14:14:00Z">
              <w:r w:rsidRPr="00B159F1">
                <w:rPr>
                  <w:rFonts w:eastAsia="MS Mincho" w:cs="Arial"/>
                </w:rPr>
                <w:t>≤</w:t>
              </w:r>
              <w:r w:rsidRPr="00B159F1">
                <w:rPr>
                  <w:rFonts w:eastAsia="MS Mincho"/>
                </w:rPr>
                <w:t>1</w:t>
              </w:r>
              <w:r>
                <w:rPr>
                  <w:rFonts w:eastAsia="MS Mincho"/>
                </w:rPr>
                <w:t>2.0</w:t>
              </w:r>
            </w:ins>
          </w:p>
        </w:tc>
        <w:tc>
          <w:tcPr>
            <w:tcW w:w="791" w:type="dxa"/>
            <w:vAlign w:val="center"/>
          </w:tcPr>
          <w:p w14:paraId="326C230B" w14:textId="77777777" w:rsidR="006B686C" w:rsidRPr="00B159F1" w:rsidRDefault="006B686C" w:rsidP="006B686C">
            <w:pPr>
              <w:pStyle w:val="TAC"/>
              <w:rPr>
                <w:ins w:id="1702" w:author="LGE" w:date="2024-05-22T14:14:00Z"/>
                <w:rFonts w:eastAsia="MS Mincho"/>
              </w:rPr>
            </w:pPr>
            <w:ins w:id="1703" w:author="LGE" w:date="2024-05-22T14:14:00Z">
              <w:r w:rsidRPr="00B159F1">
                <w:rPr>
                  <w:rFonts w:eastAsia="MS Mincho" w:cs="Arial"/>
                </w:rPr>
                <w:t>≤</w:t>
              </w:r>
              <w:r>
                <w:rPr>
                  <w:rFonts w:eastAsia="MS Mincho" w:cs="Arial"/>
                </w:rPr>
                <w:t>10.0</w:t>
              </w:r>
            </w:ins>
          </w:p>
        </w:tc>
        <w:tc>
          <w:tcPr>
            <w:tcW w:w="791" w:type="dxa"/>
            <w:vAlign w:val="center"/>
          </w:tcPr>
          <w:p w14:paraId="798928AC" w14:textId="77777777" w:rsidR="006B686C" w:rsidRPr="00B159F1" w:rsidRDefault="006B686C" w:rsidP="006B686C">
            <w:pPr>
              <w:pStyle w:val="TAC"/>
              <w:rPr>
                <w:ins w:id="1704" w:author="LGE" w:date="2024-05-22T14:14:00Z"/>
                <w:rFonts w:eastAsia="MS Mincho"/>
              </w:rPr>
            </w:pPr>
            <w:ins w:id="1705" w:author="LGE" w:date="2024-05-22T14:14:00Z">
              <w:r w:rsidRPr="00B159F1">
                <w:rPr>
                  <w:rFonts w:eastAsia="MS Mincho" w:cs="Arial"/>
                </w:rPr>
                <w:t>≤</w:t>
              </w:r>
              <w:r w:rsidRPr="00B159F1">
                <w:rPr>
                  <w:rFonts w:eastAsia="MS Mincho"/>
                </w:rPr>
                <w:t>1</w:t>
              </w:r>
              <w:r>
                <w:rPr>
                  <w:rFonts w:eastAsia="MS Mincho"/>
                </w:rPr>
                <w:t>2.0</w:t>
              </w:r>
            </w:ins>
          </w:p>
        </w:tc>
        <w:tc>
          <w:tcPr>
            <w:tcW w:w="791" w:type="dxa"/>
            <w:vAlign w:val="center"/>
          </w:tcPr>
          <w:p w14:paraId="1DEA39DC" w14:textId="77777777" w:rsidR="006B686C" w:rsidRPr="00B159F1" w:rsidRDefault="006B686C" w:rsidP="006B686C">
            <w:pPr>
              <w:pStyle w:val="TAC"/>
              <w:rPr>
                <w:ins w:id="1706" w:author="LGE" w:date="2024-05-22T14:14:00Z"/>
                <w:rFonts w:eastAsia="MS Mincho"/>
              </w:rPr>
            </w:pPr>
            <w:ins w:id="1707" w:author="LGE" w:date="2024-05-22T14:14:00Z">
              <w:r w:rsidRPr="00B159F1">
                <w:rPr>
                  <w:rFonts w:eastAsia="MS Mincho" w:cs="Arial"/>
                </w:rPr>
                <w:t>≤</w:t>
              </w:r>
              <w:r>
                <w:rPr>
                  <w:rFonts w:eastAsia="MS Mincho" w:cs="Arial"/>
                </w:rPr>
                <w:t>10.0</w:t>
              </w:r>
            </w:ins>
          </w:p>
        </w:tc>
        <w:tc>
          <w:tcPr>
            <w:tcW w:w="791" w:type="dxa"/>
            <w:vAlign w:val="center"/>
          </w:tcPr>
          <w:p w14:paraId="3DBA6BA3" w14:textId="77777777" w:rsidR="006B686C" w:rsidRPr="00B159F1" w:rsidRDefault="006B686C" w:rsidP="006B686C">
            <w:pPr>
              <w:pStyle w:val="TAC"/>
              <w:rPr>
                <w:ins w:id="1708" w:author="LGE" w:date="2024-05-22T14:14:00Z"/>
                <w:rFonts w:eastAsia="MS Mincho"/>
              </w:rPr>
            </w:pPr>
            <w:ins w:id="1709" w:author="LGE" w:date="2024-05-22T14:14:00Z">
              <w:r w:rsidRPr="00B159F1">
                <w:rPr>
                  <w:rFonts w:eastAsia="MS Mincho" w:cs="Arial"/>
                </w:rPr>
                <w:t>≤</w:t>
              </w:r>
              <w:r w:rsidRPr="00B159F1">
                <w:rPr>
                  <w:rFonts w:eastAsia="MS Mincho"/>
                </w:rPr>
                <w:t>1</w:t>
              </w:r>
              <w:r>
                <w:rPr>
                  <w:rFonts w:eastAsia="MS Mincho"/>
                </w:rPr>
                <w:t>2.5</w:t>
              </w:r>
            </w:ins>
          </w:p>
        </w:tc>
        <w:tc>
          <w:tcPr>
            <w:tcW w:w="791" w:type="dxa"/>
            <w:vAlign w:val="center"/>
          </w:tcPr>
          <w:p w14:paraId="33C02754" w14:textId="77777777" w:rsidR="006B686C" w:rsidRPr="00B159F1" w:rsidRDefault="006B686C" w:rsidP="006B686C">
            <w:pPr>
              <w:pStyle w:val="TAC"/>
              <w:rPr>
                <w:ins w:id="1710" w:author="LGE" w:date="2024-05-22T14:14:00Z"/>
                <w:rFonts w:eastAsia="MS Mincho"/>
              </w:rPr>
            </w:pPr>
            <w:ins w:id="1711" w:author="LGE" w:date="2024-05-22T14:14:00Z">
              <w:r w:rsidRPr="00B159F1">
                <w:rPr>
                  <w:rFonts w:eastAsia="MS Mincho" w:cs="Arial"/>
                </w:rPr>
                <w:t>≤</w:t>
              </w:r>
              <w:r>
                <w:rPr>
                  <w:rFonts w:eastAsia="MS Mincho" w:cs="Arial"/>
                </w:rPr>
                <w:t>10.0</w:t>
              </w:r>
            </w:ins>
          </w:p>
        </w:tc>
      </w:tr>
      <w:tr w:rsidR="006B686C" w:rsidRPr="00B159F1" w14:paraId="34443D79" w14:textId="77777777" w:rsidTr="006B686C">
        <w:trPr>
          <w:trHeight w:val="20"/>
          <w:jc w:val="center"/>
          <w:ins w:id="1712" w:author="LGE" w:date="2024-05-22T14:14:00Z"/>
        </w:trPr>
        <w:tc>
          <w:tcPr>
            <w:tcW w:w="8024" w:type="dxa"/>
            <w:gridSpan w:val="9"/>
          </w:tcPr>
          <w:p w14:paraId="50E9CC02" w14:textId="77777777" w:rsidR="006B686C" w:rsidRPr="00B159F1" w:rsidRDefault="006B686C" w:rsidP="006B686C">
            <w:pPr>
              <w:pStyle w:val="TAN"/>
              <w:rPr>
                <w:ins w:id="1713" w:author="LGE" w:date="2024-05-22T14:14:00Z"/>
                <w:rFonts w:eastAsia="MS Mincho" w:cs="Arial"/>
              </w:rPr>
            </w:pPr>
            <w:ins w:id="1714" w:author="LGE" w:date="2024-05-22T14:14:00Z">
              <w:r w:rsidRPr="00B159F1">
                <w:t>NOTE 1:</w:t>
              </w:r>
              <w:r w:rsidRPr="00B159F1">
                <w:tab/>
                <w:t>The A-MPR shall apply to all SCS in all active 20 MHz sub-bands contiguously or non-contiguously allocated in the channel.</w:t>
              </w:r>
            </w:ins>
          </w:p>
        </w:tc>
      </w:tr>
    </w:tbl>
    <w:p w14:paraId="38F70F24" w14:textId="77777777" w:rsidR="006B686C" w:rsidRPr="00AC16B8" w:rsidRDefault="006B686C" w:rsidP="006B686C">
      <w:pPr>
        <w:rPr>
          <w:ins w:id="1715" w:author="LGE" w:date="2024-05-22T14:14:00Z"/>
        </w:rPr>
      </w:pPr>
    </w:p>
    <w:p w14:paraId="790CBD27" w14:textId="77777777" w:rsidR="006B686C" w:rsidRPr="00B159F1" w:rsidRDefault="006B686C" w:rsidP="006B686C">
      <w:pPr>
        <w:pStyle w:val="40"/>
        <w:rPr>
          <w:ins w:id="1716" w:author="LGE" w:date="2024-05-22T14:14:00Z"/>
        </w:rPr>
      </w:pPr>
      <w:ins w:id="1717" w:author="LGE" w:date="2024-05-22T14:14:00Z">
        <w:r w:rsidRPr="00B159F1">
          <w:t>6.2E.3F.</w:t>
        </w:r>
        <w:r>
          <w:t>10</w:t>
        </w:r>
        <w:r w:rsidRPr="00B159F1">
          <w:tab/>
          <w:t>A-MPR for NS_</w:t>
        </w:r>
        <w:r>
          <w:t>30</w:t>
        </w:r>
      </w:ins>
    </w:p>
    <w:p w14:paraId="78C182A4" w14:textId="77777777" w:rsidR="006B686C" w:rsidRPr="00B159F1" w:rsidRDefault="006B686C" w:rsidP="006B686C">
      <w:pPr>
        <w:rPr>
          <w:ins w:id="1718" w:author="LGE" w:date="2024-05-22T14:14:00Z"/>
        </w:rPr>
      </w:pPr>
      <w:ins w:id="1719" w:author="LGE" w:date="2024-05-22T14:14:00Z">
        <w:r w:rsidRPr="00B159F1">
          <w:t>When NS_</w:t>
        </w:r>
        <w:r>
          <w:t>30</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ins>
    </w:p>
    <w:p w14:paraId="32BDC8FC" w14:textId="77777777" w:rsidR="006B686C" w:rsidRPr="00B159F1" w:rsidRDefault="006B686C" w:rsidP="006B686C">
      <w:pPr>
        <w:rPr>
          <w:ins w:id="1720" w:author="LGE" w:date="2024-05-22T14:14:00Z"/>
        </w:rPr>
      </w:pPr>
      <w:ins w:id="1721" w:author="LGE" w:date="2024-05-22T14:14:00Z">
        <w:r w:rsidRPr="00B159F1">
          <w:t>For contiguous allocation of PSCCH and PSSCH simultaneous transmission, the allowed A-MPR is specified in Table 6.2</w:t>
        </w:r>
        <w:r>
          <w:t>E</w:t>
        </w:r>
        <w:r w:rsidRPr="00B159F1">
          <w:t>.3F.</w:t>
        </w:r>
        <w:r>
          <w:t>10</w:t>
        </w:r>
        <w:r w:rsidRPr="00B159F1">
          <w:t>-1</w:t>
        </w:r>
        <w:r w:rsidRPr="00B159F1">
          <w:rPr>
            <w:lang w:eastAsia="zh-CN"/>
          </w:rPr>
          <w:t xml:space="preserve"> for power class 5 NR sidelink UE</w:t>
        </w:r>
        <w:r w:rsidRPr="00B159F1">
          <w:t>.</w:t>
        </w:r>
      </w:ins>
    </w:p>
    <w:p w14:paraId="35D44BAE" w14:textId="77777777" w:rsidR="006B686C" w:rsidRDefault="006B686C" w:rsidP="006B686C">
      <w:pPr>
        <w:pStyle w:val="TH"/>
        <w:rPr>
          <w:ins w:id="1722" w:author="LGE" w:date="2024-05-22T14:14:00Z"/>
        </w:rPr>
      </w:pPr>
      <w:ins w:id="1723" w:author="LGE" w:date="2024-05-22T14:14:00Z">
        <w:r w:rsidRPr="00B159F1">
          <w:lastRenderedPageBreak/>
          <w:t>Table 6.2E.3F.</w:t>
        </w:r>
        <w:r>
          <w:t>10</w:t>
        </w:r>
        <w:r w:rsidRPr="00B159F1">
          <w:t>-1</w:t>
        </w:r>
        <w:r>
          <w:t>:</w:t>
        </w:r>
        <w:r w:rsidRPr="00B159F1">
          <w:t xml:space="preserve"> A-MPR for NS_</w:t>
        </w:r>
        <w:r>
          <w:t>30</w:t>
        </w:r>
        <w:r w:rsidRPr="00B159F1">
          <w:t xml:space="preserve"> NR SL-U UE power class 5</w:t>
        </w:r>
      </w:ins>
    </w:p>
    <w:tbl>
      <w:tblPr>
        <w:tblStyle w:val="afe"/>
        <w:tblW w:w="10768"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gridCol w:w="1701"/>
      </w:tblGrid>
      <w:tr w:rsidR="006B686C" w:rsidRPr="00A1115A" w14:paraId="392C4BE3" w14:textId="77777777" w:rsidTr="006B686C">
        <w:trPr>
          <w:trHeight w:val="219"/>
          <w:jc w:val="center"/>
          <w:ins w:id="1724" w:author="LGE" w:date="2024-05-22T14:14:00Z"/>
        </w:trPr>
        <w:tc>
          <w:tcPr>
            <w:tcW w:w="1067" w:type="dxa"/>
            <w:tcBorders>
              <w:bottom w:val="nil"/>
            </w:tcBorders>
            <w:shd w:val="clear" w:color="auto" w:fill="auto"/>
          </w:tcPr>
          <w:p w14:paraId="2C682DC6" w14:textId="77777777" w:rsidR="006B686C" w:rsidRPr="00A1115A" w:rsidRDefault="006B686C" w:rsidP="006B686C">
            <w:pPr>
              <w:pStyle w:val="TAH"/>
              <w:rPr>
                <w:ins w:id="1725" w:author="LGE" w:date="2024-05-22T14:14:00Z"/>
              </w:rPr>
            </w:pPr>
            <w:ins w:id="1726" w:author="LGE" w:date="2024-05-22T14:14:00Z">
              <w:r w:rsidRPr="00A1115A">
                <w:t>Pre-coding</w:t>
              </w:r>
            </w:ins>
          </w:p>
        </w:tc>
        <w:tc>
          <w:tcPr>
            <w:tcW w:w="1208" w:type="dxa"/>
            <w:tcBorders>
              <w:bottom w:val="nil"/>
            </w:tcBorders>
            <w:shd w:val="clear" w:color="auto" w:fill="auto"/>
          </w:tcPr>
          <w:p w14:paraId="33B0DD6C" w14:textId="77777777" w:rsidR="006B686C" w:rsidRPr="00A1115A" w:rsidRDefault="006B686C" w:rsidP="006B686C">
            <w:pPr>
              <w:pStyle w:val="TAH"/>
              <w:rPr>
                <w:ins w:id="1727" w:author="LGE" w:date="2024-05-22T14:14:00Z"/>
              </w:rPr>
            </w:pPr>
            <w:ins w:id="1728" w:author="LGE" w:date="2024-05-22T14:14:00Z">
              <w:r w:rsidRPr="00A1115A">
                <w:t>Modulation</w:t>
              </w:r>
            </w:ins>
          </w:p>
        </w:tc>
        <w:tc>
          <w:tcPr>
            <w:tcW w:w="3249" w:type="dxa"/>
            <w:gridSpan w:val="4"/>
          </w:tcPr>
          <w:p w14:paraId="232B3F91" w14:textId="77777777" w:rsidR="006B686C" w:rsidRPr="00A1115A" w:rsidRDefault="006B686C" w:rsidP="006B686C">
            <w:pPr>
              <w:pStyle w:val="TAH"/>
              <w:rPr>
                <w:ins w:id="1729" w:author="LGE" w:date="2024-05-22T14:14:00Z"/>
              </w:rPr>
            </w:pPr>
            <w:ins w:id="1730" w:author="LGE" w:date="2024-05-22T14:14:00Z">
              <w:r w:rsidRPr="00A1115A">
                <w:t>RB Allocation</w:t>
              </w:r>
              <w:r w:rsidRPr="002318D0">
                <w:rPr>
                  <w:vertAlign w:val="superscript"/>
                </w:rPr>
                <w:t>3</w:t>
              </w:r>
            </w:ins>
          </w:p>
        </w:tc>
        <w:tc>
          <w:tcPr>
            <w:tcW w:w="3543" w:type="dxa"/>
            <w:gridSpan w:val="4"/>
          </w:tcPr>
          <w:p w14:paraId="4D327484" w14:textId="77777777" w:rsidR="006B686C" w:rsidRPr="00A1115A" w:rsidRDefault="006B686C" w:rsidP="006B686C">
            <w:pPr>
              <w:pStyle w:val="TAH"/>
              <w:rPr>
                <w:ins w:id="1731" w:author="LGE" w:date="2024-05-22T14:14:00Z"/>
              </w:rPr>
            </w:pPr>
            <w:ins w:id="1732" w:author="LGE" w:date="2024-05-22T14:14:00Z">
              <w:r w:rsidRPr="00A1115A">
                <w:t>RB Allocation</w:t>
              </w:r>
              <w:r w:rsidRPr="002318D0">
                <w:rPr>
                  <w:vertAlign w:val="superscript"/>
                </w:rPr>
                <w:t>4</w:t>
              </w:r>
            </w:ins>
          </w:p>
        </w:tc>
        <w:tc>
          <w:tcPr>
            <w:tcW w:w="1701" w:type="dxa"/>
            <w:vMerge w:val="restart"/>
          </w:tcPr>
          <w:p w14:paraId="23ACD9CD" w14:textId="77777777" w:rsidR="006B686C" w:rsidRPr="002318D0" w:rsidRDefault="006B686C" w:rsidP="006B686C">
            <w:pPr>
              <w:pStyle w:val="TAH"/>
              <w:rPr>
                <w:ins w:id="1733" w:author="LGE" w:date="2024-05-22T14:14:00Z"/>
                <w:i/>
              </w:rPr>
            </w:pPr>
            <w:ins w:id="1734" w:author="LGE" w:date="2024-05-22T14:14:00Z">
              <w:r w:rsidRPr="00A1115A">
                <w:t>RB Allocation</w:t>
              </w:r>
              <w:r>
                <w:t xml:space="preserve"> (Note 5)</w:t>
              </w:r>
            </w:ins>
          </w:p>
        </w:tc>
      </w:tr>
      <w:tr w:rsidR="006B686C" w:rsidRPr="00A1115A" w14:paraId="6F29CE01" w14:textId="77777777" w:rsidTr="006B686C">
        <w:trPr>
          <w:trHeight w:val="219"/>
          <w:jc w:val="center"/>
          <w:ins w:id="1735" w:author="LGE" w:date="2024-05-22T14:14:00Z"/>
        </w:trPr>
        <w:tc>
          <w:tcPr>
            <w:tcW w:w="1067" w:type="dxa"/>
            <w:tcBorders>
              <w:top w:val="nil"/>
              <w:bottom w:val="nil"/>
            </w:tcBorders>
            <w:shd w:val="clear" w:color="auto" w:fill="auto"/>
          </w:tcPr>
          <w:p w14:paraId="73682911" w14:textId="77777777" w:rsidR="006B686C" w:rsidRPr="00A1115A" w:rsidRDefault="006B686C" w:rsidP="006B686C">
            <w:pPr>
              <w:pStyle w:val="TAH"/>
              <w:rPr>
                <w:ins w:id="1736" w:author="LGE" w:date="2024-05-22T14:14:00Z"/>
              </w:rPr>
            </w:pPr>
          </w:p>
        </w:tc>
        <w:tc>
          <w:tcPr>
            <w:tcW w:w="1208" w:type="dxa"/>
            <w:tcBorders>
              <w:top w:val="nil"/>
              <w:bottom w:val="nil"/>
            </w:tcBorders>
            <w:shd w:val="clear" w:color="auto" w:fill="auto"/>
          </w:tcPr>
          <w:p w14:paraId="7DFC56B3" w14:textId="77777777" w:rsidR="006B686C" w:rsidRPr="00A1115A" w:rsidRDefault="006B686C" w:rsidP="006B686C">
            <w:pPr>
              <w:pStyle w:val="TAH"/>
              <w:rPr>
                <w:ins w:id="1737" w:author="LGE" w:date="2024-05-22T14:14:00Z"/>
              </w:rPr>
            </w:pPr>
          </w:p>
        </w:tc>
        <w:tc>
          <w:tcPr>
            <w:tcW w:w="1689" w:type="dxa"/>
            <w:gridSpan w:val="2"/>
          </w:tcPr>
          <w:p w14:paraId="54971606" w14:textId="77777777" w:rsidR="006B686C" w:rsidRPr="00D70CD0" w:rsidRDefault="006B686C" w:rsidP="006B686C">
            <w:pPr>
              <w:pStyle w:val="TAH"/>
              <w:rPr>
                <w:ins w:id="1738" w:author="LGE" w:date="2024-05-22T14:14:00Z"/>
                <w:rFonts w:eastAsiaTheme="minorEastAsia"/>
                <w:lang w:eastAsia="ko-KR"/>
              </w:rPr>
            </w:pPr>
            <w:ins w:id="1739" w:author="LGE" w:date="2024-05-22T14:14:00Z">
              <w:r>
                <w:rPr>
                  <w:rFonts w:eastAsiaTheme="minorEastAsia" w:hint="eastAsia"/>
                  <w:lang w:eastAsia="ko-KR"/>
                </w:rPr>
                <w:t>Ou</w:t>
              </w:r>
              <w:r>
                <w:rPr>
                  <w:rFonts w:eastAsiaTheme="minorEastAsia"/>
                  <w:lang w:eastAsia="ko-KR"/>
                </w:rPr>
                <w:t>ter RB set configuration</w:t>
              </w:r>
            </w:ins>
          </w:p>
        </w:tc>
        <w:tc>
          <w:tcPr>
            <w:tcW w:w="1560" w:type="dxa"/>
            <w:gridSpan w:val="2"/>
          </w:tcPr>
          <w:p w14:paraId="4334CDE7" w14:textId="77777777" w:rsidR="006B686C" w:rsidRPr="00D70CD0" w:rsidRDefault="006B686C" w:rsidP="006B686C">
            <w:pPr>
              <w:pStyle w:val="TAH"/>
              <w:rPr>
                <w:ins w:id="1740" w:author="LGE" w:date="2024-05-22T14:14:00Z"/>
                <w:rFonts w:eastAsiaTheme="minorEastAsia"/>
                <w:lang w:eastAsia="ko-KR"/>
              </w:rPr>
            </w:pPr>
            <w:ins w:id="1741" w:author="LGE" w:date="2024-05-22T14:14:00Z">
              <w:r>
                <w:rPr>
                  <w:rFonts w:eastAsiaTheme="minorEastAsia" w:hint="eastAsia"/>
                  <w:lang w:eastAsia="ko-KR"/>
                </w:rPr>
                <w:t>In</w:t>
              </w:r>
              <w:r>
                <w:rPr>
                  <w:rFonts w:eastAsiaTheme="minorEastAsia"/>
                  <w:lang w:eastAsia="ko-KR"/>
                </w:rPr>
                <w:t>ner RB set configuration</w:t>
              </w:r>
            </w:ins>
          </w:p>
        </w:tc>
        <w:tc>
          <w:tcPr>
            <w:tcW w:w="1701" w:type="dxa"/>
            <w:gridSpan w:val="2"/>
          </w:tcPr>
          <w:p w14:paraId="5BCBFC12" w14:textId="77777777" w:rsidR="006B686C" w:rsidRDefault="006B686C" w:rsidP="006B686C">
            <w:pPr>
              <w:pStyle w:val="TAH"/>
              <w:rPr>
                <w:ins w:id="1742" w:author="LGE" w:date="2024-05-22T14:14:00Z"/>
                <w:rFonts w:eastAsiaTheme="minorEastAsia"/>
                <w:lang w:eastAsia="ko-KR"/>
              </w:rPr>
            </w:pPr>
            <w:ins w:id="1743" w:author="LGE" w:date="2024-05-22T14:14:00Z">
              <w:r>
                <w:rPr>
                  <w:rFonts w:eastAsiaTheme="minorEastAsia" w:hint="eastAsia"/>
                  <w:lang w:eastAsia="ko-KR"/>
                </w:rPr>
                <w:t>Ou</w:t>
              </w:r>
              <w:r>
                <w:rPr>
                  <w:rFonts w:eastAsiaTheme="minorEastAsia"/>
                  <w:lang w:eastAsia="ko-KR"/>
                </w:rPr>
                <w:t>ter RB set configuration</w:t>
              </w:r>
            </w:ins>
          </w:p>
        </w:tc>
        <w:tc>
          <w:tcPr>
            <w:tcW w:w="1842" w:type="dxa"/>
            <w:gridSpan w:val="2"/>
          </w:tcPr>
          <w:p w14:paraId="3B92209F" w14:textId="77777777" w:rsidR="006B686C" w:rsidRDefault="006B686C" w:rsidP="006B686C">
            <w:pPr>
              <w:pStyle w:val="TAH"/>
              <w:rPr>
                <w:ins w:id="1744" w:author="LGE" w:date="2024-05-22T14:14:00Z"/>
                <w:rFonts w:eastAsiaTheme="minorEastAsia"/>
                <w:lang w:eastAsia="ko-KR"/>
              </w:rPr>
            </w:pPr>
            <w:ins w:id="1745" w:author="LGE" w:date="2024-05-22T14:14:00Z">
              <w:r>
                <w:rPr>
                  <w:rFonts w:eastAsiaTheme="minorEastAsia" w:hint="eastAsia"/>
                  <w:lang w:eastAsia="ko-KR"/>
                </w:rPr>
                <w:t>In</w:t>
              </w:r>
              <w:r>
                <w:rPr>
                  <w:rFonts w:eastAsiaTheme="minorEastAsia"/>
                  <w:lang w:eastAsia="ko-KR"/>
                </w:rPr>
                <w:t>ner RB set configuration</w:t>
              </w:r>
            </w:ins>
          </w:p>
        </w:tc>
        <w:tc>
          <w:tcPr>
            <w:tcW w:w="1701" w:type="dxa"/>
            <w:vMerge/>
          </w:tcPr>
          <w:p w14:paraId="6FFA44AF" w14:textId="77777777" w:rsidR="006B686C" w:rsidRDefault="006B686C" w:rsidP="006B686C">
            <w:pPr>
              <w:pStyle w:val="TAH"/>
              <w:rPr>
                <w:ins w:id="1746" w:author="LGE" w:date="2024-05-22T14:14:00Z"/>
                <w:rFonts w:eastAsiaTheme="minorEastAsia"/>
                <w:lang w:eastAsia="ko-KR"/>
              </w:rPr>
            </w:pPr>
          </w:p>
        </w:tc>
      </w:tr>
      <w:tr w:rsidR="006B686C" w:rsidRPr="00A1115A" w14:paraId="1B4487AA" w14:textId="77777777" w:rsidTr="006B686C">
        <w:trPr>
          <w:trHeight w:val="219"/>
          <w:jc w:val="center"/>
          <w:ins w:id="1747" w:author="LGE" w:date="2024-05-22T14:14:00Z"/>
        </w:trPr>
        <w:tc>
          <w:tcPr>
            <w:tcW w:w="1067" w:type="dxa"/>
            <w:tcBorders>
              <w:top w:val="nil"/>
              <w:bottom w:val="single" w:sz="4" w:space="0" w:color="auto"/>
            </w:tcBorders>
            <w:shd w:val="clear" w:color="auto" w:fill="auto"/>
          </w:tcPr>
          <w:p w14:paraId="31D0F3E0" w14:textId="77777777" w:rsidR="006B686C" w:rsidRPr="00A1115A" w:rsidRDefault="006B686C" w:rsidP="006B686C">
            <w:pPr>
              <w:pStyle w:val="TAH"/>
              <w:rPr>
                <w:ins w:id="1748" w:author="LGE" w:date="2024-05-22T14:14:00Z"/>
              </w:rPr>
            </w:pPr>
          </w:p>
        </w:tc>
        <w:tc>
          <w:tcPr>
            <w:tcW w:w="1208" w:type="dxa"/>
            <w:tcBorders>
              <w:top w:val="nil"/>
            </w:tcBorders>
            <w:shd w:val="clear" w:color="auto" w:fill="auto"/>
          </w:tcPr>
          <w:p w14:paraId="3828A76D" w14:textId="77777777" w:rsidR="006B686C" w:rsidRPr="00A1115A" w:rsidRDefault="006B686C" w:rsidP="006B686C">
            <w:pPr>
              <w:pStyle w:val="TAH"/>
              <w:rPr>
                <w:ins w:id="1749" w:author="LGE" w:date="2024-05-22T14:14:00Z"/>
              </w:rPr>
            </w:pPr>
          </w:p>
        </w:tc>
        <w:tc>
          <w:tcPr>
            <w:tcW w:w="839" w:type="dxa"/>
          </w:tcPr>
          <w:p w14:paraId="0AABCC47" w14:textId="77777777" w:rsidR="006B686C" w:rsidRPr="00A1115A" w:rsidRDefault="006B686C" w:rsidP="006B686C">
            <w:pPr>
              <w:pStyle w:val="TAH"/>
              <w:rPr>
                <w:ins w:id="1750" w:author="LGE" w:date="2024-05-22T14:14:00Z"/>
              </w:rPr>
            </w:pPr>
            <w:ins w:id="1751" w:author="LGE" w:date="2024-05-22T14:14:00Z">
              <w:r w:rsidRPr="00A1115A">
                <w:t>Full (dB)</w:t>
              </w:r>
            </w:ins>
          </w:p>
        </w:tc>
        <w:tc>
          <w:tcPr>
            <w:tcW w:w="850" w:type="dxa"/>
          </w:tcPr>
          <w:p w14:paraId="7BC884CC" w14:textId="77777777" w:rsidR="006B686C" w:rsidRPr="00A1115A" w:rsidRDefault="006B686C" w:rsidP="006B686C">
            <w:pPr>
              <w:pStyle w:val="TAH"/>
              <w:rPr>
                <w:ins w:id="1752" w:author="LGE" w:date="2024-05-22T14:14:00Z"/>
              </w:rPr>
            </w:pPr>
            <w:ins w:id="1753" w:author="LGE" w:date="2024-05-22T14:14:00Z">
              <w:r w:rsidRPr="00A1115A">
                <w:t>Partial (dB)</w:t>
              </w:r>
            </w:ins>
          </w:p>
        </w:tc>
        <w:tc>
          <w:tcPr>
            <w:tcW w:w="709" w:type="dxa"/>
          </w:tcPr>
          <w:p w14:paraId="569B917A" w14:textId="77777777" w:rsidR="006B686C" w:rsidRPr="00A1115A" w:rsidRDefault="006B686C" w:rsidP="006B686C">
            <w:pPr>
              <w:pStyle w:val="TAH"/>
              <w:rPr>
                <w:ins w:id="1754" w:author="LGE" w:date="2024-05-22T14:14:00Z"/>
              </w:rPr>
            </w:pPr>
            <w:ins w:id="1755" w:author="LGE" w:date="2024-05-22T14:14:00Z">
              <w:r w:rsidRPr="00A1115A">
                <w:t>Full</w:t>
              </w:r>
              <w:r>
                <w:t xml:space="preserve"> </w:t>
              </w:r>
              <w:r w:rsidRPr="00A1115A">
                <w:t>(dB)</w:t>
              </w:r>
            </w:ins>
          </w:p>
        </w:tc>
        <w:tc>
          <w:tcPr>
            <w:tcW w:w="851" w:type="dxa"/>
          </w:tcPr>
          <w:p w14:paraId="2928C977" w14:textId="77777777" w:rsidR="006B686C" w:rsidRPr="00A1115A" w:rsidRDefault="006B686C" w:rsidP="006B686C">
            <w:pPr>
              <w:pStyle w:val="TAH"/>
              <w:rPr>
                <w:ins w:id="1756" w:author="LGE" w:date="2024-05-22T14:14:00Z"/>
              </w:rPr>
            </w:pPr>
            <w:ins w:id="1757" w:author="LGE" w:date="2024-05-22T14:14:00Z">
              <w:r w:rsidRPr="00A1115A">
                <w:t>Partial (dB)</w:t>
              </w:r>
            </w:ins>
          </w:p>
        </w:tc>
        <w:tc>
          <w:tcPr>
            <w:tcW w:w="850" w:type="dxa"/>
          </w:tcPr>
          <w:p w14:paraId="1CC5B366" w14:textId="77777777" w:rsidR="006B686C" w:rsidRPr="00A1115A" w:rsidRDefault="006B686C" w:rsidP="006B686C">
            <w:pPr>
              <w:pStyle w:val="TAH"/>
              <w:rPr>
                <w:ins w:id="1758" w:author="LGE" w:date="2024-05-22T14:14:00Z"/>
              </w:rPr>
            </w:pPr>
            <w:ins w:id="1759" w:author="LGE" w:date="2024-05-22T14:14:00Z">
              <w:r w:rsidRPr="00A1115A">
                <w:t>Full (dB)</w:t>
              </w:r>
            </w:ins>
          </w:p>
        </w:tc>
        <w:tc>
          <w:tcPr>
            <w:tcW w:w="851" w:type="dxa"/>
          </w:tcPr>
          <w:p w14:paraId="6780095F" w14:textId="77777777" w:rsidR="006B686C" w:rsidRPr="00A1115A" w:rsidRDefault="006B686C" w:rsidP="006B686C">
            <w:pPr>
              <w:pStyle w:val="TAH"/>
              <w:rPr>
                <w:ins w:id="1760" w:author="LGE" w:date="2024-05-22T14:14:00Z"/>
              </w:rPr>
            </w:pPr>
            <w:ins w:id="1761" w:author="LGE" w:date="2024-05-22T14:14:00Z">
              <w:r w:rsidRPr="00A1115A">
                <w:t>Partial (dB)</w:t>
              </w:r>
            </w:ins>
          </w:p>
        </w:tc>
        <w:tc>
          <w:tcPr>
            <w:tcW w:w="850" w:type="dxa"/>
          </w:tcPr>
          <w:p w14:paraId="35F47FFE" w14:textId="77777777" w:rsidR="006B686C" w:rsidRPr="00A1115A" w:rsidRDefault="006B686C" w:rsidP="006B686C">
            <w:pPr>
              <w:pStyle w:val="TAH"/>
              <w:rPr>
                <w:ins w:id="1762" w:author="LGE" w:date="2024-05-22T14:14:00Z"/>
              </w:rPr>
            </w:pPr>
            <w:ins w:id="1763" w:author="LGE" w:date="2024-05-22T14:14:00Z">
              <w:r w:rsidRPr="00A1115A">
                <w:t>Full</w:t>
              </w:r>
              <w:r>
                <w:t xml:space="preserve"> </w:t>
              </w:r>
              <w:r w:rsidRPr="00A1115A">
                <w:t>(dB)</w:t>
              </w:r>
            </w:ins>
          </w:p>
        </w:tc>
        <w:tc>
          <w:tcPr>
            <w:tcW w:w="992" w:type="dxa"/>
          </w:tcPr>
          <w:p w14:paraId="7FDEFE20" w14:textId="77777777" w:rsidR="006B686C" w:rsidRPr="00A1115A" w:rsidRDefault="006B686C" w:rsidP="006B686C">
            <w:pPr>
              <w:pStyle w:val="TAH"/>
              <w:rPr>
                <w:ins w:id="1764" w:author="LGE" w:date="2024-05-22T14:14:00Z"/>
              </w:rPr>
            </w:pPr>
            <w:ins w:id="1765" w:author="LGE" w:date="2024-05-22T14:14:00Z">
              <w:r w:rsidRPr="00A1115A">
                <w:t>Partial (dB)</w:t>
              </w:r>
            </w:ins>
          </w:p>
        </w:tc>
        <w:tc>
          <w:tcPr>
            <w:tcW w:w="1701" w:type="dxa"/>
          </w:tcPr>
          <w:p w14:paraId="28C7FD13" w14:textId="77777777" w:rsidR="006B686C" w:rsidRPr="00A1115A" w:rsidRDefault="006B686C" w:rsidP="006B686C">
            <w:pPr>
              <w:pStyle w:val="TAH"/>
              <w:rPr>
                <w:ins w:id="1766" w:author="LGE" w:date="2024-05-22T14:14:00Z"/>
              </w:rPr>
            </w:pPr>
            <w:ins w:id="1767" w:author="LGE" w:date="2024-05-22T14:14:00Z">
              <w:r>
                <w:rPr>
                  <w:rFonts w:eastAsiaTheme="minorEastAsia" w:hint="eastAsia"/>
                  <w:lang w:eastAsia="ko-KR"/>
                </w:rPr>
                <w:t>Full</w:t>
              </w:r>
              <w:r>
                <w:rPr>
                  <w:rFonts w:eastAsiaTheme="minorEastAsia"/>
                  <w:lang w:eastAsia="ko-KR"/>
                </w:rPr>
                <w:t>/Partial</w:t>
              </w:r>
            </w:ins>
          </w:p>
        </w:tc>
      </w:tr>
      <w:tr w:rsidR="006B686C" w:rsidRPr="00A1115A" w14:paraId="05D8F07F" w14:textId="77777777" w:rsidTr="006B686C">
        <w:trPr>
          <w:trHeight w:val="18"/>
          <w:jc w:val="center"/>
          <w:ins w:id="1768" w:author="LGE" w:date="2024-05-22T14:14:00Z"/>
        </w:trPr>
        <w:tc>
          <w:tcPr>
            <w:tcW w:w="1067" w:type="dxa"/>
            <w:tcBorders>
              <w:bottom w:val="nil"/>
            </w:tcBorders>
            <w:shd w:val="clear" w:color="auto" w:fill="auto"/>
          </w:tcPr>
          <w:p w14:paraId="2F153C5B" w14:textId="77777777" w:rsidR="006B686C" w:rsidRPr="00A1115A" w:rsidRDefault="006B686C" w:rsidP="006B686C">
            <w:pPr>
              <w:pStyle w:val="FL"/>
              <w:spacing w:before="0" w:after="0"/>
              <w:rPr>
                <w:ins w:id="1769" w:author="LGE" w:date="2024-05-22T14:14:00Z"/>
                <w:b w:val="0"/>
                <w:bCs/>
                <w:sz w:val="18"/>
                <w:szCs w:val="18"/>
              </w:rPr>
            </w:pPr>
            <w:ins w:id="1770" w:author="LGE" w:date="2024-05-22T14:14:00Z">
              <w:r w:rsidRPr="00A1115A">
                <w:rPr>
                  <w:b w:val="0"/>
                  <w:bCs/>
                  <w:sz w:val="18"/>
                  <w:szCs w:val="18"/>
                </w:rPr>
                <w:t>CP-OFDM</w:t>
              </w:r>
            </w:ins>
          </w:p>
        </w:tc>
        <w:tc>
          <w:tcPr>
            <w:tcW w:w="1208" w:type="dxa"/>
          </w:tcPr>
          <w:p w14:paraId="5CB9405B" w14:textId="77777777" w:rsidR="006B686C" w:rsidRPr="00A1115A" w:rsidRDefault="006B686C" w:rsidP="006B686C">
            <w:pPr>
              <w:pStyle w:val="FL"/>
              <w:spacing w:before="0" w:after="0"/>
              <w:rPr>
                <w:ins w:id="1771" w:author="LGE" w:date="2024-05-22T14:14:00Z"/>
                <w:b w:val="0"/>
                <w:bCs/>
                <w:sz w:val="18"/>
                <w:szCs w:val="18"/>
              </w:rPr>
            </w:pPr>
            <w:ins w:id="1772" w:author="LGE" w:date="2024-05-22T14:14:00Z">
              <w:r w:rsidRPr="00A1115A">
                <w:rPr>
                  <w:b w:val="0"/>
                  <w:bCs/>
                  <w:sz w:val="18"/>
                  <w:szCs w:val="18"/>
                </w:rPr>
                <w:t>QPSK</w:t>
              </w:r>
            </w:ins>
          </w:p>
        </w:tc>
        <w:tc>
          <w:tcPr>
            <w:tcW w:w="839" w:type="dxa"/>
            <w:vAlign w:val="center"/>
          </w:tcPr>
          <w:p w14:paraId="49E6BFF8" w14:textId="77777777" w:rsidR="006B686C" w:rsidRPr="00A1115A" w:rsidRDefault="006B686C" w:rsidP="006B686C">
            <w:pPr>
              <w:pStyle w:val="FL"/>
              <w:spacing w:before="0" w:after="0"/>
              <w:rPr>
                <w:ins w:id="1773" w:author="LGE" w:date="2024-05-22T14:14:00Z"/>
                <w:b w:val="0"/>
                <w:bCs/>
                <w:sz w:val="18"/>
                <w:szCs w:val="18"/>
              </w:rPr>
            </w:pPr>
            <w:proofErr w:type="gramStart"/>
            <w:ins w:id="1774"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w:t>
              </w:r>
              <w:proofErr w:type="gramEnd"/>
              <w:r w:rsidRPr="00304A6D">
                <w:rPr>
                  <w:b w:val="0"/>
                  <w:bCs/>
                  <w:sz w:val="18"/>
                  <w:szCs w:val="18"/>
                </w:rPr>
                <w:t>.0</w:t>
              </w:r>
            </w:ins>
          </w:p>
        </w:tc>
        <w:tc>
          <w:tcPr>
            <w:tcW w:w="850" w:type="dxa"/>
            <w:vAlign w:val="center"/>
          </w:tcPr>
          <w:p w14:paraId="345F6FED" w14:textId="77777777" w:rsidR="006B686C" w:rsidRPr="00A1115A" w:rsidRDefault="006B686C" w:rsidP="006B686C">
            <w:pPr>
              <w:pStyle w:val="FL"/>
              <w:spacing w:before="0" w:after="0"/>
              <w:rPr>
                <w:ins w:id="1775" w:author="LGE" w:date="2024-05-22T14:14:00Z"/>
                <w:b w:val="0"/>
                <w:bCs/>
                <w:sz w:val="18"/>
                <w:szCs w:val="18"/>
              </w:rPr>
            </w:pPr>
            <w:proofErr w:type="gramStart"/>
            <w:ins w:id="1776"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12</w:t>
              </w:r>
              <w:proofErr w:type="gramEnd"/>
              <w:r w:rsidRPr="00304A6D">
                <w:rPr>
                  <w:b w:val="0"/>
                  <w:bCs/>
                  <w:sz w:val="18"/>
                  <w:szCs w:val="18"/>
                </w:rPr>
                <w:t>.0</w:t>
              </w:r>
            </w:ins>
          </w:p>
        </w:tc>
        <w:tc>
          <w:tcPr>
            <w:tcW w:w="709" w:type="dxa"/>
            <w:vAlign w:val="center"/>
          </w:tcPr>
          <w:p w14:paraId="4C55A0FA" w14:textId="77777777" w:rsidR="006B686C" w:rsidRPr="00765700" w:rsidRDefault="006B686C" w:rsidP="006B686C">
            <w:pPr>
              <w:pStyle w:val="FL"/>
              <w:spacing w:before="0" w:after="0"/>
              <w:rPr>
                <w:ins w:id="1777" w:author="LGE" w:date="2024-05-22T14:14:00Z"/>
                <w:b w:val="0"/>
                <w:bCs/>
                <w:sz w:val="18"/>
                <w:szCs w:val="18"/>
              </w:rPr>
            </w:pPr>
            <w:proofErr w:type="gramStart"/>
            <w:ins w:id="1778"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ins>
          </w:p>
        </w:tc>
        <w:tc>
          <w:tcPr>
            <w:tcW w:w="851" w:type="dxa"/>
            <w:vAlign w:val="center"/>
          </w:tcPr>
          <w:p w14:paraId="0C0D7469" w14:textId="77777777" w:rsidR="006B686C" w:rsidRPr="00765700" w:rsidRDefault="006B686C" w:rsidP="006B686C">
            <w:pPr>
              <w:pStyle w:val="FL"/>
              <w:spacing w:before="0" w:after="0"/>
              <w:rPr>
                <w:ins w:id="1779" w:author="LGE" w:date="2024-05-22T14:14:00Z"/>
                <w:b w:val="0"/>
                <w:bCs/>
                <w:sz w:val="18"/>
                <w:szCs w:val="18"/>
              </w:rPr>
            </w:pPr>
            <w:proofErr w:type="gramStart"/>
            <w:ins w:id="1780"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ins>
          </w:p>
        </w:tc>
        <w:tc>
          <w:tcPr>
            <w:tcW w:w="850" w:type="dxa"/>
            <w:vAlign w:val="center"/>
          </w:tcPr>
          <w:p w14:paraId="7B378E99" w14:textId="77777777" w:rsidR="006B686C" w:rsidRPr="001C2CE1" w:rsidRDefault="006B686C" w:rsidP="006B686C">
            <w:pPr>
              <w:pStyle w:val="FL"/>
              <w:spacing w:before="0" w:after="0"/>
              <w:rPr>
                <w:ins w:id="1781" w:author="LGE" w:date="2024-05-22T14:14:00Z"/>
                <w:b w:val="0"/>
                <w:bCs/>
                <w:sz w:val="18"/>
                <w:szCs w:val="18"/>
              </w:rPr>
            </w:pPr>
            <w:proofErr w:type="gramStart"/>
            <w:ins w:id="1782"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w:t>
              </w:r>
              <w:proofErr w:type="gramEnd"/>
              <w:r w:rsidRPr="002318D0">
                <w:rPr>
                  <w:b w:val="0"/>
                  <w:bCs/>
                  <w:sz w:val="18"/>
                  <w:szCs w:val="18"/>
                </w:rPr>
                <w:t>.0</w:t>
              </w:r>
            </w:ins>
          </w:p>
        </w:tc>
        <w:tc>
          <w:tcPr>
            <w:tcW w:w="851" w:type="dxa"/>
            <w:vAlign w:val="center"/>
          </w:tcPr>
          <w:p w14:paraId="1D66751A" w14:textId="77777777" w:rsidR="006B686C" w:rsidRPr="001C2CE1" w:rsidRDefault="006B686C" w:rsidP="006B686C">
            <w:pPr>
              <w:pStyle w:val="FL"/>
              <w:spacing w:before="0" w:after="0"/>
              <w:rPr>
                <w:ins w:id="1783" w:author="LGE" w:date="2024-05-22T14:14:00Z"/>
                <w:b w:val="0"/>
                <w:bCs/>
                <w:sz w:val="18"/>
                <w:szCs w:val="18"/>
              </w:rPr>
            </w:pPr>
            <w:proofErr w:type="gramStart"/>
            <w:ins w:id="1784"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ins>
          </w:p>
        </w:tc>
        <w:tc>
          <w:tcPr>
            <w:tcW w:w="850" w:type="dxa"/>
            <w:vAlign w:val="center"/>
          </w:tcPr>
          <w:p w14:paraId="7EA7211C" w14:textId="77777777" w:rsidR="006B686C" w:rsidRPr="001C2CE1" w:rsidRDefault="006B686C" w:rsidP="006B686C">
            <w:pPr>
              <w:pStyle w:val="FL"/>
              <w:spacing w:before="0" w:after="0"/>
              <w:rPr>
                <w:ins w:id="1785" w:author="LGE" w:date="2024-05-22T14:14:00Z"/>
                <w:b w:val="0"/>
                <w:bCs/>
                <w:sz w:val="18"/>
                <w:szCs w:val="18"/>
              </w:rPr>
            </w:pPr>
            <w:proofErr w:type="gramStart"/>
            <w:ins w:id="1786"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w:t>
              </w:r>
              <w:proofErr w:type="gramEnd"/>
              <w:r w:rsidRPr="002318D0">
                <w:rPr>
                  <w:b w:val="0"/>
                  <w:bCs/>
                  <w:sz w:val="18"/>
                  <w:szCs w:val="18"/>
                </w:rPr>
                <w:t>.0</w:t>
              </w:r>
            </w:ins>
          </w:p>
        </w:tc>
        <w:tc>
          <w:tcPr>
            <w:tcW w:w="992" w:type="dxa"/>
            <w:vAlign w:val="center"/>
          </w:tcPr>
          <w:p w14:paraId="6CAE37FD" w14:textId="77777777" w:rsidR="006B686C" w:rsidRPr="001C2CE1" w:rsidRDefault="006B686C" w:rsidP="006B686C">
            <w:pPr>
              <w:pStyle w:val="FL"/>
              <w:spacing w:before="0" w:after="0"/>
              <w:rPr>
                <w:ins w:id="1787" w:author="LGE" w:date="2024-05-22T14:14:00Z"/>
                <w:b w:val="0"/>
                <w:bCs/>
                <w:sz w:val="18"/>
                <w:szCs w:val="18"/>
              </w:rPr>
            </w:pPr>
            <w:proofErr w:type="gramStart"/>
            <w:ins w:id="1788"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2</w:t>
              </w:r>
              <w:proofErr w:type="gramEnd"/>
              <w:r w:rsidRPr="002318D0">
                <w:rPr>
                  <w:b w:val="0"/>
                  <w:bCs/>
                  <w:sz w:val="18"/>
                  <w:szCs w:val="18"/>
                </w:rPr>
                <w:t>.0</w:t>
              </w:r>
            </w:ins>
          </w:p>
        </w:tc>
        <w:tc>
          <w:tcPr>
            <w:tcW w:w="1701" w:type="dxa"/>
            <w:vMerge w:val="restart"/>
          </w:tcPr>
          <w:p w14:paraId="72A6D8D2" w14:textId="77777777" w:rsidR="006B686C" w:rsidRPr="00DC1C72" w:rsidRDefault="006B686C" w:rsidP="006B686C">
            <w:pPr>
              <w:pStyle w:val="FL"/>
              <w:spacing w:before="0" w:after="0"/>
              <w:rPr>
                <w:ins w:id="1789" w:author="LGE" w:date="2024-05-22T14:14:00Z"/>
                <w:b w:val="0"/>
                <w:bCs/>
                <w:sz w:val="18"/>
                <w:szCs w:val="18"/>
              </w:rPr>
            </w:pPr>
            <w:ins w:id="1790" w:author="LGE" w:date="2024-05-22T14:14:00Z">
              <w:r w:rsidRPr="00941F15">
                <w:rPr>
                  <w:rFonts w:eastAsiaTheme="minorEastAsia"/>
                  <w:b w:val="0"/>
                </w:rPr>
                <w:t>Table 6.2E.2F-1</w:t>
              </w:r>
            </w:ins>
          </w:p>
        </w:tc>
      </w:tr>
      <w:tr w:rsidR="006B686C" w:rsidRPr="00A1115A" w14:paraId="16871B44" w14:textId="77777777" w:rsidTr="006B686C">
        <w:trPr>
          <w:trHeight w:val="18"/>
          <w:jc w:val="center"/>
          <w:ins w:id="1791" w:author="LGE" w:date="2024-05-22T14:14:00Z"/>
        </w:trPr>
        <w:tc>
          <w:tcPr>
            <w:tcW w:w="1067" w:type="dxa"/>
            <w:tcBorders>
              <w:top w:val="nil"/>
              <w:bottom w:val="nil"/>
            </w:tcBorders>
            <w:shd w:val="clear" w:color="auto" w:fill="auto"/>
          </w:tcPr>
          <w:p w14:paraId="6E8EE385" w14:textId="77777777" w:rsidR="006B686C" w:rsidRPr="00A1115A" w:rsidRDefault="006B686C" w:rsidP="006B686C">
            <w:pPr>
              <w:pStyle w:val="FL"/>
              <w:spacing w:before="0" w:after="0"/>
              <w:rPr>
                <w:ins w:id="1792" w:author="LGE" w:date="2024-05-22T14:14:00Z"/>
                <w:b w:val="0"/>
                <w:bCs/>
                <w:sz w:val="18"/>
                <w:szCs w:val="18"/>
              </w:rPr>
            </w:pPr>
          </w:p>
        </w:tc>
        <w:tc>
          <w:tcPr>
            <w:tcW w:w="1208" w:type="dxa"/>
          </w:tcPr>
          <w:p w14:paraId="7ABB45AC" w14:textId="77777777" w:rsidR="006B686C" w:rsidRPr="00A1115A" w:rsidRDefault="006B686C" w:rsidP="006B686C">
            <w:pPr>
              <w:pStyle w:val="FL"/>
              <w:spacing w:before="0" w:after="0"/>
              <w:rPr>
                <w:ins w:id="1793" w:author="LGE" w:date="2024-05-22T14:14:00Z"/>
                <w:b w:val="0"/>
                <w:bCs/>
                <w:sz w:val="18"/>
                <w:szCs w:val="18"/>
              </w:rPr>
            </w:pPr>
            <w:ins w:id="1794" w:author="LGE" w:date="2024-05-22T14:14:00Z">
              <w:r w:rsidRPr="00A1115A">
                <w:rPr>
                  <w:b w:val="0"/>
                  <w:bCs/>
                  <w:sz w:val="18"/>
                  <w:szCs w:val="18"/>
                </w:rPr>
                <w:t>16 QAM</w:t>
              </w:r>
            </w:ins>
          </w:p>
        </w:tc>
        <w:tc>
          <w:tcPr>
            <w:tcW w:w="839" w:type="dxa"/>
            <w:vAlign w:val="center"/>
          </w:tcPr>
          <w:p w14:paraId="7D6CC819" w14:textId="77777777" w:rsidR="006B686C" w:rsidRPr="00A1115A" w:rsidRDefault="006B686C" w:rsidP="006B686C">
            <w:pPr>
              <w:pStyle w:val="FL"/>
              <w:spacing w:before="0" w:after="0"/>
              <w:rPr>
                <w:ins w:id="1795" w:author="LGE" w:date="2024-05-22T14:14:00Z"/>
                <w:b w:val="0"/>
                <w:bCs/>
                <w:sz w:val="18"/>
                <w:szCs w:val="18"/>
              </w:rPr>
            </w:pPr>
            <w:proofErr w:type="gramStart"/>
            <w:ins w:id="1796"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w:t>
              </w:r>
              <w:proofErr w:type="gramEnd"/>
              <w:r w:rsidRPr="00304A6D">
                <w:rPr>
                  <w:b w:val="0"/>
                  <w:bCs/>
                  <w:sz w:val="18"/>
                  <w:szCs w:val="18"/>
                </w:rPr>
                <w:t>.0</w:t>
              </w:r>
            </w:ins>
          </w:p>
        </w:tc>
        <w:tc>
          <w:tcPr>
            <w:tcW w:w="850" w:type="dxa"/>
            <w:vAlign w:val="center"/>
          </w:tcPr>
          <w:p w14:paraId="51456795" w14:textId="77777777" w:rsidR="006B686C" w:rsidRPr="00A1115A" w:rsidRDefault="006B686C" w:rsidP="006B686C">
            <w:pPr>
              <w:pStyle w:val="FL"/>
              <w:spacing w:before="0" w:after="0"/>
              <w:rPr>
                <w:ins w:id="1797" w:author="LGE" w:date="2024-05-22T14:14:00Z"/>
                <w:b w:val="0"/>
                <w:bCs/>
                <w:sz w:val="18"/>
                <w:szCs w:val="18"/>
              </w:rPr>
            </w:pPr>
            <w:proofErr w:type="gramStart"/>
            <w:ins w:id="1798"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12</w:t>
              </w:r>
              <w:proofErr w:type="gramEnd"/>
              <w:r w:rsidRPr="00304A6D">
                <w:rPr>
                  <w:b w:val="0"/>
                  <w:bCs/>
                  <w:sz w:val="18"/>
                  <w:szCs w:val="18"/>
                </w:rPr>
                <w:t>.5</w:t>
              </w:r>
            </w:ins>
          </w:p>
        </w:tc>
        <w:tc>
          <w:tcPr>
            <w:tcW w:w="709" w:type="dxa"/>
            <w:vAlign w:val="center"/>
          </w:tcPr>
          <w:p w14:paraId="6EA3ACBF" w14:textId="77777777" w:rsidR="006B686C" w:rsidRPr="00765700" w:rsidRDefault="006B686C" w:rsidP="006B686C">
            <w:pPr>
              <w:pStyle w:val="FL"/>
              <w:spacing w:before="0" w:after="0"/>
              <w:rPr>
                <w:ins w:id="1799" w:author="LGE" w:date="2024-05-22T14:14:00Z"/>
                <w:b w:val="0"/>
                <w:bCs/>
                <w:sz w:val="18"/>
                <w:szCs w:val="18"/>
              </w:rPr>
            </w:pPr>
            <w:proofErr w:type="gramStart"/>
            <w:ins w:id="1800"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ins>
          </w:p>
        </w:tc>
        <w:tc>
          <w:tcPr>
            <w:tcW w:w="851" w:type="dxa"/>
            <w:vAlign w:val="center"/>
          </w:tcPr>
          <w:p w14:paraId="182711A0" w14:textId="77777777" w:rsidR="006B686C" w:rsidRPr="00765700" w:rsidRDefault="006B686C" w:rsidP="006B686C">
            <w:pPr>
              <w:pStyle w:val="FL"/>
              <w:spacing w:before="0" w:after="0"/>
              <w:rPr>
                <w:ins w:id="1801" w:author="LGE" w:date="2024-05-22T14:14:00Z"/>
                <w:b w:val="0"/>
                <w:bCs/>
                <w:sz w:val="18"/>
                <w:szCs w:val="18"/>
              </w:rPr>
            </w:pPr>
            <w:proofErr w:type="gramStart"/>
            <w:ins w:id="1802"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ins>
          </w:p>
        </w:tc>
        <w:tc>
          <w:tcPr>
            <w:tcW w:w="850" w:type="dxa"/>
            <w:vAlign w:val="center"/>
          </w:tcPr>
          <w:p w14:paraId="2DDBF2E1" w14:textId="77777777" w:rsidR="006B686C" w:rsidRPr="001C2CE1" w:rsidRDefault="006B686C" w:rsidP="006B686C">
            <w:pPr>
              <w:pStyle w:val="FL"/>
              <w:spacing w:before="0" w:after="0"/>
              <w:rPr>
                <w:ins w:id="1803" w:author="LGE" w:date="2024-05-22T14:14:00Z"/>
                <w:b w:val="0"/>
                <w:bCs/>
                <w:sz w:val="18"/>
                <w:szCs w:val="18"/>
              </w:rPr>
            </w:pPr>
            <w:proofErr w:type="gramStart"/>
            <w:ins w:id="1804"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w:t>
              </w:r>
              <w:proofErr w:type="gramEnd"/>
              <w:r w:rsidRPr="002318D0">
                <w:rPr>
                  <w:b w:val="0"/>
                  <w:bCs/>
                  <w:sz w:val="18"/>
                  <w:szCs w:val="18"/>
                </w:rPr>
                <w:t>.0</w:t>
              </w:r>
            </w:ins>
          </w:p>
        </w:tc>
        <w:tc>
          <w:tcPr>
            <w:tcW w:w="851" w:type="dxa"/>
            <w:vAlign w:val="center"/>
          </w:tcPr>
          <w:p w14:paraId="6A016DB7" w14:textId="77777777" w:rsidR="006B686C" w:rsidRPr="001C2CE1" w:rsidRDefault="006B686C" w:rsidP="006B686C">
            <w:pPr>
              <w:pStyle w:val="FL"/>
              <w:spacing w:before="0" w:after="0"/>
              <w:rPr>
                <w:ins w:id="1805" w:author="LGE" w:date="2024-05-22T14:14:00Z"/>
                <w:b w:val="0"/>
                <w:bCs/>
                <w:sz w:val="18"/>
                <w:szCs w:val="18"/>
              </w:rPr>
            </w:pPr>
            <w:proofErr w:type="gramStart"/>
            <w:ins w:id="1806"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ins>
          </w:p>
        </w:tc>
        <w:tc>
          <w:tcPr>
            <w:tcW w:w="850" w:type="dxa"/>
            <w:vAlign w:val="center"/>
          </w:tcPr>
          <w:p w14:paraId="53DAE65D" w14:textId="77777777" w:rsidR="006B686C" w:rsidRPr="001C2CE1" w:rsidRDefault="006B686C" w:rsidP="006B686C">
            <w:pPr>
              <w:pStyle w:val="FL"/>
              <w:spacing w:before="0" w:after="0"/>
              <w:rPr>
                <w:ins w:id="1807" w:author="LGE" w:date="2024-05-22T14:14:00Z"/>
                <w:b w:val="0"/>
                <w:bCs/>
                <w:sz w:val="18"/>
                <w:szCs w:val="18"/>
              </w:rPr>
            </w:pPr>
            <w:proofErr w:type="gramStart"/>
            <w:ins w:id="1808"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w:t>
              </w:r>
              <w:proofErr w:type="gramEnd"/>
              <w:r w:rsidRPr="002318D0">
                <w:rPr>
                  <w:b w:val="0"/>
                  <w:bCs/>
                  <w:sz w:val="18"/>
                  <w:szCs w:val="18"/>
                </w:rPr>
                <w:t>.0</w:t>
              </w:r>
            </w:ins>
          </w:p>
        </w:tc>
        <w:tc>
          <w:tcPr>
            <w:tcW w:w="992" w:type="dxa"/>
            <w:vAlign w:val="center"/>
          </w:tcPr>
          <w:p w14:paraId="0FC4524F" w14:textId="77777777" w:rsidR="006B686C" w:rsidRPr="001C2CE1" w:rsidRDefault="006B686C" w:rsidP="006B686C">
            <w:pPr>
              <w:pStyle w:val="FL"/>
              <w:spacing w:before="0" w:after="0"/>
              <w:rPr>
                <w:ins w:id="1809" w:author="LGE" w:date="2024-05-22T14:14:00Z"/>
                <w:b w:val="0"/>
                <w:bCs/>
                <w:sz w:val="18"/>
                <w:szCs w:val="18"/>
              </w:rPr>
            </w:pPr>
            <w:proofErr w:type="gramStart"/>
            <w:ins w:id="1810"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2</w:t>
              </w:r>
              <w:proofErr w:type="gramEnd"/>
              <w:r w:rsidRPr="002318D0">
                <w:rPr>
                  <w:b w:val="0"/>
                  <w:bCs/>
                  <w:sz w:val="18"/>
                  <w:szCs w:val="18"/>
                </w:rPr>
                <w:t>.0</w:t>
              </w:r>
            </w:ins>
          </w:p>
        </w:tc>
        <w:tc>
          <w:tcPr>
            <w:tcW w:w="1701" w:type="dxa"/>
            <w:vMerge/>
          </w:tcPr>
          <w:p w14:paraId="79964FFA" w14:textId="77777777" w:rsidR="006B686C" w:rsidRPr="00DC1C72" w:rsidRDefault="006B686C" w:rsidP="006B686C">
            <w:pPr>
              <w:pStyle w:val="FL"/>
              <w:spacing w:before="0" w:after="0"/>
              <w:rPr>
                <w:ins w:id="1811" w:author="LGE" w:date="2024-05-22T14:14:00Z"/>
                <w:b w:val="0"/>
                <w:bCs/>
                <w:sz w:val="18"/>
                <w:szCs w:val="18"/>
              </w:rPr>
            </w:pPr>
          </w:p>
        </w:tc>
      </w:tr>
      <w:tr w:rsidR="006B686C" w:rsidRPr="00A1115A" w14:paraId="3D014DF0" w14:textId="77777777" w:rsidTr="006B686C">
        <w:trPr>
          <w:trHeight w:val="18"/>
          <w:jc w:val="center"/>
          <w:ins w:id="1812" w:author="LGE" w:date="2024-05-22T14:14:00Z"/>
        </w:trPr>
        <w:tc>
          <w:tcPr>
            <w:tcW w:w="1067" w:type="dxa"/>
            <w:tcBorders>
              <w:top w:val="nil"/>
              <w:bottom w:val="nil"/>
            </w:tcBorders>
            <w:shd w:val="clear" w:color="auto" w:fill="auto"/>
          </w:tcPr>
          <w:p w14:paraId="582DB37A" w14:textId="77777777" w:rsidR="006B686C" w:rsidRPr="00A1115A" w:rsidRDefault="006B686C" w:rsidP="006B686C">
            <w:pPr>
              <w:pStyle w:val="FL"/>
              <w:spacing w:before="0" w:after="0"/>
              <w:rPr>
                <w:ins w:id="1813" w:author="LGE" w:date="2024-05-22T14:14:00Z"/>
                <w:b w:val="0"/>
                <w:bCs/>
                <w:sz w:val="18"/>
                <w:szCs w:val="18"/>
              </w:rPr>
            </w:pPr>
          </w:p>
        </w:tc>
        <w:tc>
          <w:tcPr>
            <w:tcW w:w="1208" w:type="dxa"/>
          </w:tcPr>
          <w:p w14:paraId="6C4B3CDD" w14:textId="77777777" w:rsidR="006B686C" w:rsidRPr="00A1115A" w:rsidRDefault="006B686C" w:rsidP="006B686C">
            <w:pPr>
              <w:pStyle w:val="FL"/>
              <w:spacing w:before="0" w:after="0"/>
              <w:rPr>
                <w:ins w:id="1814" w:author="LGE" w:date="2024-05-22T14:14:00Z"/>
                <w:b w:val="0"/>
                <w:bCs/>
                <w:sz w:val="18"/>
                <w:szCs w:val="18"/>
              </w:rPr>
            </w:pPr>
            <w:ins w:id="1815" w:author="LGE" w:date="2024-05-22T14:14:00Z">
              <w:r w:rsidRPr="00A1115A">
                <w:rPr>
                  <w:b w:val="0"/>
                  <w:bCs/>
                  <w:sz w:val="18"/>
                  <w:szCs w:val="18"/>
                </w:rPr>
                <w:t>64 QAM</w:t>
              </w:r>
            </w:ins>
          </w:p>
        </w:tc>
        <w:tc>
          <w:tcPr>
            <w:tcW w:w="839" w:type="dxa"/>
            <w:vAlign w:val="center"/>
          </w:tcPr>
          <w:p w14:paraId="1D6AD98E" w14:textId="77777777" w:rsidR="006B686C" w:rsidRPr="00A1115A" w:rsidRDefault="006B686C" w:rsidP="006B686C">
            <w:pPr>
              <w:pStyle w:val="FL"/>
              <w:spacing w:before="0" w:after="0"/>
              <w:rPr>
                <w:ins w:id="1816" w:author="LGE" w:date="2024-05-22T14:14:00Z"/>
                <w:b w:val="0"/>
                <w:bCs/>
                <w:sz w:val="18"/>
                <w:szCs w:val="18"/>
              </w:rPr>
            </w:pPr>
            <w:proofErr w:type="gramStart"/>
            <w:ins w:id="1817"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w:t>
              </w:r>
              <w:proofErr w:type="gramEnd"/>
              <w:r w:rsidRPr="00304A6D">
                <w:rPr>
                  <w:b w:val="0"/>
                  <w:bCs/>
                  <w:sz w:val="18"/>
                  <w:szCs w:val="18"/>
                </w:rPr>
                <w:t>.0</w:t>
              </w:r>
            </w:ins>
          </w:p>
        </w:tc>
        <w:tc>
          <w:tcPr>
            <w:tcW w:w="850" w:type="dxa"/>
            <w:vAlign w:val="center"/>
          </w:tcPr>
          <w:p w14:paraId="2728EC63" w14:textId="77777777" w:rsidR="006B686C" w:rsidRPr="00A1115A" w:rsidRDefault="006B686C" w:rsidP="006B686C">
            <w:pPr>
              <w:pStyle w:val="FL"/>
              <w:spacing w:before="0" w:after="0"/>
              <w:rPr>
                <w:ins w:id="1818" w:author="LGE" w:date="2024-05-22T14:14:00Z"/>
                <w:b w:val="0"/>
                <w:bCs/>
                <w:sz w:val="18"/>
                <w:szCs w:val="18"/>
              </w:rPr>
            </w:pPr>
            <w:proofErr w:type="gramStart"/>
            <w:ins w:id="1819"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13</w:t>
              </w:r>
              <w:proofErr w:type="gramEnd"/>
              <w:r w:rsidRPr="00304A6D">
                <w:rPr>
                  <w:b w:val="0"/>
                  <w:bCs/>
                  <w:sz w:val="18"/>
                  <w:szCs w:val="18"/>
                </w:rPr>
                <w:t>.0</w:t>
              </w:r>
            </w:ins>
          </w:p>
        </w:tc>
        <w:tc>
          <w:tcPr>
            <w:tcW w:w="709" w:type="dxa"/>
            <w:vAlign w:val="center"/>
          </w:tcPr>
          <w:p w14:paraId="68015699" w14:textId="77777777" w:rsidR="006B686C" w:rsidRPr="00765700" w:rsidRDefault="006B686C" w:rsidP="006B686C">
            <w:pPr>
              <w:pStyle w:val="FL"/>
              <w:spacing w:before="0" w:after="0"/>
              <w:rPr>
                <w:ins w:id="1820" w:author="LGE" w:date="2024-05-22T14:14:00Z"/>
                <w:b w:val="0"/>
                <w:bCs/>
                <w:sz w:val="18"/>
                <w:szCs w:val="18"/>
              </w:rPr>
            </w:pPr>
            <w:proofErr w:type="gramStart"/>
            <w:ins w:id="1821"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ins>
          </w:p>
        </w:tc>
        <w:tc>
          <w:tcPr>
            <w:tcW w:w="851" w:type="dxa"/>
            <w:vAlign w:val="center"/>
          </w:tcPr>
          <w:p w14:paraId="1664141C" w14:textId="77777777" w:rsidR="006B686C" w:rsidRPr="00765700" w:rsidRDefault="006B686C" w:rsidP="006B686C">
            <w:pPr>
              <w:pStyle w:val="FL"/>
              <w:spacing w:before="0" w:after="0"/>
              <w:rPr>
                <w:ins w:id="1822" w:author="LGE" w:date="2024-05-22T14:14:00Z"/>
                <w:b w:val="0"/>
                <w:bCs/>
                <w:sz w:val="18"/>
                <w:szCs w:val="18"/>
              </w:rPr>
            </w:pPr>
            <w:proofErr w:type="gramStart"/>
            <w:ins w:id="1823"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ins>
          </w:p>
        </w:tc>
        <w:tc>
          <w:tcPr>
            <w:tcW w:w="850" w:type="dxa"/>
            <w:vAlign w:val="center"/>
          </w:tcPr>
          <w:p w14:paraId="18643890" w14:textId="77777777" w:rsidR="006B686C" w:rsidRPr="001C2CE1" w:rsidRDefault="006B686C" w:rsidP="006B686C">
            <w:pPr>
              <w:pStyle w:val="FL"/>
              <w:spacing w:before="0" w:after="0"/>
              <w:rPr>
                <w:ins w:id="1824" w:author="LGE" w:date="2024-05-22T14:14:00Z"/>
                <w:b w:val="0"/>
                <w:bCs/>
                <w:sz w:val="18"/>
                <w:szCs w:val="18"/>
              </w:rPr>
            </w:pPr>
            <w:proofErr w:type="gramStart"/>
            <w:ins w:id="1825"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w:t>
              </w:r>
              <w:proofErr w:type="gramEnd"/>
              <w:r w:rsidRPr="002318D0">
                <w:rPr>
                  <w:b w:val="0"/>
                  <w:bCs/>
                  <w:sz w:val="18"/>
                  <w:szCs w:val="18"/>
                </w:rPr>
                <w:t>.0</w:t>
              </w:r>
            </w:ins>
          </w:p>
        </w:tc>
        <w:tc>
          <w:tcPr>
            <w:tcW w:w="851" w:type="dxa"/>
            <w:vAlign w:val="center"/>
          </w:tcPr>
          <w:p w14:paraId="57DA9D3D" w14:textId="77777777" w:rsidR="006B686C" w:rsidRPr="001C2CE1" w:rsidRDefault="006B686C" w:rsidP="006B686C">
            <w:pPr>
              <w:pStyle w:val="FL"/>
              <w:spacing w:before="0" w:after="0"/>
              <w:rPr>
                <w:ins w:id="1826" w:author="LGE" w:date="2024-05-22T14:14:00Z"/>
                <w:b w:val="0"/>
                <w:bCs/>
                <w:sz w:val="18"/>
                <w:szCs w:val="18"/>
              </w:rPr>
            </w:pPr>
            <w:proofErr w:type="gramStart"/>
            <w:ins w:id="1827"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ins>
          </w:p>
        </w:tc>
        <w:tc>
          <w:tcPr>
            <w:tcW w:w="850" w:type="dxa"/>
            <w:vAlign w:val="center"/>
          </w:tcPr>
          <w:p w14:paraId="78CF1E73" w14:textId="77777777" w:rsidR="006B686C" w:rsidRPr="001C2CE1" w:rsidRDefault="006B686C" w:rsidP="006B686C">
            <w:pPr>
              <w:pStyle w:val="FL"/>
              <w:spacing w:before="0" w:after="0"/>
              <w:rPr>
                <w:ins w:id="1828" w:author="LGE" w:date="2024-05-22T14:14:00Z"/>
                <w:b w:val="0"/>
                <w:bCs/>
                <w:sz w:val="18"/>
                <w:szCs w:val="18"/>
              </w:rPr>
            </w:pPr>
            <w:proofErr w:type="gramStart"/>
            <w:ins w:id="1829"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4</w:t>
              </w:r>
              <w:proofErr w:type="gramEnd"/>
              <w:r w:rsidRPr="002318D0">
                <w:rPr>
                  <w:b w:val="0"/>
                  <w:bCs/>
                  <w:sz w:val="18"/>
                  <w:szCs w:val="18"/>
                </w:rPr>
                <w:t>.0</w:t>
              </w:r>
            </w:ins>
          </w:p>
        </w:tc>
        <w:tc>
          <w:tcPr>
            <w:tcW w:w="992" w:type="dxa"/>
            <w:vAlign w:val="center"/>
          </w:tcPr>
          <w:p w14:paraId="3CD01432" w14:textId="77777777" w:rsidR="006B686C" w:rsidRPr="001C2CE1" w:rsidRDefault="006B686C" w:rsidP="006B686C">
            <w:pPr>
              <w:pStyle w:val="FL"/>
              <w:spacing w:before="0" w:after="0"/>
              <w:rPr>
                <w:ins w:id="1830" w:author="LGE" w:date="2024-05-22T14:14:00Z"/>
                <w:b w:val="0"/>
                <w:bCs/>
                <w:sz w:val="18"/>
                <w:szCs w:val="18"/>
              </w:rPr>
            </w:pPr>
            <w:proofErr w:type="gramStart"/>
            <w:ins w:id="1831"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w:t>
              </w:r>
              <w:proofErr w:type="gramEnd"/>
              <w:r w:rsidRPr="002318D0">
                <w:rPr>
                  <w:b w:val="0"/>
                  <w:bCs/>
                  <w:sz w:val="18"/>
                  <w:szCs w:val="18"/>
                </w:rPr>
                <w:t>.0</w:t>
              </w:r>
            </w:ins>
          </w:p>
        </w:tc>
        <w:tc>
          <w:tcPr>
            <w:tcW w:w="1701" w:type="dxa"/>
            <w:vMerge/>
          </w:tcPr>
          <w:p w14:paraId="15A383BB" w14:textId="77777777" w:rsidR="006B686C" w:rsidRPr="00DC1C72" w:rsidRDefault="006B686C" w:rsidP="006B686C">
            <w:pPr>
              <w:pStyle w:val="FL"/>
              <w:spacing w:before="0" w:after="0"/>
              <w:rPr>
                <w:ins w:id="1832" w:author="LGE" w:date="2024-05-22T14:14:00Z"/>
                <w:b w:val="0"/>
                <w:bCs/>
                <w:sz w:val="18"/>
                <w:szCs w:val="18"/>
              </w:rPr>
            </w:pPr>
          </w:p>
        </w:tc>
      </w:tr>
      <w:tr w:rsidR="006B686C" w:rsidRPr="00A1115A" w14:paraId="15AF59A0" w14:textId="77777777" w:rsidTr="006B686C">
        <w:trPr>
          <w:trHeight w:val="18"/>
          <w:jc w:val="center"/>
          <w:ins w:id="1833" w:author="LGE" w:date="2024-05-22T14:14:00Z"/>
        </w:trPr>
        <w:tc>
          <w:tcPr>
            <w:tcW w:w="1067" w:type="dxa"/>
            <w:tcBorders>
              <w:top w:val="nil"/>
              <w:bottom w:val="single" w:sz="4" w:space="0" w:color="auto"/>
            </w:tcBorders>
            <w:shd w:val="clear" w:color="auto" w:fill="auto"/>
          </w:tcPr>
          <w:p w14:paraId="7617C215" w14:textId="77777777" w:rsidR="006B686C" w:rsidRPr="00A1115A" w:rsidRDefault="006B686C" w:rsidP="006B686C">
            <w:pPr>
              <w:pStyle w:val="FL"/>
              <w:spacing w:before="0" w:after="0"/>
              <w:rPr>
                <w:ins w:id="1834" w:author="LGE" w:date="2024-05-22T14:14:00Z"/>
                <w:b w:val="0"/>
                <w:bCs/>
                <w:sz w:val="18"/>
                <w:szCs w:val="18"/>
              </w:rPr>
            </w:pPr>
          </w:p>
        </w:tc>
        <w:tc>
          <w:tcPr>
            <w:tcW w:w="1208" w:type="dxa"/>
            <w:tcBorders>
              <w:bottom w:val="single" w:sz="4" w:space="0" w:color="auto"/>
            </w:tcBorders>
          </w:tcPr>
          <w:p w14:paraId="087D8DED" w14:textId="77777777" w:rsidR="006B686C" w:rsidRPr="00A1115A" w:rsidRDefault="006B686C" w:rsidP="006B686C">
            <w:pPr>
              <w:pStyle w:val="FL"/>
              <w:spacing w:before="0" w:after="0"/>
              <w:rPr>
                <w:ins w:id="1835" w:author="LGE" w:date="2024-05-22T14:14:00Z"/>
                <w:b w:val="0"/>
                <w:bCs/>
                <w:sz w:val="18"/>
                <w:szCs w:val="18"/>
              </w:rPr>
            </w:pPr>
            <w:ins w:id="1836" w:author="LGE" w:date="2024-05-22T14:14:00Z">
              <w:r w:rsidRPr="00A1115A">
                <w:rPr>
                  <w:b w:val="0"/>
                  <w:bCs/>
                  <w:sz w:val="18"/>
                  <w:szCs w:val="18"/>
                </w:rPr>
                <w:t>256 QAM</w:t>
              </w:r>
            </w:ins>
          </w:p>
        </w:tc>
        <w:tc>
          <w:tcPr>
            <w:tcW w:w="839" w:type="dxa"/>
            <w:tcBorders>
              <w:bottom w:val="single" w:sz="4" w:space="0" w:color="auto"/>
            </w:tcBorders>
            <w:vAlign w:val="center"/>
          </w:tcPr>
          <w:p w14:paraId="53BA7EF5" w14:textId="77777777" w:rsidR="006B686C" w:rsidRPr="00A1115A" w:rsidRDefault="006B686C" w:rsidP="006B686C">
            <w:pPr>
              <w:pStyle w:val="FL"/>
              <w:spacing w:before="0" w:after="0"/>
              <w:rPr>
                <w:ins w:id="1837" w:author="LGE" w:date="2024-05-22T14:14:00Z"/>
                <w:b w:val="0"/>
                <w:bCs/>
                <w:sz w:val="18"/>
                <w:szCs w:val="18"/>
              </w:rPr>
            </w:pPr>
            <w:proofErr w:type="gramStart"/>
            <w:ins w:id="1838"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w:t>
              </w:r>
              <w:proofErr w:type="gramEnd"/>
              <w:r w:rsidRPr="00304A6D">
                <w:rPr>
                  <w:b w:val="0"/>
                  <w:bCs/>
                  <w:sz w:val="18"/>
                  <w:szCs w:val="18"/>
                </w:rPr>
                <w:t>.5</w:t>
              </w:r>
            </w:ins>
          </w:p>
        </w:tc>
        <w:tc>
          <w:tcPr>
            <w:tcW w:w="850" w:type="dxa"/>
            <w:tcBorders>
              <w:bottom w:val="single" w:sz="4" w:space="0" w:color="auto"/>
            </w:tcBorders>
            <w:vAlign w:val="center"/>
          </w:tcPr>
          <w:p w14:paraId="34A5703F" w14:textId="77777777" w:rsidR="006B686C" w:rsidRPr="00A1115A" w:rsidRDefault="006B686C" w:rsidP="006B686C">
            <w:pPr>
              <w:pStyle w:val="FL"/>
              <w:spacing w:before="0" w:after="0"/>
              <w:rPr>
                <w:ins w:id="1839" w:author="LGE" w:date="2024-05-22T14:14:00Z"/>
                <w:b w:val="0"/>
                <w:bCs/>
                <w:sz w:val="18"/>
                <w:szCs w:val="18"/>
              </w:rPr>
            </w:pPr>
            <w:proofErr w:type="gramStart"/>
            <w:ins w:id="1840"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13</w:t>
              </w:r>
              <w:proofErr w:type="gramEnd"/>
              <w:r w:rsidRPr="00304A6D">
                <w:rPr>
                  <w:b w:val="0"/>
                  <w:bCs/>
                  <w:sz w:val="18"/>
                  <w:szCs w:val="18"/>
                </w:rPr>
                <w:t>.5</w:t>
              </w:r>
            </w:ins>
          </w:p>
        </w:tc>
        <w:tc>
          <w:tcPr>
            <w:tcW w:w="709" w:type="dxa"/>
            <w:tcBorders>
              <w:bottom w:val="single" w:sz="4" w:space="0" w:color="auto"/>
            </w:tcBorders>
            <w:vAlign w:val="center"/>
          </w:tcPr>
          <w:p w14:paraId="49CFE24D" w14:textId="77777777" w:rsidR="006B686C" w:rsidRPr="00765700" w:rsidRDefault="006B686C" w:rsidP="006B686C">
            <w:pPr>
              <w:pStyle w:val="FL"/>
              <w:spacing w:before="0" w:after="0"/>
              <w:rPr>
                <w:ins w:id="1841" w:author="LGE" w:date="2024-05-22T14:14:00Z"/>
                <w:b w:val="0"/>
                <w:bCs/>
                <w:sz w:val="18"/>
                <w:szCs w:val="18"/>
              </w:rPr>
            </w:pPr>
            <w:proofErr w:type="gramStart"/>
            <w:ins w:id="1842"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ins>
          </w:p>
        </w:tc>
        <w:tc>
          <w:tcPr>
            <w:tcW w:w="851" w:type="dxa"/>
            <w:tcBorders>
              <w:bottom w:val="single" w:sz="4" w:space="0" w:color="auto"/>
            </w:tcBorders>
            <w:vAlign w:val="center"/>
          </w:tcPr>
          <w:p w14:paraId="47296D67" w14:textId="77777777" w:rsidR="006B686C" w:rsidRPr="00765700" w:rsidRDefault="006B686C" w:rsidP="006B686C">
            <w:pPr>
              <w:pStyle w:val="FL"/>
              <w:spacing w:before="0" w:after="0"/>
              <w:rPr>
                <w:ins w:id="1843" w:author="LGE" w:date="2024-05-22T14:14:00Z"/>
                <w:b w:val="0"/>
                <w:bCs/>
                <w:sz w:val="18"/>
                <w:szCs w:val="18"/>
              </w:rPr>
            </w:pPr>
            <w:proofErr w:type="gramStart"/>
            <w:ins w:id="1844"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8</w:t>
              </w:r>
              <w:proofErr w:type="gramEnd"/>
              <w:r w:rsidRPr="002318D0">
                <w:rPr>
                  <w:b w:val="0"/>
                  <w:bCs/>
                  <w:sz w:val="18"/>
                  <w:szCs w:val="18"/>
                </w:rPr>
                <w:t>.0</w:t>
              </w:r>
            </w:ins>
          </w:p>
        </w:tc>
        <w:tc>
          <w:tcPr>
            <w:tcW w:w="850" w:type="dxa"/>
            <w:tcBorders>
              <w:bottom w:val="single" w:sz="4" w:space="0" w:color="auto"/>
            </w:tcBorders>
            <w:vAlign w:val="center"/>
          </w:tcPr>
          <w:p w14:paraId="1B56E28F" w14:textId="77777777" w:rsidR="006B686C" w:rsidRPr="001C2CE1" w:rsidRDefault="006B686C" w:rsidP="006B686C">
            <w:pPr>
              <w:pStyle w:val="FL"/>
              <w:spacing w:before="0" w:after="0"/>
              <w:rPr>
                <w:ins w:id="1845" w:author="LGE" w:date="2024-05-22T14:14:00Z"/>
                <w:b w:val="0"/>
                <w:bCs/>
                <w:sz w:val="18"/>
                <w:szCs w:val="18"/>
              </w:rPr>
            </w:pPr>
            <w:proofErr w:type="gramStart"/>
            <w:ins w:id="1846"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ins>
          </w:p>
        </w:tc>
        <w:tc>
          <w:tcPr>
            <w:tcW w:w="851" w:type="dxa"/>
            <w:tcBorders>
              <w:bottom w:val="single" w:sz="4" w:space="0" w:color="auto"/>
            </w:tcBorders>
            <w:vAlign w:val="center"/>
          </w:tcPr>
          <w:p w14:paraId="6F3E4F21" w14:textId="77777777" w:rsidR="006B686C" w:rsidRPr="001C2CE1" w:rsidRDefault="006B686C" w:rsidP="006B686C">
            <w:pPr>
              <w:pStyle w:val="FL"/>
              <w:spacing w:before="0" w:after="0"/>
              <w:rPr>
                <w:ins w:id="1847" w:author="LGE" w:date="2024-05-22T14:14:00Z"/>
                <w:b w:val="0"/>
                <w:bCs/>
                <w:sz w:val="18"/>
                <w:szCs w:val="18"/>
              </w:rPr>
            </w:pPr>
            <w:proofErr w:type="gramStart"/>
            <w:ins w:id="1848"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ins>
          </w:p>
        </w:tc>
        <w:tc>
          <w:tcPr>
            <w:tcW w:w="850" w:type="dxa"/>
            <w:tcBorders>
              <w:bottom w:val="single" w:sz="4" w:space="0" w:color="auto"/>
            </w:tcBorders>
            <w:vAlign w:val="center"/>
          </w:tcPr>
          <w:p w14:paraId="446E9442" w14:textId="77777777" w:rsidR="006B686C" w:rsidRPr="001C2CE1" w:rsidRDefault="006B686C" w:rsidP="006B686C">
            <w:pPr>
              <w:pStyle w:val="FL"/>
              <w:spacing w:before="0" w:after="0"/>
              <w:rPr>
                <w:ins w:id="1849" w:author="LGE" w:date="2024-05-22T14:14:00Z"/>
                <w:b w:val="0"/>
                <w:bCs/>
                <w:sz w:val="18"/>
                <w:szCs w:val="18"/>
              </w:rPr>
            </w:pPr>
            <w:proofErr w:type="gramStart"/>
            <w:ins w:id="1850"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ins>
          </w:p>
        </w:tc>
        <w:tc>
          <w:tcPr>
            <w:tcW w:w="992" w:type="dxa"/>
            <w:tcBorders>
              <w:bottom w:val="single" w:sz="4" w:space="0" w:color="auto"/>
            </w:tcBorders>
            <w:vAlign w:val="center"/>
          </w:tcPr>
          <w:p w14:paraId="613A77C6" w14:textId="77777777" w:rsidR="006B686C" w:rsidRPr="001C2CE1" w:rsidRDefault="006B686C" w:rsidP="006B686C">
            <w:pPr>
              <w:pStyle w:val="FL"/>
              <w:spacing w:before="0" w:after="0"/>
              <w:rPr>
                <w:ins w:id="1851" w:author="LGE" w:date="2024-05-22T14:14:00Z"/>
                <w:b w:val="0"/>
                <w:bCs/>
                <w:sz w:val="18"/>
                <w:szCs w:val="18"/>
              </w:rPr>
            </w:pPr>
            <w:proofErr w:type="gramStart"/>
            <w:ins w:id="1852"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ins>
          </w:p>
        </w:tc>
        <w:tc>
          <w:tcPr>
            <w:tcW w:w="1701" w:type="dxa"/>
            <w:vMerge/>
            <w:tcBorders>
              <w:bottom w:val="single" w:sz="4" w:space="0" w:color="auto"/>
            </w:tcBorders>
          </w:tcPr>
          <w:p w14:paraId="1B11D1EE" w14:textId="77777777" w:rsidR="006B686C" w:rsidRPr="00DC1C72" w:rsidRDefault="006B686C" w:rsidP="006B686C">
            <w:pPr>
              <w:pStyle w:val="FL"/>
              <w:spacing w:before="0" w:after="0"/>
              <w:rPr>
                <w:ins w:id="1853" w:author="LGE" w:date="2024-05-22T14:14:00Z"/>
                <w:b w:val="0"/>
                <w:bCs/>
                <w:sz w:val="18"/>
                <w:szCs w:val="18"/>
              </w:rPr>
            </w:pPr>
          </w:p>
        </w:tc>
      </w:tr>
      <w:tr w:rsidR="006B686C" w:rsidRPr="00A1115A" w14:paraId="0DF5F646" w14:textId="77777777" w:rsidTr="006B686C">
        <w:trPr>
          <w:trHeight w:val="18"/>
          <w:jc w:val="center"/>
          <w:ins w:id="1854" w:author="LGE" w:date="2024-05-22T14:14:00Z"/>
        </w:trPr>
        <w:tc>
          <w:tcPr>
            <w:tcW w:w="10768" w:type="dxa"/>
            <w:gridSpan w:val="11"/>
            <w:tcBorders>
              <w:top w:val="single" w:sz="4" w:space="0" w:color="auto"/>
              <w:left w:val="single" w:sz="4" w:space="0" w:color="auto"/>
              <w:bottom w:val="single" w:sz="4" w:space="0" w:color="auto"/>
              <w:right w:val="single" w:sz="4" w:space="0" w:color="auto"/>
            </w:tcBorders>
            <w:shd w:val="clear" w:color="auto" w:fill="auto"/>
          </w:tcPr>
          <w:p w14:paraId="030E1184" w14:textId="77777777" w:rsidR="006B686C" w:rsidRPr="005C47A9" w:rsidRDefault="006B686C" w:rsidP="006B686C">
            <w:pPr>
              <w:pStyle w:val="TAN"/>
              <w:rPr>
                <w:ins w:id="1855" w:author="LGE" w:date="2024-05-22T14:14:00Z"/>
              </w:rPr>
            </w:pPr>
            <w:ins w:id="1856" w:author="LGE" w:date="2024-05-22T14:14:00Z">
              <w:r w:rsidRPr="005C47A9">
                <w:t>NOTE 1: The A-MPR shall apply to all SCS in all active 20 MHz sub-bands contiguously allocated in the channel.</w:t>
              </w:r>
            </w:ins>
          </w:p>
          <w:p w14:paraId="4DC2A5E1" w14:textId="77777777" w:rsidR="006B686C" w:rsidRPr="005C47A9" w:rsidRDefault="006B686C" w:rsidP="006B686C">
            <w:pPr>
              <w:pStyle w:val="TAN"/>
              <w:rPr>
                <w:ins w:id="1857" w:author="LGE" w:date="2024-05-22T14:14:00Z"/>
              </w:rPr>
            </w:pPr>
            <w:ins w:id="1858"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F629A08" w14:textId="77777777" w:rsidR="006B686C" w:rsidRPr="005C47A9" w:rsidRDefault="006B686C" w:rsidP="006B686C">
            <w:pPr>
              <w:pStyle w:val="TAN"/>
              <w:rPr>
                <w:ins w:id="1859" w:author="LGE" w:date="2024-05-22T14:14:00Z"/>
              </w:rPr>
            </w:pPr>
            <w:ins w:id="1860" w:author="LGE" w:date="2024-05-22T14:14:00Z">
              <w:r w:rsidRPr="005C47A9">
                <w:t xml:space="preserve">NOTE 3: Applicable for 20 MHz channels </w:t>
              </w:r>
              <w:proofErr w:type="spellStart"/>
              <w:r w:rsidRPr="005C47A9">
                <w:t>centered</w:t>
              </w:r>
              <w:proofErr w:type="spellEnd"/>
              <w:r w:rsidRPr="005C47A9">
                <w:t xml:space="preserve"> at the nearest NR-ARFCN corresponding to 5160, 5340, and 5480 MHz, 40 MHz channels </w:t>
              </w:r>
              <w:proofErr w:type="spellStart"/>
              <w:r w:rsidRPr="005C47A9">
                <w:t>centered</w:t>
              </w:r>
              <w:proofErr w:type="spellEnd"/>
              <w:r w:rsidRPr="005C47A9">
                <w:t xml:space="preserve"> at the nearest NR-ARFCN corresponding to 5170, 5190, 5310, 5330, and 5490 MHz, 60 MHz channels </w:t>
              </w:r>
              <w:proofErr w:type="spellStart"/>
              <w:r w:rsidRPr="005C47A9">
                <w:t>centered</w:t>
              </w:r>
              <w:proofErr w:type="spellEnd"/>
              <w:r w:rsidRPr="005C47A9">
                <w:t xml:space="preserve"> at the nearest NR-ARFCN corresponding to 5180, 5200, 5300, 5320, 5500, and 5520 MHz, and 80 MHz channels </w:t>
              </w:r>
              <w:proofErr w:type="spellStart"/>
              <w:r w:rsidRPr="005C47A9">
                <w:t>centered</w:t>
              </w:r>
              <w:proofErr w:type="spellEnd"/>
              <w:r w:rsidRPr="005C47A9">
                <w:t xml:space="preserve"> at the nearest NR-ARFCN corresponding to 5190, 5210, 5290, 5310, 5510, and 5530 </w:t>
              </w:r>
              <w:proofErr w:type="spellStart"/>
              <w:r w:rsidRPr="005C47A9">
                <w:t>MHz.</w:t>
              </w:r>
              <w:proofErr w:type="spellEnd"/>
            </w:ins>
          </w:p>
          <w:p w14:paraId="44BC07F6" w14:textId="77777777" w:rsidR="006B686C" w:rsidRPr="005C47A9" w:rsidRDefault="006B686C" w:rsidP="006B686C">
            <w:pPr>
              <w:pStyle w:val="TAN"/>
              <w:rPr>
                <w:ins w:id="1861" w:author="LGE" w:date="2024-05-22T14:14:00Z"/>
              </w:rPr>
            </w:pPr>
            <w:ins w:id="1862" w:author="LGE" w:date="2024-05-22T14:14:00Z">
              <w:r w:rsidRPr="005C47A9">
                <w:t xml:space="preserve">NOTE 4: Applicable for 20 MHz channels </w:t>
              </w:r>
              <w:proofErr w:type="spellStart"/>
              <w:r w:rsidRPr="005C47A9">
                <w:t>centered</w:t>
              </w:r>
              <w:proofErr w:type="spellEnd"/>
              <w:r w:rsidRPr="005C47A9">
                <w:t xml:space="preserve"> at the nearest NR-ARFCN corresponding to 5180 and 5320 MHz, and 40 MHz channels </w:t>
              </w:r>
              <w:proofErr w:type="spellStart"/>
              <w:r w:rsidRPr="005C47A9">
                <w:t>centered</w:t>
              </w:r>
              <w:proofErr w:type="spellEnd"/>
              <w:r w:rsidRPr="005C47A9">
                <w:t xml:space="preserve"> at the nearest NR-ARFCN corresponding to 5510 MHz, and 60 MHz channels </w:t>
              </w:r>
              <w:proofErr w:type="spellStart"/>
              <w:r w:rsidRPr="005C47A9">
                <w:t>centered</w:t>
              </w:r>
              <w:proofErr w:type="spellEnd"/>
              <w:r w:rsidRPr="005C47A9">
                <w:t xml:space="preserve"> at the nearest NR-ARFCN corresponding to 5220, 5280, 5540, and 5680 </w:t>
              </w:r>
              <w:proofErr w:type="spellStart"/>
              <w:r w:rsidRPr="005C47A9">
                <w:t>MHz.</w:t>
              </w:r>
              <w:proofErr w:type="spellEnd"/>
            </w:ins>
          </w:p>
          <w:p w14:paraId="7C8A4726" w14:textId="77777777" w:rsidR="006B686C" w:rsidRPr="005C47A9" w:rsidRDefault="006B686C" w:rsidP="006B686C">
            <w:pPr>
              <w:pStyle w:val="TAN"/>
              <w:rPr>
                <w:ins w:id="1863" w:author="LGE" w:date="2024-05-22T14:14:00Z"/>
              </w:rPr>
            </w:pPr>
            <w:ins w:id="1864" w:author="LGE" w:date="2024-05-22T14:14:00Z">
              <w:r w:rsidRPr="005C47A9">
                <w:t>NOTE 5: Applicable for all valid channels other than those enumerated under NOTE 3 and NOTE 4.</w:t>
              </w:r>
            </w:ins>
          </w:p>
          <w:p w14:paraId="5FD87463" w14:textId="77777777" w:rsidR="006B686C" w:rsidRPr="00DC1C72" w:rsidRDefault="006B686C" w:rsidP="006B686C">
            <w:pPr>
              <w:pStyle w:val="TAN"/>
              <w:rPr>
                <w:ins w:id="1865" w:author="LGE" w:date="2024-05-22T14:14:00Z"/>
                <w:b/>
                <w:bCs/>
                <w:szCs w:val="18"/>
              </w:rPr>
            </w:pPr>
            <w:ins w:id="1866" w:author="LGE" w:date="2024-05-22T14:14:00Z">
              <w:r w:rsidRPr="005C47A9">
                <w:t>NOTE 6: In current release larger CBW than 80MHz are not applicable for this network signalling.</w:t>
              </w:r>
            </w:ins>
          </w:p>
        </w:tc>
      </w:tr>
    </w:tbl>
    <w:p w14:paraId="2FF59C05" w14:textId="77777777" w:rsidR="006B686C" w:rsidRPr="00B159F1" w:rsidRDefault="006B686C" w:rsidP="006B686C">
      <w:pPr>
        <w:rPr>
          <w:ins w:id="1867" w:author="LGE" w:date="2024-05-22T14:14:00Z"/>
        </w:rPr>
      </w:pPr>
    </w:p>
    <w:p w14:paraId="7C6F3551" w14:textId="77777777" w:rsidR="006B686C" w:rsidRPr="00B159F1" w:rsidRDefault="006B686C" w:rsidP="006B686C">
      <w:pPr>
        <w:rPr>
          <w:ins w:id="1868" w:author="LGE" w:date="2024-05-22T14:14:00Z"/>
          <w:lang w:val="en-US"/>
        </w:rPr>
      </w:pPr>
      <w:ins w:id="1869"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10</w:t>
        </w:r>
        <w:r w:rsidRPr="00B159F1">
          <w:t>-2</w:t>
        </w:r>
        <w:r w:rsidRPr="00B159F1">
          <w:rPr>
            <w:lang w:eastAsia="zh-CN"/>
          </w:rPr>
          <w:t xml:space="preserve"> for power class 5 NR sidelink UE</w:t>
        </w:r>
        <w:r w:rsidRPr="00B159F1">
          <w:t>.</w:t>
        </w:r>
      </w:ins>
    </w:p>
    <w:p w14:paraId="515D6BE5" w14:textId="77777777" w:rsidR="006B686C" w:rsidRDefault="006B686C" w:rsidP="006B686C">
      <w:pPr>
        <w:pStyle w:val="TH"/>
        <w:rPr>
          <w:ins w:id="1870" w:author="LGE" w:date="2024-05-22T14:14:00Z"/>
        </w:rPr>
      </w:pPr>
      <w:ins w:id="1871" w:author="LGE" w:date="2024-05-22T14:14:00Z">
        <w:r w:rsidRPr="00B159F1">
          <w:t>Table 6.2E.3F.</w:t>
        </w:r>
        <w:r>
          <w:t>10</w:t>
        </w:r>
        <w:r w:rsidRPr="00B159F1">
          <w:t>-2</w:t>
        </w:r>
        <w:r>
          <w:t>:</w:t>
        </w:r>
        <w:r w:rsidRPr="00B159F1">
          <w:t xml:space="preserve"> A-MPR for NS_</w:t>
        </w:r>
        <w:r>
          <w:t>30</w:t>
        </w:r>
        <w:r w:rsidRPr="00B159F1">
          <w:t xml:space="preserve"> for PSFCH transmission for NR SL-U UE power class 5</w:t>
        </w:r>
      </w:ins>
    </w:p>
    <w:tbl>
      <w:tblPr>
        <w:tblStyle w:val="afe"/>
        <w:tblW w:w="0" w:type="auto"/>
        <w:jc w:val="center"/>
        <w:tblLayout w:type="fixed"/>
        <w:tblLook w:val="04A0" w:firstRow="1" w:lastRow="0" w:firstColumn="1" w:lastColumn="0" w:noHBand="0" w:noVBand="1"/>
      </w:tblPr>
      <w:tblGrid>
        <w:gridCol w:w="2192"/>
        <w:gridCol w:w="1758"/>
        <w:gridCol w:w="1663"/>
        <w:gridCol w:w="1580"/>
        <w:gridCol w:w="1701"/>
      </w:tblGrid>
      <w:tr w:rsidR="006B686C" w:rsidRPr="00A1115A" w14:paraId="203B5E6A" w14:textId="77777777" w:rsidTr="006B686C">
        <w:trPr>
          <w:trHeight w:val="237"/>
          <w:jc w:val="center"/>
          <w:ins w:id="1872" w:author="LGE" w:date="2024-05-22T14:14: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0801199F" w14:textId="77777777" w:rsidR="006B686C" w:rsidRPr="00A1115A" w:rsidRDefault="006B686C" w:rsidP="006B686C">
            <w:pPr>
              <w:pStyle w:val="TAH"/>
              <w:rPr>
                <w:ins w:id="1873" w:author="LGE" w:date="2024-05-22T14:14:00Z"/>
              </w:rPr>
            </w:pPr>
            <w:ins w:id="1874" w:author="LGE" w:date="2024-05-22T14:14:00Z">
              <w:r>
                <w:rPr>
                  <w:rFonts w:eastAsiaTheme="minorEastAsia" w:hint="eastAsia"/>
                  <w:lang w:eastAsia="ko-KR"/>
                </w:rPr>
                <w:t>R</w:t>
              </w:r>
              <w:r>
                <w:rPr>
                  <w:rFonts w:eastAsiaTheme="minorEastAsia"/>
                  <w:lang w:eastAsia="ko-KR"/>
                </w:rPr>
                <w:t>B set configuration</w:t>
              </w:r>
            </w:ins>
          </w:p>
        </w:tc>
        <w:tc>
          <w:tcPr>
            <w:tcW w:w="6702" w:type="dxa"/>
            <w:gridSpan w:val="4"/>
            <w:tcBorders>
              <w:left w:val="single" w:sz="4" w:space="0" w:color="auto"/>
            </w:tcBorders>
          </w:tcPr>
          <w:p w14:paraId="2D408BAE" w14:textId="77777777" w:rsidR="006B686C" w:rsidRPr="00A1115A" w:rsidRDefault="006B686C" w:rsidP="006B686C">
            <w:pPr>
              <w:pStyle w:val="TAH"/>
              <w:rPr>
                <w:ins w:id="1875" w:author="LGE" w:date="2024-05-22T14:14:00Z"/>
              </w:rPr>
            </w:pPr>
            <w:ins w:id="1876" w:author="LGE" w:date="2024-05-22T14:14: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6B686C" w:rsidRPr="00A1115A" w14:paraId="6317A34D" w14:textId="77777777" w:rsidTr="006B686C">
        <w:trPr>
          <w:trHeight w:val="237"/>
          <w:jc w:val="center"/>
          <w:ins w:id="1877" w:author="LGE" w:date="2024-05-22T14: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20A1D7EF" w14:textId="77777777" w:rsidR="006B686C" w:rsidRPr="00A1115A" w:rsidRDefault="006B686C" w:rsidP="006B686C">
            <w:pPr>
              <w:pStyle w:val="TAH"/>
              <w:rPr>
                <w:ins w:id="1878" w:author="LGE" w:date="2024-05-22T14:14:00Z"/>
              </w:rPr>
            </w:pPr>
          </w:p>
        </w:tc>
        <w:tc>
          <w:tcPr>
            <w:tcW w:w="3421" w:type="dxa"/>
            <w:gridSpan w:val="2"/>
            <w:tcBorders>
              <w:left w:val="single" w:sz="4" w:space="0" w:color="auto"/>
            </w:tcBorders>
          </w:tcPr>
          <w:p w14:paraId="7BE5B3FA" w14:textId="77777777" w:rsidR="006B686C" w:rsidRPr="00AD2C42" w:rsidRDefault="006B686C" w:rsidP="006B686C">
            <w:pPr>
              <w:pStyle w:val="TAH"/>
              <w:ind w:leftChars="200" w:left="400" w:firstLineChars="400" w:firstLine="723"/>
              <w:rPr>
                <w:ins w:id="1879" w:author="LGE" w:date="2024-05-22T14:14:00Z"/>
                <w:rFonts w:eastAsiaTheme="minorEastAsia"/>
                <w:lang w:eastAsia="ko-KR"/>
              </w:rPr>
            </w:pPr>
            <w:ins w:id="1880" w:author="LGE" w:date="2024-05-22T14:14:00Z">
              <w:r w:rsidRPr="00A1115A">
                <w:t>RB Allocation</w:t>
              </w:r>
              <w:r w:rsidRPr="0073372F">
                <w:rPr>
                  <w:vertAlign w:val="superscript"/>
                </w:rPr>
                <w:t>2</w:t>
              </w:r>
            </w:ins>
          </w:p>
        </w:tc>
        <w:tc>
          <w:tcPr>
            <w:tcW w:w="3281" w:type="dxa"/>
            <w:gridSpan w:val="2"/>
          </w:tcPr>
          <w:p w14:paraId="36367AF4" w14:textId="77777777" w:rsidR="006B686C" w:rsidRPr="00A1115A" w:rsidRDefault="006B686C" w:rsidP="006B686C">
            <w:pPr>
              <w:pStyle w:val="TAH"/>
              <w:ind w:leftChars="200" w:left="400"/>
              <w:rPr>
                <w:ins w:id="1881" w:author="LGE" w:date="2024-05-22T14:14:00Z"/>
              </w:rPr>
            </w:pPr>
            <w:ins w:id="1882" w:author="LGE" w:date="2024-05-22T14:14:00Z">
              <w:r w:rsidRPr="00A1115A">
                <w:t>RB Allocation</w:t>
              </w:r>
              <w:r w:rsidRPr="0073372F">
                <w:rPr>
                  <w:vertAlign w:val="superscript"/>
                </w:rPr>
                <w:t>3</w:t>
              </w:r>
            </w:ins>
          </w:p>
        </w:tc>
      </w:tr>
      <w:tr w:rsidR="006B686C" w14:paraId="06F32C5D" w14:textId="77777777" w:rsidTr="006B686C">
        <w:trPr>
          <w:trHeight w:val="237"/>
          <w:jc w:val="center"/>
          <w:ins w:id="1883" w:author="LGE" w:date="2024-05-22T14: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1CE0B7D0" w14:textId="77777777" w:rsidR="006B686C" w:rsidRPr="00A1115A" w:rsidRDefault="006B686C" w:rsidP="006B686C">
            <w:pPr>
              <w:pStyle w:val="TAH"/>
              <w:rPr>
                <w:ins w:id="1884" w:author="LGE" w:date="2024-05-22T14:14:00Z"/>
              </w:rPr>
            </w:pPr>
          </w:p>
        </w:tc>
        <w:tc>
          <w:tcPr>
            <w:tcW w:w="1758" w:type="dxa"/>
            <w:tcBorders>
              <w:left w:val="single" w:sz="4" w:space="0" w:color="auto"/>
            </w:tcBorders>
          </w:tcPr>
          <w:p w14:paraId="73F85D2F" w14:textId="77777777" w:rsidR="006B686C" w:rsidRPr="00D70CD0" w:rsidRDefault="006B686C" w:rsidP="006B686C">
            <w:pPr>
              <w:pStyle w:val="TAH"/>
              <w:rPr>
                <w:ins w:id="1885" w:author="LGE" w:date="2024-05-22T14:14:00Z"/>
                <w:rFonts w:eastAsiaTheme="minorEastAsia"/>
                <w:lang w:eastAsia="ko-KR"/>
              </w:rPr>
            </w:pPr>
            <w:ins w:id="1886" w:author="LGE" w:date="2024-05-22T14:14:00Z">
              <w:r w:rsidRPr="00B159F1">
                <w:rPr>
                  <w:rFonts w:eastAsiaTheme="minorEastAsia" w:hint="eastAsia"/>
                  <w:lang w:eastAsia="ko-KR"/>
                </w:rPr>
                <w:t>Ou</w:t>
              </w:r>
              <w:r w:rsidRPr="00B159F1">
                <w:rPr>
                  <w:rFonts w:eastAsiaTheme="minorEastAsia"/>
                  <w:lang w:eastAsia="ko-KR"/>
                </w:rPr>
                <w:t>ter RB set configuration</w:t>
              </w:r>
            </w:ins>
          </w:p>
        </w:tc>
        <w:tc>
          <w:tcPr>
            <w:tcW w:w="1663" w:type="dxa"/>
          </w:tcPr>
          <w:p w14:paraId="1A1BBDE0" w14:textId="77777777" w:rsidR="006B686C" w:rsidRPr="00D70CD0" w:rsidRDefault="006B686C" w:rsidP="006B686C">
            <w:pPr>
              <w:pStyle w:val="TAH"/>
              <w:rPr>
                <w:ins w:id="1887" w:author="LGE" w:date="2024-05-22T14:14:00Z"/>
                <w:rFonts w:eastAsiaTheme="minorEastAsia"/>
                <w:lang w:eastAsia="ko-KR"/>
              </w:rPr>
            </w:pPr>
            <w:ins w:id="1888" w:author="LGE" w:date="2024-05-22T14:14:00Z">
              <w:r w:rsidRPr="00B159F1">
                <w:rPr>
                  <w:rFonts w:eastAsiaTheme="minorEastAsia" w:hint="eastAsia"/>
                  <w:lang w:eastAsia="ko-KR"/>
                </w:rPr>
                <w:t>In</w:t>
              </w:r>
              <w:r w:rsidRPr="00B159F1">
                <w:rPr>
                  <w:rFonts w:eastAsiaTheme="minorEastAsia"/>
                  <w:lang w:eastAsia="ko-KR"/>
                </w:rPr>
                <w:t>ner RB set configuration</w:t>
              </w:r>
            </w:ins>
          </w:p>
        </w:tc>
        <w:tc>
          <w:tcPr>
            <w:tcW w:w="1580" w:type="dxa"/>
          </w:tcPr>
          <w:p w14:paraId="35500022" w14:textId="77777777" w:rsidR="006B686C" w:rsidRDefault="006B686C" w:rsidP="006B686C">
            <w:pPr>
              <w:pStyle w:val="TAH"/>
              <w:rPr>
                <w:ins w:id="1889" w:author="LGE" w:date="2024-05-22T14:14:00Z"/>
                <w:rFonts w:eastAsiaTheme="minorEastAsia"/>
                <w:lang w:eastAsia="ko-KR"/>
              </w:rPr>
            </w:pPr>
            <w:ins w:id="1890" w:author="LGE" w:date="2024-05-22T14:14:00Z">
              <w:r w:rsidRPr="00B159F1">
                <w:rPr>
                  <w:rFonts w:eastAsiaTheme="minorEastAsia" w:hint="eastAsia"/>
                  <w:lang w:eastAsia="ko-KR"/>
                </w:rPr>
                <w:t>Ou</w:t>
              </w:r>
              <w:r w:rsidRPr="00B159F1">
                <w:rPr>
                  <w:rFonts w:eastAsiaTheme="minorEastAsia"/>
                  <w:lang w:eastAsia="ko-KR"/>
                </w:rPr>
                <w:t>ter RB set configuration</w:t>
              </w:r>
            </w:ins>
          </w:p>
        </w:tc>
        <w:tc>
          <w:tcPr>
            <w:tcW w:w="1701" w:type="dxa"/>
          </w:tcPr>
          <w:p w14:paraId="5921F64F" w14:textId="77777777" w:rsidR="006B686C" w:rsidRDefault="006B686C" w:rsidP="006B686C">
            <w:pPr>
              <w:pStyle w:val="TAH"/>
              <w:rPr>
                <w:ins w:id="1891" w:author="LGE" w:date="2024-05-22T14:14:00Z"/>
                <w:rFonts w:eastAsiaTheme="minorEastAsia"/>
                <w:lang w:eastAsia="ko-KR"/>
              </w:rPr>
            </w:pPr>
            <w:ins w:id="1892" w:author="LGE" w:date="2024-05-22T14:14:00Z">
              <w:r w:rsidRPr="00B159F1">
                <w:rPr>
                  <w:rFonts w:eastAsiaTheme="minorEastAsia" w:hint="eastAsia"/>
                  <w:lang w:eastAsia="ko-KR"/>
                </w:rPr>
                <w:t>In</w:t>
              </w:r>
              <w:r w:rsidRPr="00B159F1">
                <w:rPr>
                  <w:rFonts w:eastAsiaTheme="minorEastAsia"/>
                  <w:lang w:eastAsia="ko-KR"/>
                </w:rPr>
                <w:t>ner RB set configuration</w:t>
              </w:r>
            </w:ins>
          </w:p>
        </w:tc>
      </w:tr>
      <w:tr w:rsidR="006B686C" w14:paraId="35573125" w14:textId="77777777" w:rsidTr="006B686C">
        <w:trPr>
          <w:trHeight w:val="237"/>
          <w:jc w:val="center"/>
          <w:ins w:id="1893" w:author="LGE" w:date="2024-05-22T14:14: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39F9A255" w14:textId="77777777" w:rsidR="006B686C" w:rsidRPr="00A1115A" w:rsidRDefault="006B686C" w:rsidP="006B686C">
            <w:pPr>
              <w:pStyle w:val="TAH"/>
              <w:rPr>
                <w:ins w:id="1894" w:author="LGE" w:date="2024-05-22T14:14:00Z"/>
              </w:rPr>
            </w:pPr>
            <w:ins w:id="1895" w:author="LGE" w:date="2024-05-22T14:14:00Z">
              <w:r>
                <w:rPr>
                  <w:b w:val="0"/>
                  <w:bCs/>
                  <w:szCs w:val="18"/>
                </w:rPr>
                <w:t>Contiguous/Non-contiguous sub-band RB sets</w:t>
              </w:r>
            </w:ins>
          </w:p>
        </w:tc>
        <w:tc>
          <w:tcPr>
            <w:tcW w:w="1758" w:type="dxa"/>
            <w:tcBorders>
              <w:left w:val="single" w:sz="4" w:space="0" w:color="auto"/>
            </w:tcBorders>
            <w:vAlign w:val="center"/>
          </w:tcPr>
          <w:p w14:paraId="38D579B6" w14:textId="77777777" w:rsidR="006B686C" w:rsidRPr="00077BEE" w:rsidRDefault="006B686C" w:rsidP="006B686C">
            <w:pPr>
              <w:pStyle w:val="TAH"/>
              <w:rPr>
                <w:ins w:id="1896" w:author="LGE" w:date="2024-05-22T14:14:00Z"/>
                <w:b w:val="0"/>
                <w:bCs/>
                <w:szCs w:val="18"/>
              </w:rPr>
            </w:pPr>
            <w:ins w:id="1897" w:author="LGE" w:date="2024-05-22T14:14:00Z">
              <w:r w:rsidRPr="00077BEE">
                <w:rPr>
                  <w:rFonts w:eastAsiaTheme="minorEastAsia" w:cs="Arial"/>
                  <w:b w:val="0"/>
                </w:rPr>
                <w:t xml:space="preserve">≤ </w:t>
              </w:r>
              <w:r w:rsidRPr="00077BEE">
                <w:rPr>
                  <w:b w:val="0"/>
                  <w:bCs/>
                  <w:szCs w:val="18"/>
                </w:rPr>
                <w:t>36.0</w:t>
              </w:r>
            </w:ins>
          </w:p>
        </w:tc>
        <w:tc>
          <w:tcPr>
            <w:tcW w:w="1663" w:type="dxa"/>
            <w:vAlign w:val="center"/>
          </w:tcPr>
          <w:p w14:paraId="70AB04FE" w14:textId="77777777" w:rsidR="006B686C" w:rsidRPr="00077BEE" w:rsidRDefault="006B686C" w:rsidP="006B686C">
            <w:pPr>
              <w:pStyle w:val="TAH"/>
              <w:rPr>
                <w:ins w:id="1898" w:author="LGE" w:date="2024-05-22T14:14:00Z"/>
                <w:b w:val="0"/>
                <w:bCs/>
                <w:szCs w:val="18"/>
              </w:rPr>
            </w:pPr>
            <w:ins w:id="1899" w:author="LGE" w:date="2024-05-22T14:14:00Z">
              <w:r w:rsidRPr="00077BEE">
                <w:rPr>
                  <w:rFonts w:eastAsiaTheme="minorEastAsia" w:cs="Arial"/>
                  <w:b w:val="0"/>
                </w:rPr>
                <w:t xml:space="preserve">≤ </w:t>
              </w:r>
              <w:r w:rsidRPr="00077BEE">
                <w:rPr>
                  <w:b w:val="0"/>
                  <w:bCs/>
                  <w:szCs w:val="18"/>
                </w:rPr>
                <w:t>16.0</w:t>
              </w:r>
            </w:ins>
          </w:p>
        </w:tc>
        <w:tc>
          <w:tcPr>
            <w:tcW w:w="1580" w:type="dxa"/>
            <w:vAlign w:val="center"/>
          </w:tcPr>
          <w:p w14:paraId="6BEB8838" w14:textId="77777777" w:rsidR="006B686C" w:rsidRPr="00077BEE" w:rsidRDefault="006B686C" w:rsidP="006B686C">
            <w:pPr>
              <w:pStyle w:val="TAH"/>
              <w:rPr>
                <w:ins w:id="1900" w:author="LGE" w:date="2024-05-22T14:14:00Z"/>
                <w:b w:val="0"/>
                <w:bCs/>
                <w:szCs w:val="18"/>
              </w:rPr>
            </w:pPr>
            <w:ins w:id="1901" w:author="LGE" w:date="2024-05-22T14:14:00Z">
              <w:r w:rsidRPr="00077BEE">
                <w:rPr>
                  <w:rFonts w:eastAsiaTheme="minorEastAsia" w:cs="Arial"/>
                  <w:b w:val="0"/>
                </w:rPr>
                <w:t xml:space="preserve">≤ </w:t>
              </w:r>
              <w:r w:rsidRPr="00077BEE">
                <w:rPr>
                  <w:b w:val="0"/>
                  <w:bCs/>
                  <w:szCs w:val="18"/>
                </w:rPr>
                <w:t>15.5</w:t>
              </w:r>
            </w:ins>
          </w:p>
        </w:tc>
        <w:tc>
          <w:tcPr>
            <w:tcW w:w="1701" w:type="dxa"/>
            <w:vAlign w:val="center"/>
          </w:tcPr>
          <w:p w14:paraId="45D5C79A" w14:textId="77777777" w:rsidR="006B686C" w:rsidRPr="00077BEE" w:rsidRDefault="006B686C" w:rsidP="006B686C">
            <w:pPr>
              <w:pStyle w:val="TAH"/>
              <w:rPr>
                <w:ins w:id="1902" w:author="LGE" w:date="2024-05-22T14:14:00Z"/>
                <w:b w:val="0"/>
                <w:bCs/>
                <w:szCs w:val="18"/>
              </w:rPr>
            </w:pPr>
            <w:ins w:id="1903" w:author="LGE" w:date="2024-05-22T14:14:00Z">
              <w:r w:rsidRPr="00077BEE">
                <w:rPr>
                  <w:rFonts w:eastAsiaTheme="minorEastAsia" w:cs="Arial"/>
                  <w:b w:val="0"/>
                </w:rPr>
                <w:t xml:space="preserve">≤ </w:t>
              </w:r>
              <w:r w:rsidRPr="00077BEE">
                <w:rPr>
                  <w:b w:val="0"/>
                  <w:bCs/>
                  <w:szCs w:val="18"/>
                </w:rPr>
                <w:t>12.5</w:t>
              </w:r>
            </w:ins>
          </w:p>
        </w:tc>
      </w:tr>
      <w:tr w:rsidR="006B686C" w14:paraId="03F7C478" w14:textId="77777777" w:rsidTr="006B686C">
        <w:trPr>
          <w:trHeight w:val="237"/>
          <w:jc w:val="center"/>
          <w:ins w:id="1904" w:author="LGE" w:date="2024-05-22T14:14:00Z"/>
        </w:trPr>
        <w:tc>
          <w:tcPr>
            <w:tcW w:w="8894" w:type="dxa"/>
            <w:gridSpan w:val="5"/>
            <w:tcBorders>
              <w:top w:val="single" w:sz="4" w:space="0" w:color="auto"/>
              <w:left w:val="single" w:sz="4" w:space="0" w:color="auto"/>
              <w:bottom w:val="single" w:sz="4" w:space="0" w:color="auto"/>
            </w:tcBorders>
            <w:shd w:val="clear" w:color="auto" w:fill="auto"/>
          </w:tcPr>
          <w:p w14:paraId="6D0515E1" w14:textId="77777777" w:rsidR="006B686C" w:rsidRPr="005C38E7" w:rsidRDefault="006B686C" w:rsidP="006B686C">
            <w:pPr>
              <w:pStyle w:val="TAN"/>
              <w:rPr>
                <w:ins w:id="1905" w:author="LGE" w:date="2024-05-22T14:14:00Z"/>
              </w:rPr>
            </w:pPr>
            <w:ins w:id="1906" w:author="LGE" w:date="2024-05-22T14:14:00Z">
              <w:r w:rsidRPr="005C38E7">
                <w:t>NOTE 1: The A-MPR shall apply to all SCS in all active 20 MHz sub-bands contiguously or non-contiguously allocated in the channel.</w:t>
              </w:r>
            </w:ins>
          </w:p>
          <w:p w14:paraId="772556D7" w14:textId="77777777" w:rsidR="006B686C" w:rsidRPr="005C38E7" w:rsidRDefault="006B686C" w:rsidP="006B686C">
            <w:pPr>
              <w:pStyle w:val="TAN"/>
              <w:rPr>
                <w:ins w:id="1907" w:author="LGE" w:date="2024-05-22T14:14:00Z"/>
              </w:rPr>
            </w:pPr>
            <w:ins w:id="1908" w:author="LGE" w:date="2024-05-22T14:14:00Z">
              <w:r w:rsidRPr="005C38E7">
                <w:t xml:space="preserve">NOTE 2: Applicable for 20 MHz channels </w:t>
              </w:r>
              <w:proofErr w:type="spellStart"/>
              <w:r w:rsidRPr="005C38E7">
                <w:t>centered</w:t>
              </w:r>
              <w:proofErr w:type="spellEnd"/>
              <w:r w:rsidRPr="005C38E7">
                <w:t xml:space="preserve"> at the nearest NR-ARFCN corresponding to 5160, 5340, and 5480 MHz, 40 MHz channels </w:t>
              </w:r>
              <w:proofErr w:type="spellStart"/>
              <w:r w:rsidRPr="005C38E7">
                <w:t>centered</w:t>
              </w:r>
              <w:proofErr w:type="spellEnd"/>
              <w:r w:rsidRPr="005C38E7">
                <w:t xml:space="preserve"> at the nearest NR-ARFCN corresponding to 5170, 5190, 5310, 5330, 5490, and 5510 MHz, 60 MHz channels </w:t>
              </w:r>
              <w:proofErr w:type="spellStart"/>
              <w:r w:rsidRPr="005C38E7">
                <w:t>centered</w:t>
              </w:r>
              <w:proofErr w:type="spellEnd"/>
              <w:r w:rsidRPr="005C38E7">
                <w:t xml:space="preserve"> at the nearest NR-ARFCN corresponding to 5180, 5200, 5300, 5320, 5500, and 5520 MHz, and 80 MHz channels </w:t>
              </w:r>
              <w:proofErr w:type="spellStart"/>
              <w:r w:rsidRPr="005C38E7">
                <w:t>centered</w:t>
              </w:r>
              <w:proofErr w:type="spellEnd"/>
              <w:r w:rsidRPr="005C38E7">
                <w:t xml:space="preserve"> at the nearest NR-ARFCN corresponding to 5190, 5210, 5290, 5310, 5510, and 5530 </w:t>
              </w:r>
              <w:proofErr w:type="spellStart"/>
              <w:r w:rsidRPr="005C38E7">
                <w:t>MHz.</w:t>
              </w:r>
              <w:proofErr w:type="spellEnd"/>
            </w:ins>
          </w:p>
          <w:p w14:paraId="6E816AEB" w14:textId="77777777" w:rsidR="006B686C" w:rsidRPr="005C38E7" w:rsidRDefault="006B686C" w:rsidP="006B686C">
            <w:pPr>
              <w:pStyle w:val="TAN"/>
              <w:rPr>
                <w:ins w:id="1909" w:author="LGE" w:date="2024-05-22T14:14:00Z"/>
              </w:rPr>
            </w:pPr>
            <w:ins w:id="1910" w:author="LGE" w:date="2024-05-22T14:14:00Z">
              <w:r w:rsidRPr="005C38E7">
                <w:t>NOTE 3: Applicable for all valid channels other than those enumerated under NOTE 2.</w:t>
              </w:r>
            </w:ins>
          </w:p>
          <w:p w14:paraId="75EF9A1A" w14:textId="77777777" w:rsidR="006B686C" w:rsidRDefault="006B686C" w:rsidP="006B686C">
            <w:pPr>
              <w:pStyle w:val="TAN"/>
              <w:rPr>
                <w:ins w:id="1911" w:author="LGE" w:date="2024-05-22T14:14:00Z"/>
                <w:b/>
                <w:bCs/>
                <w:szCs w:val="18"/>
              </w:rPr>
            </w:pPr>
            <w:ins w:id="1912" w:author="LGE" w:date="2024-05-22T14:14:00Z">
              <w:r w:rsidRPr="005C38E7">
                <w:t>NOTE 4: In current release larger CBW than 80MHz are not applicable for this network signalling.</w:t>
              </w:r>
            </w:ins>
          </w:p>
        </w:tc>
      </w:tr>
    </w:tbl>
    <w:p w14:paraId="5338EE28" w14:textId="77777777" w:rsidR="006B686C" w:rsidRPr="00B159F1" w:rsidRDefault="006B686C" w:rsidP="006B686C">
      <w:pPr>
        <w:rPr>
          <w:ins w:id="1913" w:author="LGE" w:date="2024-05-22T14:14:00Z"/>
          <w:lang w:eastAsia="ko-KR"/>
        </w:rPr>
      </w:pPr>
    </w:p>
    <w:p w14:paraId="4A156812" w14:textId="77777777" w:rsidR="006B686C" w:rsidRDefault="006B686C" w:rsidP="006B686C">
      <w:pPr>
        <w:rPr>
          <w:ins w:id="1914" w:author="LGE" w:date="2024-05-22T14:14:00Z"/>
        </w:rPr>
      </w:pPr>
      <w:ins w:id="1915"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10</w:t>
        </w:r>
        <w:r w:rsidRPr="00B159F1">
          <w:t>-3</w:t>
        </w:r>
        <w:r w:rsidRPr="00B159F1">
          <w:rPr>
            <w:lang w:eastAsia="zh-CN"/>
          </w:rPr>
          <w:t xml:space="preserve"> for power class 5 NR sidelink UE</w:t>
        </w:r>
        <w:r w:rsidRPr="00B159F1">
          <w:t>.</w:t>
        </w:r>
      </w:ins>
    </w:p>
    <w:p w14:paraId="324657D3" w14:textId="77777777" w:rsidR="006B686C" w:rsidRDefault="006B686C" w:rsidP="006B686C">
      <w:pPr>
        <w:pStyle w:val="TH"/>
        <w:rPr>
          <w:ins w:id="1916" w:author="LGE" w:date="2024-05-22T14:14:00Z"/>
        </w:rPr>
      </w:pPr>
      <w:ins w:id="1917" w:author="LGE" w:date="2024-05-22T14:14:00Z">
        <w:r w:rsidRPr="00B159F1">
          <w:lastRenderedPageBreak/>
          <w:t>Table 6.2E.3F.</w:t>
        </w:r>
        <w:r>
          <w:t>10</w:t>
        </w:r>
        <w:r w:rsidRPr="00B159F1">
          <w:t>-3</w:t>
        </w:r>
        <w:r>
          <w:t>:</w:t>
        </w:r>
        <w:r w:rsidRPr="00B159F1">
          <w:t xml:space="preserve"> A-MPR for NS_</w:t>
        </w:r>
        <w:r>
          <w:t>30</w:t>
        </w:r>
        <w:r w:rsidRPr="00B159F1">
          <w:t xml:space="preserve"> for S-SSB transmission for NR SL-U UE power class 5</w:t>
        </w:r>
      </w:ins>
    </w:p>
    <w:tbl>
      <w:tblPr>
        <w:tblStyle w:val="afe"/>
        <w:tblW w:w="0" w:type="auto"/>
        <w:jc w:val="center"/>
        <w:tblLook w:val="04A0" w:firstRow="1" w:lastRow="0" w:firstColumn="1" w:lastColumn="0" w:noHBand="0" w:noVBand="1"/>
      </w:tblPr>
      <w:tblGrid>
        <w:gridCol w:w="2239"/>
        <w:gridCol w:w="1067"/>
        <w:gridCol w:w="887"/>
        <w:gridCol w:w="993"/>
        <w:gridCol w:w="957"/>
        <w:gridCol w:w="879"/>
        <w:gridCol w:w="864"/>
        <w:gridCol w:w="896"/>
        <w:gridCol w:w="847"/>
      </w:tblGrid>
      <w:tr w:rsidR="006B686C" w:rsidRPr="00A1115A" w14:paraId="7D38EBDC" w14:textId="77777777" w:rsidTr="006B686C">
        <w:trPr>
          <w:trHeight w:val="237"/>
          <w:jc w:val="center"/>
          <w:ins w:id="1918" w:author="LGE" w:date="2024-05-22T14:14:00Z"/>
        </w:trPr>
        <w:tc>
          <w:tcPr>
            <w:tcW w:w="2448" w:type="dxa"/>
            <w:vMerge w:val="restart"/>
            <w:shd w:val="clear" w:color="auto" w:fill="auto"/>
          </w:tcPr>
          <w:p w14:paraId="4FA418F6" w14:textId="77777777" w:rsidR="006B686C" w:rsidRPr="00A1115A" w:rsidRDefault="006B686C" w:rsidP="006B686C">
            <w:pPr>
              <w:pStyle w:val="TAH"/>
              <w:rPr>
                <w:ins w:id="1919" w:author="LGE" w:date="2024-05-22T14:14:00Z"/>
              </w:rPr>
            </w:pPr>
          </w:p>
        </w:tc>
        <w:tc>
          <w:tcPr>
            <w:tcW w:w="4272" w:type="dxa"/>
            <w:gridSpan w:val="4"/>
          </w:tcPr>
          <w:p w14:paraId="655E7101" w14:textId="77777777" w:rsidR="006B686C" w:rsidRPr="00A1115A" w:rsidRDefault="006B686C" w:rsidP="006B686C">
            <w:pPr>
              <w:pStyle w:val="TAH"/>
              <w:ind w:firstLineChars="200" w:firstLine="360"/>
              <w:rPr>
                <w:ins w:id="1920" w:author="LGE" w:date="2024-05-22T14:14:00Z"/>
              </w:rPr>
            </w:pPr>
            <w:ins w:id="1921" w:author="LGE" w:date="2024-05-22T14:14:00Z">
              <w:r w:rsidRPr="00B159F1">
                <w:rPr>
                  <w:rFonts w:eastAsiaTheme="minorEastAsia"/>
                </w:rPr>
                <w:t>RB Allocation</w:t>
              </w:r>
              <w:r w:rsidRPr="00570923">
                <w:rPr>
                  <w:rFonts w:eastAsiaTheme="minorEastAsia"/>
                  <w:vertAlign w:val="superscript"/>
                </w:rPr>
                <w:t>2</w:t>
              </w:r>
            </w:ins>
          </w:p>
        </w:tc>
        <w:tc>
          <w:tcPr>
            <w:tcW w:w="3736" w:type="dxa"/>
            <w:gridSpan w:val="4"/>
          </w:tcPr>
          <w:p w14:paraId="732212D2" w14:textId="77777777" w:rsidR="006B686C" w:rsidRPr="00A1115A" w:rsidRDefault="006B686C" w:rsidP="006B686C">
            <w:pPr>
              <w:pStyle w:val="TAH"/>
              <w:ind w:firstLineChars="200" w:firstLine="360"/>
              <w:rPr>
                <w:ins w:id="1922" w:author="LGE" w:date="2024-05-22T14:14:00Z"/>
              </w:rPr>
            </w:pPr>
            <w:ins w:id="1923" w:author="LGE" w:date="2024-05-22T14:14:00Z">
              <w:r w:rsidRPr="00B159F1">
                <w:rPr>
                  <w:rFonts w:eastAsiaTheme="minorEastAsia"/>
                </w:rPr>
                <w:t>RB Allocation</w:t>
              </w:r>
              <w:r w:rsidRPr="00570923">
                <w:rPr>
                  <w:rFonts w:eastAsiaTheme="minorEastAsia"/>
                  <w:vertAlign w:val="superscript"/>
                </w:rPr>
                <w:t>3</w:t>
              </w:r>
            </w:ins>
          </w:p>
        </w:tc>
      </w:tr>
      <w:tr w:rsidR="006B686C" w:rsidRPr="00D70CD0" w14:paraId="086D122F" w14:textId="77777777" w:rsidTr="006B686C">
        <w:trPr>
          <w:trHeight w:val="237"/>
          <w:jc w:val="center"/>
          <w:ins w:id="1924" w:author="LGE" w:date="2024-05-22T14:14:00Z"/>
        </w:trPr>
        <w:tc>
          <w:tcPr>
            <w:tcW w:w="2448" w:type="dxa"/>
            <w:vMerge/>
            <w:shd w:val="clear" w:color="auto" w:fill="auto"/>
          </w:tcPr>
          <w:p w14:paraId="0BBD5495" w14:textId="77777777" w:rsidR="006B686C" w:rsidRPr="00A1115A" w:rsidRDefault="006B686C" w:rsidP="006B686C">
            <w:pPr>
              <w:pStyle w:val="TAH"/>
              <w:rPr>
                <w:ins w:id="1925" w:author="LGE" w:date="2024-05-22T14:14:00Z"/>
              </w:rPr>
            </w:pPr>
          </w:p>
        </w:tc>
        <w:tc>
          <w:tcPr>
            <w:tcW w:w="2128" w:type="dxa"/>
            <w:gridSpan w:val="2"/>
          </w:tcPr>
          <w:p w14:paraId="79627CC4" w14:textId="77777777" w:rsidR="006B686C" w:rsidRPr="00D70CD0" w:rsidRDefault="006B686C" w:rsidP="006B686C">
            <w:pPr>
              <w:pStyle w:val="TAH"/>
              <w:rPr>
                <w:ins w:id="1926" w:author="LGE" w:date="2024-05-22T14:14:00Z"/>
                <w:rFonts w:eastAsiaTheme="minorEastAsia"/>
                <w:lang w:eastAsia="ko-KR"/>
              </w:rPr>
            </w:pPr>
            <w:ins w:id="1927" w:author="LGE" w:date="2024-05-22T14:14:00Z">
              <w:r>
                <w:rPr>
                  <w:rFonts w:eastAsiaTheme="minorEastAsia" w:hint="eastAsia"/>
                  <w:lang w:eastAsia="ko-KR"/>
                </w:rPr>
                <w:t>Ou</w:t>
              </w:r>
              <w:r>
                <w:rPr>
                  <w:rFonts w:eastAsiaTheme="minorEastAsia"/>
                  <w:lang w:eastAsia="ko-KR"/>
                </w:rPr>
                <w:t>ter RB set configuration</w:t>
              </w:r>
            </w:ins>
          </w:p>
        </w:tc>
        <w:tc>
          <w:tcPr>
            <w:tcW w:w="2144" w:type="dxa"/>
            <w:gridSpan w:val="2"/>
          </w:tcPr>
          <w:p w14:paraId="52596496" w14:textId="77777777" w:rsidR="006B686C" w:rsidRPr="00D70CD0" w:rsidRDefault="006B686C" w:rsidP="006B686C">
            <w:pPr>
              <w:pStyle w:val="TAH"/>
              <w:rPr>
                <w:ins w:id="1928" w:author="LGE" w:date="2024-05-22T14:14:00Z"/>
                <w:rFonts w:eastAsiaTheme="minorEastAsia"/>
                <w:lang w:eastAsia="ko-KR"/>
              </w:rPr>
            </w:pPr>
            <w:ins w:id="1929" w:author="LGE" w:date="2024-05-22T14:14:00Z">
              <w:r>
                <w:rPr>
                  <w:rFonts w:eastAsiaTheme="minorEastAsia" w:hint="eastAsia"/>
                  <w:lang w:eastAsia="ko-KR"/>
                </w:rPr>
                <w:t>In</w:t>
              </w:r>
              <w:r>
                <w:rPr>
                  <w:rFonts w:eastAsiaTheme="minorEastAsia"/>
                  <w:lang w:eastAsia="ko-KR"/>
                </w:rPr>
                <w:t>ner RB set configuration</w:t>
              </w:r>
            </w:ins>
          </w:p>
        </w:tc>
        <w:tc>
          <w:tcPr>
            <w:tcW w:w="1868" w:type="dxa"/>
            <w:gridSpan w:val="2"/>
          </w:tcPr>
          <w:p w14:paraId="4A74B239" w14:textId="77777777" w:rsidR="006B686C" w:rsidRDefault="006B686C" w:rsidP="006B686C">
            <w:pPr>
              <w:pStyle w:val="TAH"/>
              <w:rPr>
                <w:ins w:id="1930" w:author="LGE" w:date="2024-05-22T14:14:00Z"/>
                <w:rFonts w:eastAsiaTheme="minorEastAsia"/>
                <w:lang w:eastAsia="ko-KR"/>
              </w:rPr>
            </w:pPr>
            <w:ins w:id="1931" w:author="LGE" w:date="2024-05-22T14:14:00Z">
              <w:r>
                <w:rPr>
                  <w:rFonts w:eastAsiaTheme="minorEastAsia" w:hint="eastAsia"/>
                  <w:lang w:eastAsia="ko-KR"/>
                </w:rPr>
                <w:t>Ou</w:t>
              </w:r>
              <w:r>
                <w:rPr>
                  <w:rFonts w:eastAsiaTheme="minorEastAsia"/>
                  <w:lang w:eastAsia="ko-KR"/>
                </w:rPr>
                <w:t>ter RB set configuration</w:t>
              </w:r>
            </w:ins>
          </w:p>
        </w:tc>
        <w:tc>
          <w:tcPr>
            <w:tcW w:w="1868" w:type="dxa"/>
            <w:gridSpan w:val="2"/>
          </w:tcPr>
          <w:p w14:paraId="79E6057A" w14:textId="77777777" w:rsidR="006B686C" w:rsidRDefault="006B686C" w:rsidP="006B686C">
            <w:pPr>
              <w:pStyle w:val="TAH"/>
              <w:rPr>
                <w:ins w:id="1932" w:author="LGE" w:date="2024-05-22T14:14:00Z"/>
                <w:rFonts w:eastAsiaTheme="minorEastAsia"/>
                <w:lang w:eastAsia="ko-KR"/>
              </w:rPr>
            </w:pPr>
            <w:ins w:id="1933" w:author="LGE" w:date="2024-05-22T14:14:00Z">
              <w:r>
                <w:rPr>
                  <w:rFonts w:eastAsiaTheme="minorEastAsia" w:hint="eastAsia"/>
                  <w:lang w:eastAsia="ko-KR"/>
                </w:rPr>
                <w:t>In</w:t>
              </w:r>
              <w:r>
                <w:rPr>
                  <w:rFonts w:eastAsiaTheme="minorEastAsia"/>
                  <w:lang w:eastAsia="ko-KR"/>
                </w:rPr>
                <w:t>ner RB set configuration</w:t>
              </w:r>
            </w:ins>
          </w:p>
        </w:tc>
      </w:tr>
      <w:tr w:rsidR="006B686C" w:rsidRPr="00D70CD0" w14:paraId="72C1BF07" w14:textId="77777777" w:rsidTr="006B686C">
        <w:trPr>
          <w:trHeight w:val="237"/>
          <w:jc w:val="center"/>
          <w:ins w:id="1934" w:author="LGE" w:date="2024-05-22T14:14:00Z"/>
        </w:trPr>
        <w:tc>
          <w:tcPr>
            <w:tcW w:w="2448" w:type="dxa"/>
            <w:shd w:val="clear" w:color="auto" w:fill="auto"/>
          </w:tcPr>
          <w:p w14:paraId="5B5F4819" w14:textId="77777777" w:rsidR="006B686C" w:rsidRPr="00625CE6" w:rsidRDefault="006B686C" w:rsidP="006B686C">
            <w:pPr>
              <w:pStyle w:val="TAH"/>
              <w:rPr>
                <w:ins w:id="1935" w:author="LGE" w:date="2024-05-22T14:14:00Z"/>
                <w:rFonts w:eastAsiaTheme="minorEastAsia"/>
                <w:lang w:eastAsia="ko-KR"/>
              </w:rPr>
            </w:pPr>
            <w:ins w:id="1936" w:author="LGE" w:date="2024-05-22T14:1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715DDBAB" w14:textId="77777777" w:rsidR="006B686C" w:rsidRDefault="006B686C" w:rsidP="006B686C">
            <w:pPr>
              <w:pStyle w:val="TAH"/>
              <w:ind w:firstLineChars="300" w:firstLine="540"/>
              <w:jc w:val="both"/>
              <w:rPr>
                <w:ins w:id="1937" w:author="LGE" w:date="2024-05-22T14:14:00Z"/>
                <w:rFonts w:eastAsiaTheme="minorEastAsia"/>
                <w:lang w:eastAsia="ko-KR"/>
              </w:rPr>
            </w:pPr>
            <w:ins w:id="1938" w:author="LGE" w:date="2024-05-22T14:14: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38C1213D" w14:textId="77777777" w:rsidR="006B686C" w:rsidRDefault="006B686C" w:rsidP="006B686C">
            <w:pPr>
              <w:pStyle w:val="TAH"/>
              <w:rPr>
                <w:ins w:id="1939" w:author="LGE" w:date="2024-05-22T14:14:00Z"/>
                <w:rFonts w:eastAsiaTheme="minorEastAsia"/>
                <w:lang w:eastAsia="ko-KR"/>
              </w:rPr>
            </w:pPr>
            <w:ins w:id="1940" w:author="LGE" w:date="2024-05-22T14:14:00Z">
              <w:r>
                <w:rPr>
                  <w:rFonts w:eastAsiaTheme="minorEastAsia" w:hint="eastAsia"/>
                  <w:lang w:eastAsia="ko-KR"/>
                </w:rPr>
                <w:t>2</w:t>
              </w:r>
            </w:ins>
          </w:p>
        </w:tc>
        <w:tc>
          <w:tcPr>
            <w:tcW w:w="1086" w:type="dxa"/>
            <w:vAlign w:val="center"/>
          </w:tcPr>
          <w:p w14:paraId="6424ED36" w14:textId="77777777" w:rsidR="006B686C" w:rsidRDefault="006B686C" w:rsidP="006B686C">
            <w:pPr>
              <w:pStyle w:val="TAH"/>
              <w:rPr>
                <w:ins w:id="1941" w:author="LGE" w:date="2024-05-22T14:14:00Z"/>
                <w:rFonts w:eastAsiaTheme="minorEastAsia"/>
                <w:lang w:eastAsia="ko-KR"/>
              </w:rPr>
            </w:pPr>
            <w:ins w:id="1942" w:author="LGE" w:date="2024-05-22T14:14: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77AD1877" w14:textId="77777777" w:rsidR="006B686C" w:rsidRDefault="006B686C" w:rsidP="006B686C">
            <w:pPr>
              <w:pStyle w:val="TAH"/>
              <w:rPr>
                <w:ins w:id="1943" w:author="LGE" w:date="2024-05-22T14:14:00Z"/>
                <w:rFonts w:eastAsiaTheme="minorEastAsia"/>
                <w:lang w:eastAsia="ko-KR"/>
              </w:rPr>
            </w:pPr>
            <w:ins w:id="1944" w:author="LGE" w:date="2024-05-22T14:14:00Z">
              <w:r>
                <w:rPr>
                  <w:rFonts w:eastAsiaTheme="minorEastAsia" w:hint="eastAsia"/>
                  <w:lang w:eastAsia="ko-KR"/>
                </w:rPr>
                <w:t>2</w:t>
              </w:r>
            </w:ins>
          </w:p>
        </w:tc>
        <w:tc>
          <w:tcPr>
            <w:tcW w:w="934" w:type="dxa"/>
            <w:vAlign w:val="center"/>
          </w:tcPr>
          <w:p w14:paraId="469083FE" w14:textId="77777777" w:rsidR="006B686C" w:rsidRDefault="006B686C" w:rsidP="006B686C">
            <w:pPr>
              <w:pStyle w:val="TAH"/>
              <w:rPr>
                <w:ins w:id="1945" w:author="LGE" w:date="2024-05-22T14:14:00Z"/>
                <w:rFonts w:eastAsiaTheme="minorEastAsia"/>
                <w:lang w:eastAsia="ko-KR"/>
              </w:rPr>
            </w:pPr>
            <w:ins w:id="1946" w:author="LGE" w:date="2024-05-22T14:14: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31247D5E" w14:textId="77777777" w:rsidR="006B686C" w:rsidRDefault="006B686C" w:rsidP="006B686C">
            <w:pPr>
              <w:pStyle w:val="TAH"/>
              <w:rPr>
                <w:ins w:id="1947" w:author="LGE" w:date="2024-05-22T14:14:00Z"/>
                <w:rFonts w:eastAsiaTheme="minorEastAsia"/>
                <w:lang w:eastAsia="ko-KR"/>
              </w:rPr>
            </w:pPr>
            <w:ins w:id="1948" w:author="LGE" w:date="2024-05-22T14:14:00Z">
              <w:r>
                <w:rPr>
                  <w:rFonts w:eastAsiaTheme="minorEastAsia" w:hint="eastAsia"/>
                  <w:lang w:eastAsia="ko-KR"/>
                </w:rPr>
                <w:t>2</w:t>
              </w:r>
            </w:ins>
          </w:p>
        </w:tc>
        <w:tc>
          <w:tcPr>
            <w:tcW w:w="934" w:type="dxa"/>
            <w:vAlign w:val="center"/>
          </w:tcPr>
          <w:p w14:paraId="5FEA4DAC" w14:textId="77777777" w:rsidR="006B686C" w:rsidRDefault="006B686C" w:rsidP="006B686C">
            <w:pPr>
              <w:pStyle w:val="TAH"/>
              <w:rPr>
                <w:ins w:id="1949" w:author="LGE" w:date="2024-05-22T14:14:00Z"/>
                <w:rFonts w:eastAsiaTheme="minorEastAsia"/>
                <w:lang w:eastAsia="ko-KR"/>
              </w:rPr>
            </w:pPr>
            <w:ins w:id="1950" w:author="LGE" w:date="2024-05-22T14:14: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3AB2A71C" w14:textId="77777777" w:rsidR="006B686C" w:rsidRDefault="006B686C" w:rsidP="006B686C">
            <w:pPr>
              <w:pStyle w:val="TAH"/>
              <w:rPr>
                <w:ins w:id="1951" w:author="LGE" w:date="2024-05-22T14:14:00Z"/>
                <w:rFonts w:eastAsiaTheme="minorEastAsia"/>
                <w:lang w:eastAsia="ko-KR"/>
              </w:rPr>
            </w:pPr>
            <w:ins w:id="1952" w:author="LGE" w:date="2024-05-22T14:14:00Z">
              <w:r>
                <w:rPr>
                  <w:rFonts w:eastAsiaTheme="minorEastAsia" w:hint="eastAsia"/>
                  <w:lang w:eastAsia="ko-KR"/>
                </w:rPr>
                <w:t>2</w:t>
              </w:r>
            </w:ins>
          </w:p>
        </w:tc>
      </w:tr>
      <w:tr w:rsidR="006B686C" w:rsidRPr="00D70CD0" w14:paraId="186A4D86" w14:textId="77777777" w:rsidTr="006B686C">
        <w:trPr>
          <w:trHeight w:val="237"/>
          <w:jc w:val="center"/>
          <w:ins w:id="1953" w:author="LGE" w:date="2024-05-22T14:14:00Z"/>
        </w:trPr>
        <w:tc>
          <w:tcPr>
            <w:tcW w:w="2448" w:type="dxa"/>
            <w:shd w:val="clear" w:color="auto" w:fill="auto"/>
          </w:tcPr>
          <w:p w14:paraId="0DCA51ED" w14:textId="77777777" w:rsidR="006B686C" w:rsidRPr="00A1115A" w:rsidRDefault="006B686C" w:rsidP="006B686C">
            <w:pPr>
              <w:pStyle w:val="TAH"/>
              <w:rPr>
                <w:ins w:id="1954" w:author="LGE" w:date="2024-05-22T14:14:00Z"/>
              </w:rPr>
            </w:pPr>
            <w:ins w:id="1955" w:author="LGE" w:date="2024-05-22T14:14:00Z">
              <w:r>
                <w:rPr>
                  <w:b w:val="0"/>
                  <w:bCs/>
                  <w:szCs w:val="18"/>
                </w:rPr>
                <w:t>Contiguous/ Non-contiguous sub-band RB sets</w:t>
              </w:r>
            </w:ins>
          </w:p>
        </w:tc>
        <w:tc>
          <w:tcPr>
            <w:tcW w:w="1135" w:type="dxa"/>
            <w:vAlign w:val="center"/>
          </w:tcPr>
          <w:p w14:paraId="25B5B79B" w14:textId="77777777" w:rsidR="006B686C" w:rsidRPr="001D2962" w:rsidRDefault="006B686C" w:rsidP="006B686C">
            <w:pPr>
              <w:pStyle w:val="TAH"/>
              <w:rPr>
                <w:ins w:id="1956" w:author="LGE" w:date="2024-05-22T14:14:00Z"/>
                <w:b w:val="0"/>
                <w:bCs/>
                <w:szCs w:val="18"/>
              </w:rPr>
            </w:pPr>
            <w:ins w:id="1957" w:author="LGE" w:date="2024-05-22T14:14:00Z">
              <w:r w:rsidRPr="001D2962">
                <w:rPr>
                  <w:rFonts w:eastAsiaTheme="minorEastAsia" w:cs="Arial"/>
                  <w:b w:val="0"/>
                </w:rPr>
                <w:t xml:space="preserve">≤ </w:t>
              </w:r>
              <w:r>
                <w:rPr>
                  <w:rFonts w:eastAsiaTheme="minorEastAsia"/>
                  <w:b w:val="0"/>
                </w:rPr>
                <w:t>35.5</w:t>
              </w:r>
            </w:ins>
          </w:p>
        </w:tc>
        <w:tc>
          <w:tcPr>
            <w:tcW w:w="993" w:type="dxa"/>
            <w:vAlign w:val="center"/>
          </w:tcPr>
          <w:p w14:paraId="47518C3A" w14:textId="77777777" w:rsidR="006B686C" w:rsidRPr="001D2962" w:rsidRDefault="006B686C" w:rsidP="006B686C">
            <w:pPr>
              <w:pStyle w:val="TAH"/>
              <w:rPr>
                <w:ins w:id="1958" w:author="LGE" w:date="2024-05-22T14:14:00Z"/>
                <w:b w:val="0"/>
                <w:bCs/>
                <w:szCs w:val="18"/>
              </w:rPr>
            </w:pPr>
            <w:ins w:id="1959" w:author="LGE" w:date="2024-05-22T14:14:00Z">
              <w:r w:rsidRPr="001D2962">
                <w:rPr>
                  <w:rFonts w:eastAsiaTheme="minorEastAsia" w:cs="Arial"/>
                  <w:b w:val="0"/>
                </w:rPr>
                <w:t xml:space="preserve">≤ </w:t>
              </w:r>
              <w:r>
                <w:rPr>
                  <w:rFonts w:eastAsiaTheme="minorEastAsia" w:cs="Arial"/>
                  <w:b w:val="0"/>
                </w:rPr>
                <w:t>28</w:t>
              </w:r>
              <w:r>
                <w:rPr>
                  <w:rFonts w:eastAsiaTheme="minorEastAsia"/>
                  <w:b w:val="0"/>
                </w:rPr>
                <w:t>.0</w:t>
              </w:r>
            </w:ins>
          </w:p>
        </w:tc>
        <w:tc>
          <w:tcPr>
            <w:tcW w:w="1086" w:type="dxa"/>
            <w:vAlign w:val="center"/>
          </w:tcPr>
          <w:p w14:paraId="1E7D5B86" w14:textId="77777777" w:rsidR="006B686C" w:rsidRPr="001D2962" w:rsidRDefault="006B686C" w:rsidP="006B686C">
            <w:pPr>
              <w:pStyle w:val="TAH"/>
              <w:rPr>
                <w:ins w:id="1960" w:author="LGE" w:date="2024-05-22T14:14:00Z"/>
                <w:b w:val="0"/>
                <w:bCs/>
                <w:szCs w:val="18"/>
              </w:rPr>
            </w:pPr>
            <w:ins w:id="1961" w:author="LGE" w:date="2024-05-22T14:14:00Z">
              <w:r w:rsidRPr="001D2962">
                <w:rPr>
                  <w:rFonts w:eastAsiaTheme="minorEastAsia" w:cs="Arial"/>
                  <w:b w:val="0"/>
                </w:rPr>
                <w:t xml:space="preserve">≤ </w:t>
              </w:r>
              <w:r>
                <w:rPr>
                  <w:rFonts w:eastAsiaTheme="minorEastAsia" w:cs="Arial"/>
                  <w:b w:val="0"/>
                </w:rPr>
                <w:t>13.5</w:t>
              </w:r>
            </w:ins>
          </w:p>
        </w:tc>
        <w:tc>
          <w:tcPr>
            <w:tcW w:w="1058" w:type="dxa"/>
            <w:vAlign w:val="center"/>
          </w:tcPr>
          <w:p w14:paraId="4A2CDDF9" w14:textId="77777777" w:rsidR="006B686C" w:rsidRPr="001D2962" w:rsidRDefault="006B686C" w:rsidP="006B686C">
            <w:pPr>
              <w:pStyle w:val="TAH"/>
              <w:rPr>
                <w:ins w:id="1962" w:author="LGE" w:date="2024-05-22T14:14:00Z"/>
                <w:b w:val="0"/>
                <w:bCs/>
                <w:szCs w:val="18"/>
              </w:rPr>
            </w:pPr>
            <w:ins w:id="1963"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w:t>
              </w:r>
              <w:r>
                <w:rPr>
                  <w:rFonts w:eastAsiaTheme="minorEastAsia"/>
                  <w:b w:val="0"/>
                </w:rPr>
                <w:t>0</w:t>
              </w:r>
            </w:ins>
          </w:p>
        </w:tc>
        <w:tc>
          <w:tcPr>
            <w:tcW w:w="934" w:type="dxa"/>
            <w:vAlign w:val="center"/>
          </w:tcPr>
          <w:p w14:paraId="364C7F6F" w14:textId="77777777" w:rsidR="006B686C" w:rsidRPr="001D2962" w:rsidRDefault="006B686C" w:rsidP="006B686C">
            <w:pPr>
              <w:pStyle w:val="TAH"/>
              <w:rPr>
                <w:ins w:id="1964" w:author="LGE" w:date="2024-05-22T14:14:00Z"/>
                <w:b w:val="0"/>
                <w:bCs/>
                <w:szCs w:val="18"/>
              </w:rPr>
            </w:pPr>
            <w:ins w:id="1965"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3.0</w:t>
              </w:r>
            </w:ins>
          </w:p>
        </w:tc>
        <w:tc>
          <w:tcPr>
            <w:tcW w:w="934" w:type="dxa"/>
            <w:vAlign w:val="center"/>
          </w:tcPr>
          <w:p w14:paraId="2FC1A755" w14:textId="77777777" w:rsidR="006B686C" w:rsidRPr="001D2962" w:rsidRDefault="006B686C" w:rsidP="006B686C">
            <w:pPr>
              <w:pStyle w:val="TAH"/>
              <w:rPr>
                <w:ins w:id="1966" w:author="LGE" w:date="2024-05-22T14:14:00Z"/>
                <w:b w:val="0"/>
                <w:bCs/>
                <w:szCs w:val="18"/>
              </w:rPr>
            </w:pPr>
            <w:ins w:id="1967"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1.0</w:t>
              </w:r>
            </w:ins>
          </w:p>
        </w:tc>
        <w:tc>
          <w:tcPr>
            <w:tcW w:w="934" w:type="dxa"/>
            <w:vAlign w:val="center"/>
          </w:tcPr>
          <w:p w14:paraId="333D31D6" w14:textId="77777777" w:rsidR="006B686C" w:rsidRPr="001D2962" w:rsidRDefault="006B686C" w:rsidP="006B686C">
            <w:pPr>
              <w:pStyle w:val="TAH"/>
              <w:rPr>
                <w:ins w:id="1968" w:author="LGE" w:date="2024-05-22T14:14:00Z"/>
                <w:b w:val="0"/>
                <w:bCs/>
                <w:szCs w:val="18"/>
              </w:rPr>
            </w:pPr>
            <w:ins w:id="1969"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0.5</w:t>
              </w:r>
            </w:ins>
          </w:p>
        </w:tc>
        <w:tc>
          <w:tcPr>
            <w:tcW w:w="934" w:type="dxa"/>
            <w:vAlign w:val="center"/>
          </w:tcPr>
          <w:p w14:paraId="4DAD9CEF" w14:textId="77777777" w:rsidR="006B686C" w:rsidRPr="001D2962" w:rsidRDefault="006B686C" w:rsidP="006B686C">
            <w:pPr>
              <w:pStyle w:val="TAH"/>
              <w:rPr>
                <w:ins w:id="1970" w:author="LGE" w:date="2024-05-22T14:14:00Z"/>
                <w:b w:val="0"/>
                <w:bCs/>
                <w:szCs w:val="18"/>
              </w:rPr>
            </w:pPr>
            <w:ins w:id="1971" w:author="LGE" w:date="2024-05-22T14:14:00Z">
              <w:r w:rsidRPr="001D2962">
                <w:rPr>
                  <w:rFonts w:eastAsiaTheme="minorEastAsia" w:cs="Arial"/>
                  <w:b w:val="0"/>
                </w:rPr>
                <w:t xml:space="preserve">≤ </w:t>
              </w:r>
              <w:r>
                <w:rPr>
                  <w:rFonts w:eastAsiaTheme="minorEastAsia"/>
                  <w:b w:val="0"/>
                </w:rPr>
                <w:t>8</w:t>
              </w:r>
              <w:r w:rsidRPr="001D2962">
                <w:rPr>
                  <w:rFonts w:eastAsiaTheme="minorEastAsia"/>
                  <w:b w:val="0"/>
                </w:rPr>
                <w:t>.5</w:t>
              </w:r>
            </w:ins>
          </w:p>
        </w:tc>
      </w:tr>
      <w:tr w:rsidR="006B686C" w:rsidRPr="00D70CD0" w14:paraId="2048E58C" w14:textId="77777777" w:rsidTr="006B686C">
        <w:trPr>
          <w:trHeight w:val="237"/>
          <w:jc w:val="center"/>
          <w:ins w:id="1972" w:author="LGE" w:date="2024-05-22T14:14:00Z"/>
        </w:trPr>
        <w:tc>
          <w:tcPr>
            <w:tcW w:w="10456" w:type="dxa"/>
            <w:gridSpan w:val="9"/>
            <w:shd w:val="clear" w:color="auto" w:fill="auto"/>
          </w:tcPr>
          <w:p w14:paraId="412CD935" w14:textId="77777777" w:rsidR="006B686C" w:rsidRDefault="006B686C" w:rsidP="006B686C">
            <w:pPr>
              <w:pStyle w:val="TAN"/>
              <w:rPr>
                <w:ins w:id="1973" w:author="LGE" w:date="2024-05-22T14:14:00Z"/>
              </w:rPr>
            </w:pPr>
            <w:ins w:id="1974" w:author="LGE" w:date="2024-05-22T14:14:00Z">
              <w:r>
                <w:t>NOTE 1: The A-MPR shall apply to all SCS in all active 20 MHz sub-bands contiguously or non-contiguously allocated in the channel.</w:t>
              </w:r>
            </w:ins>
          </w:p>
          <w:p w14:paraId="7095A3B0" w14:textId="77777777" w:rsidR="006B686C" w:rsidRDefault="006B686C" w:rsidP="006B686C">
            <w:pPr>
              <w:pStyle w:val="TAN"/>
              <w:rPr>
                <w:ins w:id="1975" w:author="LGE" w:date="2024-05-22T14:14:00Z"/>
              </w:rPr>
            </w:pPr>
            <w:ins w:id="1976" w:author="LGE" w:date="2024-05-22T14:14:00Z">
              <w:r>
                <w:t xml:space="preserve">NOTE 2: Applicable for 20 MHz channels </w:t>
              </w:r>
              <w:proofErr w:type="spellStart"/>
              <w:r>
                <w:t>centered</w:t>
              </w:r>
              <w:proofErr w:type="spellEnd"/>
              <w:r>
                <w:t xml:space="preserve"> at the nearest NR-ARFCN corresponding to 5160, 5340, and 5480 MHz, 40 MHz channels </w:t>
              </w:r>
              <w:proofErr w:type="spellStart"/>
              <w:r>
                <w:t>centered</w:t>
              </w:r>
              <w:proofErr w:type="spellEnd"/>
              <w:r>
                <w:t xml:space="preserve"> at the nearest NR-ARFCN corresponding to 5170, 5190, 5310, 5330, and 5490 MHz, 60 MHz channels </w:t>
              </w:r>
              <w:proofErr w:type="spellStart"/>
              <w:r>
                <w:t>centered</w:t>
              </w:r>
              <w:proofErr w:type="spellEnd"/>
              <w:r>
                <w:t xml:space="preserve"> at the nearest NR-ARFCN corresponding to 5180, 5200, 5300, 5320, 5500, and 5520 MHz, and 80 MHz channels </w:t>
              </w:r>
              <w:proofErr w:type="spellStart"/>
              <w:r>
                <w:t>centered</w:t>
              </w:r>
              <w:proofErr w:type="spellEnd"/>
              <w:r>
                <w:t xml:space="preserve"> at the nearest NR-ARFCN corresponding to 5190, 5210, 5290, 5310, 5510, and 5530 </w:t>
              </w:r>
              <w:proofErr w:type="spellStart"/>
              <w:r>
                <w:t>MHz.</w:t>
              </w:r>
              <w:proofErr w:type="spellEnd"/>
            </w:ins>
          </w:p>
          <w:p w14:paraId="37B5842F" w14:textId="77777777" w:rsidR="006B686C" w:rsidRDefault="006B686C" w:rsidP="006B686C">
            <w:pPr>
              <w:pStyle w:val="TAN"/>
              <w:rPr>
                <w:ins w:id="1977" w:author="LGE" w:date="2024-05-22T14:14:00Z"/>
              </w:rPr>
            </w:pPr>
            <w:ins w:id="1978" w:author="LGE" w:date="2024-05-22T14:14:00Z">
              <w:r>
                <w:t>NOTE 3: Applicable for all valid channels other than those enumerated under NOTE 2.</w:t>
              </w:r>
            </w:ins>
          </w:p>
          <w:p w14:paraId="499CD29E" w14:textId="77777777" w:rsidR="006B686C" w:rsidRPr="001D2962" w:rsidRDefault="006B686C" w:rsidP="006B686C">
            <w:pPr>
              <w:pStyle w:val="TAN"/>
              <w:rPr>
                <w:ins w:id="1979" w:author="LGE" w:date="2024-05-22T14:14:00Z"/>
                <w:rFonts w:cs="Arial"/>
                <w:b/>
              </w:rPr>
            </w:pPr>
            <w:ins w:id="1980" w:author="LGE" w:date="2024-05-22T14:14:00Z">
              <w:r>
                <w:t>NOTE 4: In current release larger CBW than 80MHz are not applicable for this network signalling.</w:t>
              </w:r>
            </w:ins>
          </w:p>
        </w:tc>
      </w:tr>
    </w:tbl>
    <w:p w14:paraId="279ADFC9" w14:textId="77777777" w:rsidR="006B686C" w:rsidRDefault="006B686C" w:rsidP="006B686C">
      <w:pPr>
        <w:rPr>
          <w:ins w:id="1981" w:author="LGE" w:date="2024-05-22T14:14:00Z"/>
          <w:rFonts w:eastAsia="Malgun Gothic"/>
          <w:lang w:eastAsia="ko-KR"/>
        </w:rPr>
      </w:pPr>
    </w:p>
    <w:p w14:paraId="7B87F722" w14:textId="77777777" w:rsidR="006B686C" w:rsidRPr="00B159F1" w:rsidRDefault="006B686C" w:rsidP="006B686C">
      <w:pPr>
        <w:pStyle w:val="40"/>
        <w:rPr>
          <w:ins w:id="1982" w:author="LGE" w:date="2024-05-22T14:14:00Z"/>
        </w:rPr>
      </w:pPr>
      <w:ins w:id="1983" w:author="LGE" w:date="2024-05-22T14:14:00Z">
        <w:r w:rsidRPr="00B159F1">
          <w:t>6.2E.3F.</w:t>
        </w:r>
        <w:r>
          <w:t>11</w:t>
        </w:r>
        <w:r w:rsidRPr="00B159F1">
          <w:tab/>
          <w:t>A-MPR for NS_</w:t>
        </w:r>
        <w:r>
          <w:t>54</w:t>
        </w:r>
      </w:ins>
    </w:p>
    <w:p w14:paraId="2A20E0BE" w14:textId="77777777" w:rsidR="006B686C" w:rsidRPr="00B159F1" w:rsidRDefault="006B686C" w:rsidP="006B686C">
      <w:pPr>
        <w:rPr>
          <w:ins w:id="1984" w:author="LGE" w:date="2024-05-22T14:14:00Z"/>
        </w:rPr>
      </w:pPr>
      <w:ins w:id="1985" w:author="LGE" w:date="2024-05-22T14:14:00Z">
        <w:r w:rsidRPr="00B159F1">
          <w:t>When NS_</w:t>
        </w:r>
        <w:r>
          <w:t>54</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ins>
    </w:p>
    <w:p w14:paraId="4A5AA992" w14:textId="77777777" w:rsidR="006B686C" w:rsidRPr="00B159F1" w:rsidRDefault="006B686C" w:rsidP="006B686C">
      <w:pPr>
        <w:rPr>
          <w:ins w:id="1986" w:author="LGE" w:date="2024-05-22T14:14:00Z"/>
        </w:rPr>
      </w:pPr>
      <w:ins w:id="1987" w:author="LGE" w:date="2024-05-22T14:14:00Z">
        <w:r w:rsidRPr="00B159F1">
          <w:t>For contiguous allocation of PSCCH and PSSCH simultaneous transmission, the allowed A-MPR is specified in Table 6.2</w:t>
        </w:r>
        <w:r>
          <w:t>E</w:t>
        </w:r>
        <w:r w:rsidRPr="00B159F1">
          <w:t>.3F.</w:t>
        </w:r>
        <w:r>
          <w:t>11</w:t>
        </w:r>
        <w:r w:rsidRPr="00B159F1">
          <w:t>-1</w:t>
        </w:r>
        <w:r w:rsidRPr="00B159F1">
          <w:rPr>
            <w:lang w:eastAsia="zh-CN"/>
          </w:rPr>
          <w:t xml:space="preserve"> for power class 5 NR sidelink UE</w:t>
        </w:r>
        <w:r w:rsidRPr="00B159F1">
          <w:t>.</w:t>
        </w:r>
      </w:ins>
    </w:p>
    <w:p w14:paraId="132829FF" w14:textId="77777777" w:rsidR="006B686C" w:rsidRDefault="006B686C" w:rsidP="006B686C">
      <w:pPr>
        <w:pStyle w:val="TH"/>
        <w:rPr>
          <w:ins w:id="1988" w:author="LGE" w:date="2024-05-22T14:14:00Z"/>
        </w:rPr>
      </w:pPr>
      <w:ins w:id="1989" w:author="LGE" w:date="2024-05-22T14:14:00Z">
        <w:r w:rsidRPr="00B159F1">
          <w:t>Table 6.2E.3F.</w:t>
        </w:r>
        <w:r>
          <w:t>11</w:t>
        </w:r>
        <w:r w:rsidRPr="00B159F1">
          <w:t>-1</w:t>
        </w:r>
        <w:r>
          <w:t>:</w:t>
        </w:r>
        <w:r w:rsidRPr="00B159F1">
          <w:t xml:space="preserve"> A-MPR for NS_</w:t>
        </w:r>
        <w:r>
          <w:t>54</w:t>
        </w:r>
        <w:r w:rsidRPr="00B159F1">
          <w:t xml:space="preserve"> NR SL-U UE power class 5</w:t>
        </w:r>
      </w:ins>
    </w:p>
    <w:tbl>
      <w:tblPr>
        <w:tblStyle w:val="afe"/>
        <w:tblW w:w="0" w:type="auto"/>
        <w:jc w:val="center"/>
        <w:tblLook w:val="04A0" w:firstRow="1" w:lastRow="0" w:firstColumn="1" w:lastColumn="0" w:noHBand="0" w:noVBand="1"/>
      </w:tblPr>
      <w:tblGrid>
        <w:gridCol w:w="1545"/>
        <w:gridCol w:w="1487"/>
        <w:gridCol w:w="1231"/>
        <w:gridCol w:w="1335"/>
        <w:gridCol w:w="1306"/>
        <w:gridCol w:w="1335"/>
        <w:gridCol w:w="1390"/>
      </w:tblGrid>
      <w:tr w:rsidR="006B686C" w:rsidRPr="00A1115A" w14:paraId="0AC5FCAE" w14:textId="77777777" w:rsidTr="006B686C">
        <w:trPr>
          <w:trHeight w:val="237"/>
          <w:jc w:val="center"/>
          <w:ins w:id="1990" w:author="LGE" w:date="2024-05-22T14:14:00Z"/>
        </w:trPr>
        <w:tc>
          <w:tcPr>
            <w:tcW w:w="1692" w:type="dxa"/>
            <w:tcBorders>
              <w:bottom w:val="nil"/>
            </w:tcBorders>
            <w:shd w:val="clear" w:color="auto" w:fill="auto"/>
          </w:tcPr>
          <w:p w14:paraId="06DFDAF4" w14:textId="77777777" w:rsidR="006B686C" w:rsidRPr="00A1115A" w:rsidRDefault="006B686C" w:rsidP="006B686C">
            <w:pPr>
              <w:pStyle w:val="TAH"/>
              <w:rPr>
                <w:ins w:id="1991" w:author="LGE" w:date="2024-05-22T14:14:00Z"/>
              </w:rPr>
            </w:pPr>
            <w:ins w:id="1992" w:author="LGE" w:date="2024-05-22T14:14:00Z">
              <w:r w:rsidRPr="00A1115A">
                <w:t>Pre-coding</w:t>
              </w:r>
            </w:ins>
          </w:p>
        </w:tc>
        <w:tc>
          <w:tcPr>
            <w:tcW w:w="1548" w:type="dxa"/>
            <w:tcBorders>
              <w:bottom w:val="nil"/>
            </w:tcBorders>
            <w:shd w:val="clear" w:color="auto" w:fill="auto"/>
          </w:tcPr>
          <w:p w14:paraId="54DF88C6" w14:textId="77777777" w:rsidR="006B686C" w:rsidRPr="00A1115A" w:rsidRDefault="006B686C" w:rsidP="006B686C">
            <w:pPr>
              <w:pStyle w:val="TAH"/>
              <w:rPr>
                <w:ins w:id="1993" w:author="LGE" w:date="2024-05-22T14:14:00Z"/>
              </w:rPr>
            </w:pPr>
            <w:ins w:id="1994" w:author="LGE" w:date="2024-05-22T14:14:00Z">
              <w:r w:rsidRPr="00A1115A">
                <w:t>Modulation</w:t>
              </w:r>
            </w:ins>
          </w:p>
        </w:tc>
        <w:tc>
          <w:tcPr>
            <w:tcW w:w="5670" w:type="dxa"/>
            <w:gridSpan w:val="4"/>
          </w:tcPr>
          <w:p w14:paraId="1E8EEE5F" w14:textId="77777777" w:rsidR="006B686C" w:rsidRPr="00A1115A" w:rsidRDefault="006B686C" w:rsidP="006B686C">
            <w:pPr>
              <w:pStyle w:val="TAH"/>
              <w:rPr>
                <w:ins w:id="1995" w:author="LGE" w:date="2024-05-22T14:14:00Z"/>
              </w:rPr>
            </w:pPr>
            <w:ins w:id="1996" w:author="LGE" w:date="2024-05-22T14:14:00Z">
              <w:r w:rsidRPr="00A1115A">
                <w:t>RB Allocation</w:t>
              </w:r>
              <w:r>
                <w:t xml:space="preserve"> (Note 3)</w:t>
              </w:r>
            </w:ins>
          </w:p>
        </w:tc>
        <w:tc>
          <w:tcPr>
            <w:tcW w:w="1440" w:type="dxa"/>
            <w:vMerge w:val="restart"/>
          </w:tcPr>
          <w:p w14:paraId="6C5B6F34" w14:textId="77777777" w:rsidR="006B686C" w:rsidRPr="00A1115A" w:rsidRDefault="006B686C" w:rsidP="006B686C">
            <w:pPr>
              <w:pStyle w:val="TAH"/>
              <w:rPr>
                <w:ins w:id="1997" w:author="LGE" w:date="2024-05-22T14:14:00Z"/>
              </w:rPr>
            </w:pPr>
            <w:ins w:id="1998" w:author="LGE" w:date="2024-05-22T14:14:00Z">
              <w:r w:rsidRPr="00A1115A">
                <w:t>RB Allocation</w:t>
              </w:r>
              <w:r>
                <w:t xml:space="preserve"> (Note 4)</w:t>
              </w:r>
            </w:ins>
          </w:p>
        </w:tc>
      </w:tr>
      <w:tr w:rsidR="006B686C" w:rsidRPr="00A1115A" w14:paraId="4E5CB659" w14:textId="77777777" w:rsidTr="006B686C">
        <w:trPr>
          <w:trHeight w:val="237"/>
          <w:jc w:val="center"/>
          <w:ins w:id="1999" w:author="LGE" w:date="2024-05-22T14:14:00Z"/>
        </w:trPr>
        <w:tc>
          <w:tcPr>
            <w:tcW w:w="1692" w:type="dxa"/>
            <w:tcBorders>
              <w:top w:val="nil"/>
              <w:bottom w:val="nil"/>
            </w:tcBorders>
            <w:shd w:val="clear" w:color="auto" w:fill="auto"/>
          </w:tcPr>
          <w:p w14:paraId="687B4A25" w14:textId="77777777" w:rsidR="006B686C" w:rsidRPr="00A1115A" w:rsidRDefault="006B686C" w:rsidP="006B686C">
            <w:pPr>
              <w:pStyle w:val="TAH"/>
              <w:rPr>
                <w:ins w:id="2000" w:author="LGE" w:date="2024-05-22T14:14:00Z"/>
              </w:rPr>
            </w:pPr>
          </w:p>
        </w:tc>
        <w:tc>
          <w:tcPr>
            <w:tcW w:w="1548" w:type="dxa"/>
            <w:tcBorders>
              <w:top w:val="nil"/>
              <w:bottom w:val="nil"/>
            </w:tcBorders>
            <w:shd w:val="clear" w:color="auto" w:fill="auto"/>
          </w:tcPr>
          <w:p w14:paraId="5CD84A5A" w14:textId="77777777" w:rsidR="006B686C" w:rsidRPr="00A1115A" w:rsidRDefault="006B686C" w:rsidP="006B686C">
            <w:pPr>
              <w:pStyle w:val="TAH"/>
              <w:rPr>
                <w:ins w:id="2001" w:author="LGE" w:date="2024-05-22T14:14:00Z"/>
              </w:rPr>
            </w:pPr>
          </w:p>
        </w:tc>
        <w:tc>
          <w:tcPr>
            <w:tcW w:w="2790" w:type="dxa"/>
            <w:gridSpan w:val="2"/>
          </w:tcPr>
          <w:p w14:paraId="70A94186" w14:textId="77777777" w:rsidR="006B686C" w:rsidRPr="00941F15" w:rsidRDefault="006B686C" w:rsidP="006B686C">
            <w:pPr>
              <w:pStyle w:val="TAH"/>
              <w:rPr>
                <w:ins w:id="2002" w:author="LGE" w:date="2024-05-22T14:14:00Z"/>
                <w:rFonts w:eastAsiaTheme="minorEastAsia"/>
                <w:color w:val="000000" w:themeColor="text1"/>
                <w:lang w:eastAsia="ko-KR"/>
              </w:rPr>
            </w:pPr>
            <w:ins w:id="2003" w:author="LGE" w:date="2024-05-22T14:14: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2843A1ED" w14:textId="77777777" w:rsidR="006B686C" w:rsidRPr="00941F15" w:rsidRDefault="006B686C" w:rsidP="006B686C">
            <w:pPr>
              <w:pStyle w:val="TAH"/>
              <w:rPr>
                <w:ins w:id="2004" w:author="LGE" w:date="2024-05-22T14:14:00Z"/>
                <w:rFonts w:eastAsiaTheme="minorEastAsia"/>
                <w:color w:val="000000" w:themeColor="text1"/>
                <w:lang w:eastAsia="ko-KR"/>
              </w:rPr>
            </w:pPr>
            <w:ins w:id="2005" w:author="LGE" w:date="2024-05-22T14:14: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45A7B878" w14:textId="77777777" w:rsidR="006B686C" w:rsidRDefault="006B686C" w:rsidP="006B686C">
            <w:pPr>
              <w:pStyle w:val="TAH"/>
              <w:rPr>
                <w:ins w:id="2006" w:author="LGE" w:date="2024-05-22T14:14:00Z"/>
                <w:rFonts w:eastAsiaTheme="minorEastAsia"/>
                <w:lang w:eastAsia="ko-KR"/>
              </w:rPr>
            </w:pPr>
          </w:p>
        </w:tc>
      </w:tr>
      <w:tr w:rsidR="006B686C" w:rsidRPr="00A1115A" w14:paraId="7F07F194" w14:textId="77777777" w:rsidTr="006B686C">
        <w:trPr>
          <w:trHeight w:val="237"/>
          <w:jc w:val="center"/>
          <w:ins w:id="2007" w:author="LGE" w:date="2024-05-22T14:14:00Z"/>
        </w:trPr>
        <w:tc>
          <w:tcPr>
            <w:tcW w:w="1692" w:type="dxa"/>
            <w:tcBorders>
              <w:top w:val="nil"/>
              <w:bottom w:val="single" w:sz="4" w:space="0" w:color="auto"/>
            </w:tcBorders>
            <w:shd w:val="clear" w:color="auto" w:fill="auto"/>
          </w:tcPr>
          <w:p w14:paraId="55CC5D9B" w14:textId="77777777" w:rsidR="006B686C" w:rsidRPr="00A1115A" w:rsidRDefault="006B686C" w:rsidP="006B686C">
            <w:pPr>
              <w:pStyle w:val="TAH"/>
              <w:rPr>
                <w:ins w:id="2008" w:author="LGE" w:date="2024-05-22T14:14:00Z"/>
              </w:rPr>
            </w:pPr>
          </w:p>
        </w:tc>
        <w:tc>
          <w:tcPr>
            <w:tcW w:w="1548" w:type="dxa"/>
            <w:tcBorders>
              <w:top w:val="nil"/>
            </w:tcBorders>
            <w:shd w:val="clear" w:color="auto" w:fill="auto"/>
          </w:tcPr>
          <w:p w14:paraId="1C2FE505" w14:textId="77777777" w:rsidR="006B686C" w:rsidRPr="00A1115A" w:rsidRDefault="006B686C" w:rsidP="006B686C">
            <w:pPr>
              <w:pStyle w:val="TAH"/>
              <w:rPr>
                <w:ins w:id="2009" w:author="LGE" w:date="2024-05-22T14:14:00Z"/>
              </w:rPr>
            </w:pPr>
          </w:p>
        </w:tc>
        <w:tc>
          <w:tcPr>
            <w:tcW w:w="1350" w:type="dxa"/>
          </w:tcPr>
          <w:p w14:paraId="74719EE5" w14:textId="77777777" w:rsidR="006B686C" w:rsidRPr="00941F15" w:rsidRDefault="006B686C" w:rsidP="006B686C">
            <w:pPr>
              <w:pStyle w:val="TAH"/>
              <w:rPr>
                <w:ins w:id="2010" w:author="LGE" w:date="2024-05-22T14:14:00Z"/>
                <w:color w:val="000000" w:themeColor="text1"/>
              </w:rPr>
            </w:pPr>
            <w:ins w:id="2011" w:author="LGE" w:date="2024-05-22T14:14:00Z">
              <w:r w:rsidRPr="00941F15">
                <w:rPr>
                  <w:color w:val="000000" w:themeColor="text1"/>
                </w:rPr>
                <w:t>Full (dB)</w:t>
              </w:r>
            </w:ins>
          </w:p>
        </w:tc>
        <w:tc>
          <w:tcPr>
            <w:tcW w:w="1440" w:type="dxa"/>
          </w:tcPr>
          <w:p w14:paraId="45E9AC3B" w14:textId="77777777" w:rsidR="006B686C" w:rsidRPr="00941F15" w:rsidRDefault="006B686C" w:rsidP="006B686C">
            <w:pPr>
              <w:pStyle w:val="TAH"/>
              <w:rPr>
                <w:ins w:id="2012" w:author="LGE" w:date="2024-05-22T14:14:00Z"/>
                <w:color w:val="000000" w:themeColor="text1"/>
              </w:rPr>
            </w:pPr>
            <w:ins w:id="2013" w:author="LGE" w:date="2024-05-22T14:14:00Z">
              <w:r w:rsidRPr="00941F15">
                <w:rPr>
                  <w:color w:val="000000" w:themeColor="text1"/>
                </w:rPr>
                <w:t>Partial (dB)</w:t>
              </w:r>
            </w:ins>
          </w:p>
        </w:tc>
        <w:tc>
          <w:tcPr>
            <w:tcW w:w="1440" w:type="dxa"/>
          </w:tcPr>
          <w:p w14:paraId="308122C9" w14:textId="77777777" w:rsidR="006B686C" w:rsidRPr="00941F15" w:rsidRDefault="006B686C" w:rsidP="006B686C">
            <w:pPr>
              <w:pStyle w:val="TAH"/>
              <w:rPr>
                <w:ins w:id="2014" w:author="LGE" w:date="2024-05-22T14:14:00Z"/>
                <w:color w:val="000000" w:themeColor="text1"/>
              </w:rPr>
            </w:pPr>
            <w:ins w:id="2015" w:author="LGE" w:date="2024-05-22T14:14:00Z">
              <w:r w:rsidRPr="00941F15">
                <w:rPr>
                  <w:color w:val="000000" w:themeColor="text1"/>
                </w:rPr>
                <w:t>Full (dB)</w:t>
              </w:r>
            </w:ins>
          </w:p>
        </w:tc>
        <w:tc>
          <w:tcPr>
            <w:tcW w:w="1440" w:type="dxa"/>
          </w:tcPr>
          <w:p w14:paraId="65203A35" w14:textId="77777777" w:rsidR="006B686C" w:rsidRPr="00941F15" w:rsidRDefault="006B686C" w:rsidP="006B686C">
            <w:pPr>
              <w:pStyle w:val="TAH"/>
              <w:rPr>
                <w:ins w:id="2016" w:author="LGE" w:date="2024-05-22T14:14:00Z"/>
                <w:color w:val="000000" w:themeColor="text1"/>
              </w:rPr>
            </w:pPr>
            <w:ins w:id="2017" w:author="LGE" w:date="2024-05-22T14:14:00Z">
              <w:r w:rsidRPr="00941F15">
                <w:rPr>
                  <w:color w:val="000000" w:themeColor="text1"/>
                </w:rPr>
                <w:t>Partial (dB)</w:t>
              </w:r>
            </w:ins>
          </w:p>
        </w:tc>
        <w:tc>
          <w:tcPr>
            <w:tcW w:w="1440" w:type="dxa"/>
          </w:tcPr>
          <w:p w14:paraId="2065DE25" w14:textId="77777777" w:rsidR="006B686C" w:rsidRPr="00765700" w:rsidRDefault="006B686C" w:rsidP="006B686C">
            <w:pPr>
              <w:pStyle w:val="TAH"/>
              <w:rPr>
                <w:ins w:id="2018" w:author="LGE" w:date="2024-05-22T14:14:00Z"/>
                <w:rFonts w:eastAsiaTheme="minorEastAsia"/>
                <w:lang w:eastAsia="ko-KR"/>
              </w:rPr>
            </w:pPr>
            <w:ins w:id="2019" w:author="LGE" w:date="2024-05-22T14:14:00Z">
              <w:r>
                <w:rPr>
                  <w:rFonts w:eastAsiaTheme="minorEastAsia" w:hint="eastAsia"/>
                  <w:lang w:eastAsia="ko-KR"/>
                </w:rPr>
                <w:t>Full</w:t>
              </w:r>
              <w:r>
                <w:rPr>
                  <w:rFonts w:eastAsiaTheme="minorEastAsia"/>
                  <w:lang w:eastAsia="ko-KR"/>
                </w:rPr>
                <w:t>/Partial</w:t>
              </w:r>
            </w:ins>
          </w:p>
        </w:tc>
      </w:tr>
      <w:tr w:rsidR="006B686C" w:rsidRPr="00A1115A" w14:paraId="4CF02500" w14:textId="77777777" w:rsidTr="006B686C">
        <w:trPr>
          <w:trHeight w:val="20"/>
          <w:jc w:val="center"/>
          <w:ins w:id="2020" w:author="LGE" w:date="2024-05-22T14:14:00Z"/>
        </w:trPr>
        <w:tc>
          <w:tcPr>
            <w:tcW w:w="1692" w:type="dxa"/>
            <w:tcBorders>
              <w:bottom w:val="nil"/>
            </w:tcBorders>
            <w:shd w:val="clear" w:color="auto" w:fill="auto"/>
          </w:tcPr>
          <w:p w14:paraId="6ECBA72F" w14:textId="77777777" w:rsidR="006B686C" w:rsidRPr="00A1115A" w:rsidRDefault="006B686C" w:rsidP="006B686C">
            <w:pPr>
              <w:pStyle w:val="FL"/>
              <w:spacing w:before="0" w:after="0"/>
              <w:rPr>
                <w:ins w:id="2021" w:author="LGE" w:date="2024-05-22T14:14:00Z"/>
                <w:b w:val="0"/>
                <w:bCs/>
                <w:sz w:val="18"/>
                <w:szCs w:val="18"/>
              </w:rPr>
            </w:pPr>
            <w:ins w:id="2022" w:author="LGE" w:date="2024-05-22T14:14:00Z">
              <w:r w:rsidRPr="00A1115A">
                <w:rPr>
                  <w:b w:val="0"/>
                  <w:bCs/>
                  <w:sz w:val="18"/>
                  <w:szCs w:val="18"/>
                </w:rPr>
                <w:t>CP-OFDM</w:t>
              </w:r>
            </w:ins>
          </w:p>
        </w:tc>
        <w:tc>
          <w:tcPr>
            <w:tcW w:w="1548" w:type="dxa"/>
          </w:tcPr>
          <w:p w14:paraId="15D9AFFC" w14:textId="77777777" w:rsidR="006B686C" w:rsidRPr="00A1115A" w:rsidRDefault="006B686C" w:rsidP="006B686C">
            <w:pPr>
              <w:pStyle w:val="FL"/>
              <w:spacing w:before="0" w:after="0"/>
              <w:rPr>
                <w:ins w:id="2023" w:author="LGE" w:date="2024-05-22T14:14:00Z"/>
                <w:b w:val="0"/>
                <w:bCs/>
                <w:sz w:val="18"/>
                <w:szCs w:val="18"/>
              </w:rPr>
            </w:pPr>
            <w:ins w:id="2024" w:author="LGE" w:date="2024-05-22T14:14:00Z">
              <w:r w:rsidRPr="00A1115A">
                <w:rPr>
                  <w:b w:val="0"/>
                  <w:bCs/>
                  <w:sz w:val="18"/>
                  <w:szCs w:val="18"/>
                </w:rPr>
                <w:t>QPSK</w:t>
              </w:r>
            </w:ins>
          </w:p>
        </w:tc>
        <w:tc>
          <w:tcPr>
            <w:tcW w:w="1350" w:type="dxa"/>
            <w:vAlign w:val="center"/>
          </w:tcPr>
          <w:p w14:paraId="5B411E67" w14:textId="77777777" w:rsidR="006B686C" w:rsidRPr="00A1115A" w:rsidRDefault="006B686C" w:rsidP="006B686C">
            <w:pPr>
              <w:pStyle w:val="FL"/>
              <w:spacing w:before="0" w:after="0"/>
              <w:rPr>
                <w:ins w:id="2025" w:author="LGE" w:date="2024-05-22T14:14:00Z"/>
                <w:b w:val="0"/>
                <w:bCs/>
                <w:sz w:val="18"/>
                <w:szCs w:val="18"/>
              </w:rPr>
            </w:pPr>
            <w:ins w:id="2026" w:author="LGE" w:date="2024-05-22T14:14:00Z">
              <w:r w:rsidRPr="00B024DF">
                <w:rPr>
                  <w:b w:val="0"/>
                  <w:bCs/>
                  <w:sz w:val="18"/>
                  <w:szCs w:val="18"/>
                </w:rPr>
                <w:t>≤ 4.5</w:t>
              </w:r>
            </w:ins>
          </w:p>
        </w:tc>
        <w:tc>
          <w:tcPr>
            <w:tcW w:w="1440" w:type="dxa"/>
            <w:vAlign w:val="center"/>
          </w:tcPr>
          <w:p w14:paraId="6C3836AC" w14:textId="77777777" w:rsidR="006B686C" w:rsidRPr="00A1115A" w:rsidRDefault="006B686C" w:rsidP="006B686C">
            <w:pPr>
              <w:pStyle w:val="FL"/>
              <w:spacing w:before="0" w:after="0"/>
              <w:rPr>
                <w:ins w:id="2027" w:author="LGE" w:date="2024-05-22T14:14:00Z"/>
                <w:b w:val="0"/>
                <w:bCs/>
                <w:sz w:val="18"/>
                <w:szCs w:val="18"/>
              </w:rPr>
            </w:pPr>
            <w:ins w:id="2028" w:author="LGE" w:date="2024-05-22T14:14:00Z">
              <w:r w:rsidRPr="00B024DF">
                <w:rPr>
                  <w:b w:val="0"/>
                  <w:bCs/>
                  <w:sz w:val="18"/>
                  <w:szCs w:val="18"/>
                </w:rPr>
                <w:t>≤ 6.0</w:t>
              </w:r>
            </w:ins>
          </w:p>
        </w:tc>
        <w:tc>
          <w:tcPr>
            <w:tcW w:w="1440" w:type="dxa"/>
            <w:vAlign w:val="center"/>
          </w:tcPr>
          <w:p w14:paraId="43965BD8" w14:textId="77777777" w:rsidR="006B686C" w:rsidRPr="00941F15" w:rsidRDefault="006B686C" w:rsidP="006B686C">
            <w:pPr>
              <w:pStyle w:val="FL"/>
              <w:spacing w:before="0" w:after="0"/>
              <w:rPr>
                <w:ins w:id="2029" w:author="LGE" w:date="2024-05-22T14:14:00Z"/>
                <w:b w:val="0"/>
                <w:bCs/>
                <w:sz w:val="18"/>
                <w:szCs w:val="18"/>
              </w:rPr>
            </w:pPr>
            <w:ins w:id="2030" w:author="LGE" w:date="2024-05-22T14:14:00Z">
              <w:r w:rsidRPr="00B024DF">
                <w:rPr>
                  <w:b w:val="0"/>
                  <w:bCs/>
                  <w:sz w:val="18"/>
                  <w:szCs w:val="18"/>
                </w:rPr>
                <w:t>≤ 4.5</w:t>
              </w:r>
            </w:ins>
          </w:p>
        </w:tc>
        <w:tc>
          <w:tcPr>
            <w:tcW w:w="1440" w:type="dxa"/>
            <w:vAlign w:val="center"/>
          </w:tcPr>
          <w:p w14:paraId="7A4E54F1" w14:textId="77777777" w:rsidR="006B686C" w:rsidRPr="00941F15" w:rsidRDefault="006B686C" w:rsidP="006B686C">
            <w:pPr>
              <w:pStyle w:val="FL"/>
              <w:spacing w:before="0" w:after="0"/>
              <w:rPr>
                <w:ins w:id="2031" w:author="LGE" w:date="2024-05-22T14:14:00Z"/>
                <w:b w:val="0"/>
                <w:bCs/>
                <w:sz w:val="18"/>
                <w:szCs w:val="18"/>
              </w:rPr>
            </w:pPr>
            <w:ins w:id="2032" w:author="LGE" w:date="2024-05-22T14:14:00Z">
              <w:r w:rsidRPr="00B024DF">
                <w:rPr>
                  <w:rFonts w:hint="eastAsia"/>
                  <w:b w:val="0"/>
                  <w:bCs/>
                  <w:sz w:val="18"/>
                  <w:szCs w:val="18"/>
                </w:rPr>
                <w:t>≤</w:t>
              </w:r>
              <w:r w:rsidRPr="00B024DF">
                <w:rPr>
                  <w:b w:val="0"/>
                  <w:bCs/>
                  <w:sz w:val="18"/>
                  <w:szCs w:val="18"/>
                </w:rPr>
                <w:t xml:space="preserve"> 2.0</w:t>
              </w:r>
            </w:ins>
          </w:p>
        </w:tc>
        <w:tc>
          <w:tcPr>
            <w:tcW w:w="1440" w:type="dxa"/>
            <w:vMerge w:val="restart"/>
          </w:tcPr>
          <w:p w14:paraId="2A1D9BD6" w14:textId="77777777" w:rsidR="006B686C" w:rsidRPr="00941F15" w:rsidRDefault="006B686C" w:rsidP="006B686C">
            <w:pPr>
              <w:pStyle w:val="FL"/>
              <w:spacing w:before="0" w:after="0"/>
              <w:rPr>
                <w:ins w:id="2033" w:author="LGE" w:date="2024-05-22T14:14:00Z"/>
                <w:rFonts w:eastAsiaTheme="minorEastAsia"/>
                <w:b w:val="0"/>
                <w:bCs/>
                <w:sz w:val="18"/>
                <w:szCs w:val="18"/>
                <w:lang w:eastAsia="ko-KR"/>
              </w:rPr>
            </w:pPr>
            <w:ins w:id="2034" w:author="LGE" w:date="2024-05-22T14:14:00Z">
              <w:r w:rsidRPr="00941F15">
                <w:rPr>
                  <w:rFonts w:eastAsiaTheme="minorEastAsia"/>
                  <w:b w:val="0"/>
                </w:rPr>
                <w:t>Table 6.2E.2F-1</w:t>
              </w:r>
            </w:ins>
          </w:p>
        </w:tc>
      </w:tr>
      <w:tr w:rsidR="006B686C" w:rsidRPr="00A1115A" w14:paraId="02D7CE5C" w14:textId="77777777" w:rsidTr="006B686C">
        <w:trPr>
          <w:trHeight w:val="20"/>
          <w:jc w:val="center"/>
          <w:ins w:id="2035" w:author="LGE" w:date="2024-05-22T14:14:00Z"/>
        </w:trPr>
        <w:tc>
          <w:tcPr>
            <w:tcW w:w="1692" w:type="dxa"/>
            <w:tcBorders>
              <w:top w:val="nil"/>
              <w:bottom w:val="nil"/>
            </w:tcBorders>
            <w:shd w:val="clear" w:color="auto" w:fill="auto"/>
          </w:tcPr>
          <w:p w14:paraId="33C85D0C" w14:textId="77777777" w:rsidR="006B686C" w:rsidRPr="00A1115A" w:rsidRDefault="006B686C" w:rsidP="006B686C">
            <w:pPr>
              <w:pStyle w:val="FL"/>
              <w:spacing w:before="0" w:after="0"/>
              <w:rPr>
                <w:ins w:id="2036" w:author="LGE" w:date="2024-05-22T14:14:00Z"/>
                <w:b w:val="0"/>
                <w:bCs/>
                <w:sz w:val="18"/>
                <w:szCs w:val="18"/>
              </w:rPr>
            </w:pPr>
          </w:p>
        </w:tc>
        <w:tc>
          <w:tcPr>
            <w:tcW w:w="1548" w:type="dxa"/>
          </w:tcPr>
          <w:p w14:paraId="28A66C5A" w14:textId="77777777" w:rsidR="006B686C" w:rsidRPr="00A1115A" w:rsidRDefault="006B686C" w:rsidP="006B686C">
            <w:pPr>
              <w:pStyle w:val="FL"/>
              <w:spacing w:before="0" w:after="0"/>
              <w:rPr>
                <w:ins w:id="2037" w:author="LGE" w:date="2024-05-22T14:14:00Z"/>
                <w:b w:val="0"/>
                <w:bCs/>
                <w:sz w:val="18"/>
                <w:szCs w:val="18"/>
              </w:rPr>
            </w:pPr>
            <w:ins w:id="2038" w:author="LGE" w:date="2024-05-22T14:14:00Z">
              <w:r w:rsidRPr="00A1115A">
                <w:rPr>
                  <w:b w:val="0"/>
                  <w:bCs/>
                  <w:sz w:val="18"/>
                  <w:szCs w:val="18"/>
                </w:rPr>
                <w:t>16 QAM</w:t>
              </w:r>
            </w:ins>
          </w:p>
        </w:tc>
        <w:tc>
          <w:tcPr>
            <w:tcW w:w="1350" w:type="dxa"/>
            <w:vAlign w:val="center"/>
          </w:tcPr>
          <w:p w14:paraId="13978E1E" w14:textId="77777777" w:rsidR="006B686C" w:rsidRPr="00A1115A" w:rsidRDefault="006B686C" w:rsidP="006B686C">
            <w:pPr>
              <w:pStyle w:val="FL"/>
              <w:spacing w:before="0" w:after="0"/>
              <w:rPr>
                <w:ins w:id="2039" w:author="LGE" w:date="2024-05-22T14:14:00Z"/>
                <w:b w:val="0"/>
                <w:bCs/>
                <w:sz w:val="18"/>
                <w:szCs w:val="18"/>
              </w:rPr>
            </w:pPr>
            <w:ins w:id="2040" w:author="LGE" w:date="2024-05-22T14:14:00Z">
              <w:r w:rsidRPr="00B024DF">
                <w:rPr>
                  <w:b w:val="0"/>
                  <w:bCs/>
                  <w:sz w:val="18"/>
                  <w:szCs w:val="18"/>
                </w:rPr>
                <w:t>≤ 4.5</w:t>
              </w:r>
            </w:ins>
          </w:p>
        </w:tc>
        <w:tc>
          <w:tcPr>
            <w:tcW w:w="1440" w:type="dxa"/>
            <w:vAlign w:val="center"/>
          </w:tcPr>
          <w:p w14:paraId="3833CB13" w14:textId="77777777" w:rsidR="006B686C" w:rsidRPr="00A1115A" w:rsidRDefault="006B686C" w:rsidP="006B686C">
            <w:pPr>
              <w:pStyle w:val="FL"/>
              <w:spacing w:before="0" w:after="0"/>
              <w:rPr>
                <w:ins w:id="2041" w:author="LGE" w:date="2024-05-22T14:14:00Z"/>
                <w:b w:val="0"/>
                <w:bCs/>
                <w:sz w:val="18"/>
                <w:szCs w:val="18"/>
              </w:rPr>
            </w:pPr>
            <w:ins w:id="2042" w:author="LGE" w:date="2024-05-22T14:14:00Z">
              <w:r w:rsidRPr="00B024DF">
                <w:rPr>
                  <w:b w:val="0"/>
                  <w:bCs/>
                  <w:sz w:val="18"/>
                  <w:szCs w:val="18"/>
                </w:rPr>
                <w:t>≤ 6.0</w:t>
              </w:r>
            </w:ins>
          </w:p>
        </w:tc>
        <w:tc>
          <w:tcPr>
            <w:tcW w:w="1440" w:type="dxa"/>
            <w:vAlign w:val="center"/>
          </w:tcPr>
          <w:p w14:paraId="360257E4" w14:textId="77777777" w:rsidR="006B686C" w:rsidRPr="00941F15" w:rsidRDefault="006B686C" w:rsidP="006B686C">
            <w:pPr>
              <w:pStyle w:val="FL"/>
              <w:spacing w:before="0" w:after="0"/>
              <w:rPr>
                <w:ins w:id="2043" w:author="LGE" w:date="2024-05-22T14:14:00Z"/>
                <w:b w:val="0"/>
                <w:bCs/>
                <w:sz w:val="18"/>
                <w:szCs w:val="18"/>
              </w:rPr>
            </w:pPr>
            <w:ins w:id="2044" w:author="LGE" w:date="2024-05-22T14:14:00Z">
              <w:r w:rsidRPr="00B024DF">
                <w:rPr>
                  <w:b w:val="0"/>
                  <w:bCs/>
                  <w:sz w:val="18"/>
                  <w:szCs w:val="18"/>
                </w:rPr>
                <w:t>≤ 4.5</w:t>
              </w:r>
            </w:ins>
          </w:p>
        </w:tc>
        <w:tc>
          <w:tcPr>
            <w:tcW w:w="1440" w:type="dxa"/>
            <w:vAlign w:val="center"/>
          </w:tcPr>
          <w:p w14:paraId="12F2A451" w14:textId="77777777" w:rsidR="006B686C" w:rsidRPr="00941F15" w:rsidRDefault="006B686C" w:rsidP="006B686C">
            <w:pPr>
              <w:pStyle w:val="FL"/>
              <w:spacing w:before="0" w:after="0"/>
              <w:rPr>
                <w:ins w:id="2045" w:author="LGE" w:date="2024-05-22T14:14:00Z"/>
                <w:b w:val="0"/>
                <w:bCs/>
                <w:sz w:val="18"/>
                <w:szCs w:val="18"/>
              </w:rPr>
            </w:pPr>
            <w:ins w:id="2046" w:author="LGE" w:date="2024-05-22T14:14:00Z">
              <w:r w:rsidRPr="00B024DF">
                <w:rPr>
                  <w:rFonts w:hint="eastAsia"/>
                  <w:b w:val="0"/>
                  <w:bCs/>
                  <w:sz w:val="18"/>
                  <w:szCs w:val="18"/>
                </w:rPr>
                <w:t>≤</w:t>
              </w:r>
              <w:r w:rsidRPr="00B024DF">
                <w:rPr>
                  <w:b w:val="0"/>
                  <w:bCs/>
                  <w:sz w:val="18"/>
                  <w:szCs w:val="18"/>
                </w:rPr>
                <w:t xml:space="preserve"> 3.0</w:t>
              </w:r>
            </w:ins>
          </w:p>
        </w:tc>
        <w:tc>
          <w:tcPr>
            <w:tcW w:w="1440" w:type="dxa"/>
            <w:vMerge/>
          </w:tcPr>
          <w:p w14:paraId="01966CC7" w14:textId="77777777" w:rsidR="006B686C" w:rsidRPr="00765700" w:rsidRDefault="006B686C" w:rsidP="006B686C">
            <w:pPr>
              <w:pStyle w:val="FL"/>
              <w:spacing w:before="0" w:after="0"/>
              <w:rPr>
                <w:ins w:id="2047" w:author="LGE" w:date="2024-05-22T14:14:00Z"/>
                <w:b w:val="0"/>
                <w:bCs/>
                <w:sz w:val="18"/>
                <w:szCs w:val="18"/>
              </w:rPr>
            </w:pPr>
          </w:p>
        </w:tc>
      </w:tr>
      <w:tr w:rsidR="006B686C" w:rsidRPr="00A1115A" w14:paraId="2A1FD7BC" w14:textId="77777777" w:rsidTr="006B686C">
        <w:trPr>
          <w:trHeight w:val="20"/>
          <w:jc w:val="center"/>
          <w:ins w:id="2048" w:author="LGE" w:date="2024-05-22T14:14:00Z"/>
        </w:trPr>
        <w:tc>
          <w:tcPr>
            <w:tcW w:w="1692" w:type="dxa"/>
            <w:tcBorders>
              <w:top w:val="nil"/>
              <w:bottom w:val="nil"/>
            </w:tcBorders>
            <w:shd w:val="clear" w:color="auto" w:fill="auto"/>
          </w:tcPr>
          <w:p w14:paraId="2C145E84" w14:textId="77777777" w:rsidR="006B686C" w:rsidRPr="00A1115A" w:rsidRDefault="006B686C" w:rsidP="006B686C">
            <w:pPr>
              <w:pStyle w:val="FL"/>
              <w:spacing w:before="0" w:after="0"/>
              <w:rPr>
                <w:ins w:id="2049" w:author="LGE" w:date="2024-05-22T14:14:00Z"/>
                <w:b w:val="0"/>
                <w:bCs/>
                <w:sz w:val="18"/>
                <w:szCs w:val="18"/>
              </w:rPr>
            </w:pPr>
          </w:p>
        </w:tc>
        <w:tc>
          <w:tcPr>
            <w:tcW w:w="1548" w:type="dxa"/>
          </w:tcPr>
          <w:p w14:paraId="247AAAAF" w14:textId="77777777" w:rsidR="006B686C" w:rsidRPr="00A1115A" w:rsidRDefault="006B686C" w:rsidP="006B686C">
            <w:pPr>
              <w:pStyle w:val="FL"/>
              <w:spacing w:before="0" w:after="0"/>
              <w:rPr>
                <w:ins w:id="2050" w:author="LGE" w:date="2024-05-22T14:14:00Z"/>
                <w:b w:val="0"/>
                <w:bCs/>
                <w:sz w:val="18"/>
                <w:szCs w:val="18"/>
              </w:rPr>
            </w:pPr>
            <w:ins w:id="2051" w:author="LGE" w:date="2024-05-22T14:14:00Z">
              <w:r w:rsidRPr="00A1115A">
                <w:rPr>
                  <w:b w:val="0"/>
                  <w:bCs/>
                  <w:sz w:val="18"/>
                  <w:szCs w:val="18"/>
                </w:rPr>
                <w:t>64 QAM</w:t>
              </w:r>
            </w:ins>
          </w:p>
        </w:tc>
        <w:tc>
          <w:tcPr>
            <w:tcW w:w="1350" w:type="dxa"/>
            <w:vAlign w:val="center"/>
          </w:tcPr>
          <w:p w14:paraId="10F2B3A9" w14:textId="77777777" w:rsidR="006B686C" w:rsidRPr="00A1115A" w:rsidRDefault="006B686C" w:rsidP="006B686C">
            <w:pPr>
              <w:pStyle w:val="FL"/>
              <w:spacing w:before="0" w:after="0"/>
              <w:rPr>
                <w:ins w:id="2052" w:author="LGE" w:date="2024-05-22T14:14:00Z"/>
                <w:b w:val="0"/>
                <w:bCs/>
                <w:sz w:val="18"/>
                <w:szCs w:val="18"/>
              </w:rPr>
            </w:pPr>
            <w:ins w:id="2053" w:author="LGE" w:date="2024-05-22T14:14:00Z">
              <w:r w:rsidRPr="00B024DF">
                <w:rPr>
                  <w:b w:val="0"/>
                  <w:bCs/>
                  <w:sz w:val="18"/>
                  <w:szCs w:val="18"/>
                </w:rPr>
                <w:t>≤ 5.5</w:t>
              </w:r>
            </w:ins>
          </w:p>
        </w:tc>
        <w:tc>
          <w:tcPr>
            <w:tcW w:w="1440" w:type="dxa"/>
            <w:vAlign w:val="center"/>
          </w:tcPr>
          <w:p w14:paraId="49E31F71" w14:textId="77777777" w:rsidR="006B686C" w:rsidRPr="00A1115A" w:rsidRDefault="006B686C" w:rsidP="006B686C">
            <w:pPr>
              <w:pStyle w:val="FL"/>
              <w:spacing w:before="0" w:after="0"/>
              <w:rPr>
                <w:ins w:id="2054" w:author="LGE" w:date="2024-05-22T14:14:00Z"/>
                <w:b w:val="0"/>
                <w:bCs/>
                <w:sz w:val="18"/>
                <w:szCs w:val="18"/>
              </w:rPr>
            </w:pPr>
            <w:ins w:id="2055" w:author="LGE" w:date="2024-05-22T14:14:00Z">
              <w:r w:rsidRPr="00B024DF">
                <w:rPr>
                  <w:b w:val="0"/>
                  <w:bCs/>
                  <w:sz w:val="18"/>
                  <w:szCs w:val="18"/>
                </w:rPr>
                <w:t>≤ 6.0</w:t>
              </w:r>
            </w:ins>
          </w:p>
        </w:tc>
        <w:tc>
          <w:tcPr>
            <w:tcW w:w="1440" w:type="dxa"/>
            <w:vAlign w:val="center"/>
          </w:tcPr>
          <w:p w14:paraId="293A075C" w14:textId="77777777" w:rsidR="006B686C" w:rsidRPr="00941F15" w:rsidRDefault="006B686C" w:rsidP="006B686C">
            <w:pPr>
              <w:pStyle w:val="FL"/>
              <w:spacing w:before="0" w:after="0"/>
              <w:rPr>
                <w:ins w:id="2056" w:author="LGE" w:date="2024-05-22T14:14:00Z"/>
                <w:b w:val="0"/>
                <w:bCs/>
                <w:sz w:val="18"/>
                <w:szCs w:val="18"/>
              </w:rPr>
            </w:pPr>
            <w:ins w:id="2057" w:author="LGE" w:date="2024-05-22T14:14:00Z">
              <w:r w:rsidRPr="00B024DF">
                <w:rPr>
                  <w:b w:val="0"/>
                  <w:bCs/>
                  <w:sz w:val="18"/>
                  <w:szCs w:val="18"/>
                </w:rPr>
                <w:t>≤ 5.5</w:t>
              </w:r>
            </w:ins>
          </w:p>
        </w:tc>
        <w:tc>
          <w:tcPr>
            <w:tcW w:w="1440" w:type="dxa"/>
            <w:vAlign w:val="center"/>
          </w:tcPr>
          <w:p w14:paraId="3239135D" w14:textId="77777777" w:rsidR="006B686C" w:rsidRPr="00941F15" w:rsidRDefault="006B686C" w:rsidP="006B686C">
            <w:pPr>
              <w:pStyle w:val="FL"/>
              <w:spacing w:before="0" w:after="0"/>
              <w:rPr>
                <w:ins w:id="2058" w:author="LGE" w:date="2024-05-22T14:14:00Z"/>
                <w:b w:val="0"/>
                <w:bCs/>
                <w:sz w:val="18"/>
                <w:szCs w:val="18"/>
              </w:rPr>
            </w:pPr>
            <w:ins w:id="2059" w:author="LGE" w:date="2024-05-22T14:14:00Z">
              <w:r w:rsidRPr="00B024DF">
                <w:rPr>
                  <w:rFonts w:hint="eastAsia"/>
                  <w:b w:val="0"/>
                  <w:bCs/>
                  <w:sz w:val="18"/>
                  <w:szCs w:val="18"/>
                </w:rPr>
                <w:t>≤</w:t>
              </w:r>
              <w:r w:rsidRPr="00B024DF">
                <w:rPr>
                  <w:b w:val="0"/>
                  <w:bCs/>
                  <w:sz w:val="18"/>
                  <w:szCs w:val="18"/>
                </w:rPr>
                <w:t xml:space="preserve"> 5.5</w:t>
              </w:r>
            </w:ins>
          </w:p>
        </w:tc>
        <w:tc>
          <w:tcPr>
            <w:tcW w:w="1440" w:type="dxa"/>
            <w:vMerge/>
          </w:tcPr>
          <w:p w14:paraId="52A8A070" w14:textId="77777777" w:rsidR="006B686C" w:rsidRPr="00765700" w:rsidRDefault="006B686C" w:rsidP="006B686C">
            <w:pPr>
              <w:pStyle w:val="FL"/>
              <w:spacing w:before="0" w:after="0"/>
              <w:rPr>
                <w:ins w:id="2060" w:author="LGE" w:date="2024-05-22T14:14:00Z"/>
                <w:b w:val="0"/>
                <w:bCs/>
                <w:sz w:val="18"/>
                <w:szCs w:val="18"/>
              </w:rPr>
            </w:pPr>
          </w:p>
        </w:tc>
      </w:tr>
      <w:tr w:rsidR="006B686C" w:rsidRPr="00A1115A" w14:paraId="20C70C1D" w14:textId="77777777" w:rsidTr="006B686C">
        <w:trPr>
          <w:trHeight w:val="20"/>
          <w:jc w:val="center"/>
          <w:ins w:id="2061" w:author="LGE" w:date="2024-05-22T14:14:00Z"/>
        </w:trPr>
        <w:tc>
          <w:tcPr>
            <w:tcW w:w="1692" w:type="dxa"/>
            <w:tcBorders>
              <w:top w:val="nil"/>
            </w:tcBorders>
            <w:shd w:val="clear" w:color="auto" w:fill="auto"/>
          </w:tcPr>
          <w:p w14:paraId="22A4021E" w14:textId="77777777" w:rsidR="006B686C" w:rsidRPr="00A1115A" w:rsidRDefault="006B686C" w:rsidP="006B686C">
            <w:pPr>
              <w:pStyle w:val="FL"/>
              <w:spacing w:before="0" w:after="0"/>
              <w:rPr>
                <w:ins w:id="2062" w:author="LGE" w:date="2024-05-22T14:14:00Z"/>
                <w:b w:val="0"/>
                <w:bCs/>
                <w:sz w:val="18"/>
                <w:szCs w:val="18"/>
              </w:rPr>
            </w:pPr>
          </w:p>
        </w:tc>
        <w:tc>
          <w:tcPr>
            <w:tcW w:w="1548" w:type="dxa"/>
          </w:tcPr>
          <w:p w14:paraId="08F202EE" w14:textId="77777777" w:rsidR="006B686C" w:rsidRPr="00A1115A" w:rsidRDefault="006B686C" w:rsidP="006B686C">
            <w:pPr>
              <w:pStyle w:val="FL"/>
              <w:spacing w:before="0" w:after="0"/>
              <w:rPr>
                <w:ins w:id="2063" w:author="LGE" w:date="2024-05-22T14:14:00Z"/>
                <w:b w:val="0"/>
                <w:bCs/>
                <w:sz w:val="18"/>
                <w:szCs w:val="18"/>
              </w:rPr>
            </w:pPr>
            <w:ins w:id="2064" w:author="LGE" w:date="2024-05-22T14:14:00Z">
              <w:r w:rsidRPr="00A1115A">
                <w:rPr>
                  <w:b w:val="0"/>
                  <w:bCs/>
                  <w:sz w:val="18"/>
                  <w:szCs w:val="18"/>
                </w:rPr>
                <w:t>256 QAM</w:t>
              </w:r>
            </w:ins>
          </w:p>
        </w:tc>
        <w:tc>
          <w:tcPr>
            <w:tcW w:w="1350" w:type="dxa"/>
            <w:vAlign w:val="center"/>
          </w:tcPr>
          <w:p w14:paraId="4767299F" w14:textId="77777777" w:rsidR="006B686C" w:rsidRPr="00A1115A" w:rsidRDefault="006B686C" w:rsidP="006B686C">
            <w:pPr>
              <w:pStyle w:val="FL"/>
              <w:spacing w:before="0" w:after="0"/>
              <w:rPr>
                <w:ins w:id="2065" w:author="LGE" w:date="2024-05-22T14:14:00Z"/>
                <w:b w:val="0"/>
                <w:bCs/>
                <w:sz w:val="18"/>
                <w:szCs w:val="18"/>
              </w:rPr>
            </w:pPr>
            <w:ins w:id="2066" w:author="LGE" w:date="2024-05-22T14:14:00Z">
              <w:r w:rsidRPr="00B024DF">
                <w:rPr>
                  <w:b w:val="0"/>
                  <w:bCs/>
                  <w:sz w:val="18"/>
                  <w:szCs w:val="18"/>
                </w:rPr>
                <w:t>≤ 7.5</w:t>
              </w:r>
            </w:ins>
          </w:p>
        </w:tc>
        <w:tc>
          <w:tcPr>
            <w:tcW w:w="1440" w:type="dxa"/>
            <w:vAlign w:val="center"/>
          </w:tcPr>
          <w:p w14:paraId="5BB48556" w14:textId="77777777" w:rsidR="006B686C" w:rsidRPr="00A1115A" w:rsidRDefault="006B686C" w:rsidP="006B686C">
            <w:pPr>
              <w:pStyle w:val="FL"/>
              <w:spacing w:before="0" w:after="0"/>
              <w:rPr>
                <w:ins w:id="2067" w:author="LGE" w:date="2024-05-22T14:14:00Z"/>
                <w:b w:val="0"/>
                <w:bCs/>
                <w:sz w:val="18"/>
                <w:szCs w:val="18"/>
              </w:rPr>
            </w:pPr>
            <w:ins w:id="2068" w:author="LGE" w:date="2024-05-22T14:14:00Z">
              <w:r w:rsidRPr="00B024DF">
                <w:rPr>
                  <w:b w:val="0"/>
                  <w:bCs/>
                  <w:sz w:val="18"/>
                  <w:szCs w:val="18"/>
                </w:rPr>
                <w:t>≤ 7.5</w:t>
              </w:r>
            </w:ins>
          </w:p>
        </w:tc>
        <w:tc>
          <w:tcPr>
            <w:tcW w:w="1440" w:type="dxa"/>
            <w:vAlign w:val="center"/>
          </w:tcPr>
          <w:p w14:paraId="376C2682" w14:textId="77777777" w:rsidR="006B686C" w:rsidRPr="00941F15" w:rsidRDefault="006B686C" w:rsidP="006B686C">
            <w:pPr>
              <w:pStyle w:val="FL"/>
              <w:spacing w:before="0" w:after="0"/>
              <w:rPr>
                <w:ins w:id="2069" w:author="LGE" w:date="2024-05-22T14:14:00Z"/>
                <w:b w:val="0"/>
                <w:bCs/>
                <w:sz w:val="18"/>
                <w:szCs w:val="18"/>
              </w:rPr>
            </w:pPr>
            <w:ins w:id="2070" w:author="LGE" w:date="2024-05-22T14:14:00Z">
              <w:r w:rsidRPr="00B024DF">
                <w:rPr>
                  <w:b w:val="0"/>
                  <w:bCs/>
                  <w:sz w:val="18"/>
                  <w:szCs w:val="18"/>
                </w:rPr>
                <w:t>≤ 7.5</w:t>
              </w:r>
            </w:ins>
          </w:p>
        </w:tc>
        <w:tc>
          <w:tcPr>
            <w:tcW w:w="1440" w:type="dxa"/>
            <w:vAlign w:val="center"/>
          </w:tcPr>
          <w:p w14:paraId="4B0E2324" w14:textId="77777777" w:rsidR="006B686C" w:rsidRPr="00941F15" w:rsidRDefault="006B686C" w:rsidP="006B686C">
            <w:pPr>
              <w:pStyle w:val="FL"/>
              <w:spacing w:before="0" w:after="0"/>
              <w:rPr>
                <w:ins w:id="2071" w:author="LGE" w:date="2024-05-22T14:14:00Z"/>
                <w:b w:val="0"/>
                <w:bCs/>
                <w:sz w:val="18"/>
                <w:szCs w:val="18"/>
              </w:rPr>
            </w:pPr>
            <w:ins w:id="2072" w:author="LGE" w:date="2024-05-22T14:14:00Z">
              <w:r w:rsidRPr="00B024DF">
                <w:rPr>
                  <w:b w:val="0"/>
                  <w:bCs/>
                  <w:sz w:val="18"/>
                  <w:szCs w:val="18"/>
                </w:rPr>
                <w:t>≤ 7.5</w:t>
              </w:r>
            </w:ins>
          </w:p>
        </w:tc>
        <w:tc>
          <w:tcPr>
            <w:tcW w:w="1440" w:type="dxa"/>
            <w:vMerge/>
          </w:tcPr>
          <w:p w14:paraId="7866F4B7" w14:textId="77777777" w:rsidR="006B686C" w:rsidRPr="00765700" w:rsidRDefault="006B686C" w:rsidP="006B686C">
            <w:pPr>
              <w:pStyle w:val="FL"/>
              <w:spacing w:before="0" w:after="0"/>
              <w:rPr>
                <w:ins w:id="2073" w:author="LGE" w:date="2024-05-22T14:14:00Z"/>
                <w:b w:val="0"/>
                <w:bCs/>
                <w:sz w:val="18"/>
                <w:szCs w:val="18"/>
              </w:rPr>
            </w:pPr>
          </w:p>
        </w:tc>
      </w:tr>
      <w:tr w:rsidR="006B686C" w:rsidRPr="00A1115A" w14:paraId="6A57D8E9" w14:textId="77777777" w:rsidTr="006B686C">
        <w:trPr>
          <w:trHeight w:val="20"/>
          <w:jc w:val="center"/>
          <w:ins w:id="2074" w:author="LGE" w:date="2024-05-22T14:14:00Z"/>
        </w:trPr>
        <w:tc>
          <w:tcPr>
            <w:tcW w:w="10350" w:type="dxa"/>
            <w:gridSpan w:val="7"/>
          </w:tcPr>
          <w:p w14:paraId="0F28834A" w14:textId="77777777" w:rsidR="006B686C" w:rsidRDefault="006B686C" w:rsidP="006B686C">
            <w:pPr>
              <w:pStyle w:val="TAN"/>
              <w:rPr>
                <w:ins w:id="2075" w:author="LGE" w:date="2024-05-22T14:14:00Z"/>
              </w:rPr>
            </w:pPr>
            <w:ins w:id="2076" w:author="LGE" w:date="2024-05-22T14:14:00Z">
              <w:r>
                <w:t>NOTE 1: The A-MPR shall apply to all SCS in all active 20 MHz sub-bands contiguously allocated in the channel.</w:t>
              </w:r>
            </w:ins>
          </w:p>
          <w:p w14:paraId="20415DB0" w14:textId="77777777" w:rsidR="006B686C" w:rsidRDefault="006B686C" w:rsidP="006B686C">
            <w:pPr>
              <w:pStyle w:val="TAN"/>
              <w:rPr>
                <w:ins w:id="2077" w:author="LGE" w:date="2024-05-22T14:14:00Z"/>
              </w:rPr>
            </w:pPr>
            <w:ins w:id="2078" w:author="LGE" w:date="2024-05-22T14:14: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06B3FE6F" w14:textId="77777777" w:rsidR="006B686C" w:rsidRDefault="006B686C" w:rsidP="006B686C">
            <w:pPr>
              <w:pStyle w:val="TAN"/>
              <w:rPr>
                <w:ins w:id="2079" w:author="LGE" w:date="2024-05-22T14:14:00Z"/>
              </w:rPr>
            </w:pPr>
            <w:ins w:id="2080" w:author="LGE" w:date="2024-05-22T14:14:00Z">
              <w:r w:rsidRPr="00B024DF">
                <w:t xml:space="preserve">NOTE 3: Applicable for 40 MHz channels </w:t>
              </w:r>
              <w:proofErr w:type="spellStart"/>
              <w:r w:rsidRPr="00B024DF">
                <w:t>centered</w:t>
              </w:r>
              <w:proofErr w:type="spellEnd"/>
              <w:r w:rsidRPr="00B024DF">
                <w:t xml:space="preserve"> at the nearest NR-ARFCN corresponding to 5965 MHz, 60 MHz channels </w:t>
              </w:r>
              <w:proofErr w:type="spellStart"/>
              <w:r w:rsidRPr="00B024DF">
                <w:t>centered</w:t>
              </w:r>
              <w:proofErr w:type="spellEnd"/>
              <w:r w:rsidRPr="00B024DF">
                <w:t xml:space="preserve"> at the nearest NR-ARFCN corresponding to 5975 MHz, and 80 MHz channels </w:t>
              </w:r>
              <w:proofErr w:type="spellStart"/>
              <w:r w:rsidRPr="00B024DF">
                <w:t>centered</w:t>
              </w:r>
              <w:proofErr w:type="spellEnd"/>
              <w:r w:rsidRPr="00B024DF">
                <w:t xml:space="preserve"> at the nearest NR-ARFCN corresponding to 5985 </w:t>
              </w:r>
              <w:proofErr w:type="spellStart"/>
              <w:r w:rsidRPr="00B024DF">
                <w:t>MHz.</w:t>
              </w:r>
              <w:proofErr w:type="spellEnd"/>
            </w:ins>
          </w:p>
          <w:p w14:paraId="4234A577" w14:textId="77777777" w:rsidR="006B686C" w:rsidRDefault="006B686C" w:rsidP="006B686C">
            <w:pPr>
              <w:pStyle w:val="TAN"/>
              <w:rPr>
                <w:ins w:id="2081" w:author="LGE" w:date="2024-05-22T14:14:00Z"/>
              </w:rPr>
            </w:pPr>
            <w:ins w:id="2082" w:author="LGE" w:date="2024-05-22T14:14:00Z">
              <w:r>
                <w:t>NOTE 4: Applicable for all valid channels other than those enumerated under NOTE 3.</w:t>
              </w:r>
            </w:ins>
          </w:p>
          <w:p w14:paraId="78BCA875" w14:textId="77777777" w:rsidR="006B686C" w:rsidRDefault="006B686C" w:rsidP="006B686C">
            <w:pPr>
              <w:pStyle w:val="TAN"/>
              <w:rPr>
                <w:ins w:id="2083" w:author="LGE" w:date="2024-05-22T14:14:00Z"/>
              </w:rPr>
            </w:pPr>
            <w:ins w:id="2084" w:author="LGE" w:date="2024-05-22T14:14:00Z">
              <w:r>
                <w:t xml:space="preserve">NOTE 5: Contiguous outer sub-band configuration and contiguous inner sub-band configuration in </w:t>
              </w:r>
              <w:r w:rsidRPr="00B159F1">
                <w:rPr>
                  <w:lang w:val="en-US"/>
                </w:rPr>
                <w:t>Table 6.2E.2F-3</w:t>
              </w:r>
              <w:r>
                <w:rPr>
                  <w:lang w:val="en-US"/>
                </w:rPr>
                <w:t xml:space="preserve"> </w:t>
              </w:r>
              <w:r>
                <w:t>apply.</w:t>
              </w:r>
            </w:ins>
          </w:p>
          <w:p w14:paraId="789795B9" w14:textId="77777777" w:rsidR="006B686C" w:rsidRPr="00941F15" w:rsidRDefault="006B686C" w:rsidP="006B686C">
            <w:pPr>
              <w:pStyle w:val="TAN"/>
              <w:rPr>
                <w:ins w:id="2085" w:author="LGE" w:date="2024-05-22T14:14:00Z"/>
              </w:rPr>
            </w:pPr>
            <w:ins w:id="2086" w:author="LGE" w:date="2024-05-22T14:14:00Z">
              <w:r>
                <w:t>NOTE 6: In current release larger CBW than 80MHz are not applicable for this network signalling.</w:t>
              </w:r>
            </w:ins>
          </w:p>
        </w:tc>
      </w:tr>
    </w:tbl>
    <w:p w14:paraId="4729427A" w14:textId="77777777" w:rsidR="006B686C" w:rsidRPr="00875F91" w:rsidRDefault="006B686C" w:rsidP="006B686C">
      <w:pPr>
        <w:rPr>
          <w:ins w:id="2087" w:author="LGE" w:date="2024-05-22T14:14:00Z"/>
        </w:rPr>
      </w:pPr>
    </w:p>
    <w:p w14:paraId="14E82860" w14:textId="77777777" w:rsidR="006B686C" w:rsidRPr="00B159F1" w:rsidRDefault="006B686C" w:rsidP="006B686C">
      <w:pPr>
        <w:rPr>
          <w:ins w:id="2088" w:author="LGE" w:date="2024-05-22T14:14:00Z"/>
          <w:lang w:val="en-US"/>
        </w:rPr>
      </w:pPr>
      <w:ins w:id="2089"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11</w:t>
        </w:r>
        <w:r w:rsidRPr="00B159F1">
          <w:t>-2</w:t>
        </w:r>
        <w:r w:rsidRPr="00B159F1">
          <w:rPr>
            <w:lang w:eastAsia="zh-CN"/>
          </w:rPr>
          <w:t xml:space="preserve"> for power class 5 NR sidelink UE</w:t>
        </w:r>
        <w:r w:rsidRPr="00B159F1">
          <w:t>.</w:t>
        </w:r>
      </w:ins>
    </w:p>
    <w:p w14:paraId="2961AD7D" w14:textId="77777777" w:rsidR="006B686C" w:rsidRDefault="006B686C" w:rsidP="006B686C">
      <w:pPr>
        <w:pStyle w:val="TH"/>
        <w:rPr>
          <w:ins w:id="2090" w:author="LGE" w:date="2024-05-22T14:14:00Z"/>
        </w:rPr>
      </w:pPr>
      <w:ins w:id="2091" w:author="LGE" w:date="2024-05-22T14:14:00Z">
        <w:r w:rsidRPr="00B159F1">
          <w:lastRenderedPageBreak/>
          <w:t>Table 6.2E.3F.</w:t>
        </w:r>
        <w:r>
          <w:t>11</w:t>
        </w:r>
        <w:r w:rsidRPr="00B159F1">
          <w:t>-2</w:t>
        </w:r>
        <w:r>
          <w:t>:</w:t>
        </w:r>
        <w:r w:rsidRPr="00B159F1">
          <w:t xml:space="preserve"> A-MPR for NS_</w:t>
        </w:r>
        <w:r>
          <w:t>54</w:t>
        </w:r>
        <w:r w:rsidRPr="00B159F1">
          <w:t xml:space="preserve"> for PSFCH transmission for NR SL-U UE power class 5</w:t>
        </w:r>
      </w:ins>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459"/>
        <w:gridCol w:w="2508"/>
        <w:gridCol w:w="1853"/>
      </w:tblGrid>
      <w:tr w:rsidR="006B686C" w:rsidRPr="00B159F1" w14:paraId="52E6BCB6" w14:textId="77777777" w:rsidTr="006B686C">
        <w:trPr>
          <w:trHeight w:val="235"/>
          <w:jc w:val="center"/>
          <w:ins w:id="2092" w:author="LGE" w:date="2024-05-22T14:14:00Z"/>
        </w:trPr>
        <w:tc>
          <w:tcPr>
            <w:tcW w:w="2789" w:type="dxa"/>
            <w:vMerge w:val="restart"/>
            <w:shd w:val="clear" w:color="auto" w:fill="auto"/>
          </w:tcPr>
          <w:p w14:paraId="23495A3F" w14:textId="77777777" w:rsidR="006B686C" w:rsidRPr="00B159F1" w:rsidRDefault="006B686C" w:rsidP="006B686C">
            <w:pPr>
              <w:pStyle w:val="TAH"/>
              <w:rPr>
                <w:ins w:id="2093" w:author="LGE" w:date="2024-05-22T14:14:00Z"/>
              </w:rPr>
            </w:pPr>
          </w:p>
        </w:tc>
        <w:tc>
          <w:tcPr>
            <w:tcW w:w="4967" w:type="dxa"/>
            <w:gridSpan w:val="2"/>
          </w:tcPr>
          <w:p w14:paraId="5017E174" w14:textId="77777777" w:rsidR="006B686C" w:rsidRPr="00B159F1" w:rsidRDefault="006B686C" w:rsidP="006B686C">
            <w:pPr>
              <w:pStyle w:val="TAH"/>
              <w:rPr>
                <w:ins w:id="2094" w:author="LGE" w:date="2024-05-22T14:14:00Z"/>
              </w:rPr>
            </w:pPr>
            <w:ins w:id="2095" w:author="LGE" w:date="2024-05-22T14:14:00Z">
              <w:r w:rsidRPr="00B159F1">
                <w:t>RB Allocation</w:t>
              </w:r>
              <w:r w:rsidRPr="0068728E">
                <w:rPr>
                  <w:vertAlign w:val="superscript"/>
                </w:rPr>
                <w:t>2</w:t>
              </w:r>
            </w:ins>
          </w:p>
        </w:tc>
        <w:tc>
          <w:tcPr>
            <w:tcW w:w="1852" w:type="dxa"/>
          </w:tcPr>
          <w:p w14:paraId="3F30EC51" w14:textId="77777777" w:rsidR="006B686C" w:rsidRPr="00B159F1" w:rsidRDefault="006B686C" w:rsidP="006B686C">
            <w:pPr>
              <w:pStyle w:val="TAH"/>
              <w:rPr>
                <w:ins w:id="2096" w:author="LGE" w:date="2024-05-22T14:14:00Z"/>
              </w:rPr>
            </w:pPr>
            <w:ins w:id="2097" w:author="LGE" w:date="2024-05-22T14:14:00Z">
              <w:r w:rsidRPr="00B159F1">
                <w:t>RB Allocation</w:t>
              </w:r>
              <w:r w:rsidRPr="0068728E">
                <w:rPr>
                  <w:vertAlign w:val="superscript"/>
                </w:rPr>
                <w:t>3</w:t>
              </w:r>
            </w:ins>
          </w:p>
        </w:tc>
      </w:tr>
      <w:tr w:rsidR="006B686C" w:rsidRPr="00B159F1" w14:paraId="2DE1D88C" w14:textId="77777777" w:rsidTr="006B686C">
        <w:trPr>
          <w:trHeight w:val="235"/>
          <w:jc w:val="center"/>
          <w:ins w:id="2098" w:author="LGE" w:date="2024-05-22T14:14:00Z"/>
        </w:trPr>
        <w:tc>
          <w:tcPr>
            <w:tcW w:w="2789" w:type="dxa"/>
            <w:vMerge/>
            <w:shd w:val="clear" w:color="auto" w:fill="auto"/>
          </w:tcPr>
          <w:p w14:paraId="78E2716C" w14:textId="77777777" w:rsidR="006B686C" w:rsidRPr="00B159F1" w:rsidRDefault="006B686C" w:rsidP="006B686C">
            <w:pPr>
              <w:pStyle w:val="TAH"/>
              <w:rPr>
                <w:ins w:id="2099" w:author="LGE" w:date="2024-05-22T14:14:00Z"/>
              </w:rPr>
            </w:pPr>
          </w:p>
        </w:tc>
        <w:tc>
          <w:tcPr>
            <w:tcW w:w="2459" w:type="dxa"/>
          </w:tcPr>
          <w:p w14:paraId="22263E3D" w14:textId="77777777" w:rsidR="006B686C" w:rsidRPr="00B159F1" w:rsidRDefault="006B686C" w:rsidP="006B686C">
            <w:pPr>
              <w:pStyle w:val="TAH"/>
              <w:rPr>
                <w:ins w:id="2100" w:author="LGE" w:date="2024-05-22T14:14:00Z"/>
                <w:lang w:eastAsia="ko-KR"/>
              </w:rPr>
            </w:pPr>
            <w:ins w:id="2101" w:author="LGE" w:date="2024-05-22T14:14:00Z">
              <w:r w:rsidRPr="00B159F1">
                <w:rPr>
                  <w:rFonts w:hint="eastAsia"/>
                  <w:lang w:eastAsia="ko-KR"/>
                </w:rPr>
                <w:t>Ou</w:t>
              </w:r>
              <w:r w:rsidRPr="00B159F1">
                <w:rPr>
                  <w:lang w:eastAsia="ko-KR"/>
                </w:rPr>
                <w:t>ter RB set configuration</w:t>
              </w:r>
            </w:ins>
          </w:p>
        </w:tc>
        <w:tc>
          <w:tcPr>
            <w:tcW w:w="2508" w:type="dxa"/>
          </w:tcPr>
          <w:p w14:paraId="302E6355" w14:textId="77777777" w:rsidR="006B686C" w:rsidRPr="00B159F1" w:rsidRDefault="006B686C" w:rsidP="006B686C">
            <w:pPr>
              <w:pStyle w:val="TAH"/>
              <w:rPr>
                <w:ins w:id="2102" w:author="LGE" w:date="2024-05-22T14:14:00Z"/>
                <w:lang w:eastAsia="ko-KR"/>
              </w:rPr>
            </w:pPr>
            <w:ins w:id="2103" w:author="LGE" w:date="2024-05-22T14:14:00Z">
              <w:r w:rsidRPr="00B159F1">
                <w:rPr>
                  <w:rFonts w:hint="eastAsia"/>
                  <w:lang w:eastAsia="ko-KR"/>
                </w:rPr>
                <w:t>In</w:t>
              </w:r>
              <w:r w:rsidRPr="00B159F1">
                <w:rPr>
                  <w:lang w:eastAsia="ko-KR"/>
                </w:rPr>
                <w:t>ner RB set configuration</w:t>
              </w:r>
            </w:ins>
          </w:p>
        </w:tc>
        <w:tc>
          <w:tcPr>
            <w:tcW w:w="1852" w:type="dxa"/>
          </w:tcPr>
          <w:p w14:paraId="7EA57E0E" w14:textId="77777777" w:rsidR="006B686C" w:rsidRPr="00B159F1" w:rsidRDefault="006B686C" w:rsidP="006B686C">
            <w:pPr>
              <w:pStyle w:val="TAH"/>
              <w:rPr>
                <w:ins w:id="2104" w:author="LGE" w:date="2024-05-22T14:14:00Z"/>
                <w:lang w:eastAsia="ko-KR"/>
              </w:rPr>
            </w:pPr>
            <w:ins w:id="2105" w:author="LGE" w:date="2024-05-22T14:14:00Z">
              <w:r>
                <w:rPr>
                  <w:rFonts w:hint="eastAsia"/>
                  <w:lang w:eastAsia="ko-KR"/>
                </w:rPr>
                <w:t>Outer/Inner RB sets</w:t>
              </w:r>
            </w:ins>
          </w:p>
        </w:tc>
      </w:tr>
      <w:tr w:rsidR="006B686C" w:rsidRPr="00B159F1" w14:paraId="586B5673" w14:textId="77777777" w:rsidTr="006B686C">
        <w:trPr>
          <w:trHeight w:val="235"/>
          <w:jc w:val="center"/>
          <w:ins w:id="2106" w:author="LGE" w:date="2024-05-22T14:14:00Z"/>
        </w:trPr>
        <w:tc>
          <w:tcPr>
            <w:tcW w:w="2789" w:type="dxa"/>
            <w:shd w:val="clear" w:color="auto" w:fill="auto"/>
          </w:tcPr>
          <w:p w14:paraId="4C3D3745" w14:textId="77777777" w:rsidR="006B686C" w:rsidRPr="00B159F1" w:rsidRDefault="006B686C" w:rsidP="006B686C">
            <w:pPr>
              <w:pStyle w:val="TAC"/>
              <w:rPr>
                <w:ins w:id="2107" w:author="LGE" w:date="2024-05-22T14:14:00Z"/>
                <w:b/>
              </w:rPr>
            </w:pPr>
            <w:ins w:id="2108" w:author="LGE" w:date="2024-05-22T14:14:00Z">
              <w:r w:rsidRPr="00B159F1">
                <w:t>Contiguous/Non-contiguous sub-band RB sets</w:t>
              </w:r>
            </w:ins>
          </w:p>
        </w:tc>
        <w:tc>
          <w:tcPr>
            <w:tcW w:w="2459" w:type="dxa"/>
          </w:tcPr>
          <w:p w14:paraId="637E25AF" w14:textId="77777777" w:rsidR="006B686C" w:rsidRPr="00B159F1" w:rsidRDefault="006B686C" w:rsidP="006B686C">
            <w:pPr>
              <w:pStyle w:val="TAC"/>
              <w:rPr>
                <w:ins w:id="2109" w:author="LGE" w:date="2024-05-22T14:14:00Z"/>
                <w:b/>
                <w:lang w:eastAsia="ko-KR"/>
              </w:rPr>
            </w:pPr>
            <w:ins w:id="2110" w:author="LGE" w:date="2024-05-22T14:14:00Z">
              <w:r w:rsidRPr="00B159F1">
                <w:rPr>
                  <w:rFonts w:cs="Arial"/>
                </w:rPr>
                <w:t>≤</w:t>
              </w:r>
              <w:r w:rsidRPr="00B159F1">
                <w:t xml:space="preserve"> </w:t>
              </w:r>
              <w:r>
                <w:t>15.0</w:t>
              </w:r>
            </w:ins>
          </w:p>
        </w:tc>
        <w:tc>
          <w:tcPr>
            <w:tcW w:w="2508" w:type="dxa"/>
          </w:tcPr>
          <w:p w14:paraId="79789FAF" w14:textId="77777777" w:rsidR="006B686C" w:rsidRPr="00B159F1" w:rsidRDefault="006B686C" w:rsidP="006B686C">
            <w:pPr>
              <w:pStyle w:val="TAC"/>
              <w:rPr>
                <w:ins w:id="2111" w:author="LGE" w:date="2024-05-22T14:14:00Z"/>
                <w:b/>
                <w:lang w:eastAsia="ko-KR"/>
              </w:rPr>
            </w:pPr>
            <w:ins w:id="2112" w:author="LGE" w:date="2024-05-22T14:14:00Z">
              <w:r w:rsidRPr="00B159F1">
                <w:rPr>
                  <w:rFonts w:cs="Arial"/>
                </w:rPr>
                <w:t>≤</w:t>
              </w:r>
              <w:r w:rsidRPr="00B159F1">
                <w:t xml:space="preserve"> 12.5</w:t>
              </w:r>
            </w:ins>
          </w:p>
        </w:tc>
        <w:tc>
          <w:tcPr>
            <w:tcW w:w="1852" w:type="dxa"/>
          </w:tcPr>
          <w:p w14:paraId="2392F91B" w14:textId="77777777" w:rsidR="006B686C" w:rsidRPr="00B159F1" w:rsidRDefault="006B686C" w:rsidP="006B686C">
            <w:pPr>
              <w:pStyle w:val="TAC"/>
              <w:rPr>
                <w:ins w:id="2113" w:author="LGE" w:date="2024-05-22T14:14:00Z"/>
                <w:rFonts w:cs="Arial"/>
              </w:rPr>
            </w:pPr>
            <w:ins w:id="2114" w:author="LGE" w:date="2024-05-22T14:14:00Z">
              <w:r w:rsidRPr="00AB1245">
                <w:t>Table 6.2E.2F-4</w:t>
              </w:r>
            </w:ins>
          </w:p>
        </w:tc>
      </w:tr>
      <w:tr w:rsidR="006B686C" w:rsidRPr="00B159F1" w14:paraId="7BC625EC" w14:textId="77777777" w:rsidTr="006B686C">
        <w:trPr>
          <w:trHeight w:val="19"/>
          <w:jc w:val="center"/>
          <w:ins w:id="2115" w:author="LGE" w:date="2024-05-22T14:14:00Z"/>
        </w:trPr>
        <w:tc>
          <w:tcPr>
            <w:tcW w:w="9609" w:type="dxa"/>
            <w:gridSpan w:val="4"/>
          </w:tcPr>
          <w:p w14:paraId="28E06B38" w14:textId="77777777" w:rsidR="006B686C" w:rsidRDefault="006B686C" w:rsidP="006B686C">
            <w:pPr>
              <w:pStyle w:val="TAN"/>
              <w:rPr>
                <w:ins w:id="2116" w:author="LGE" w:date="2024-05-22T14:14:00Z"/>
              </w:rPr>
            </w:pPr>
            <w:ins w:id="2117" w:author="LGE" w:date="2024-05-22T14:14:00Z">
              <w:r>
                <w:t>NOTE 1: The A-MPR shall apply to all SCS in all active 20 MHz sub-bands contiguously or non-contiguously allocated in the channel.</w:t>
              </w:r>
            </w:ins>
          </w:p>
          <w:p w14:paraId="447E1D55" w14:textId="77777777" w:rsidR="006B686C" w:rsidRDefault="006B686C" w:rsidP="006B686C">
            <w:pPr>
              <w:pStyle w:val="TAN"/>
              <w:rPr>
                <w:ins w:id="2118" w:author="LGE" w:date="2024-05-22T14:14:00Z"/>
              </w:rPr>
            </w:pPr>
            <w:ins w:id="2119" w:author="LGE" w:date="2024-05-22T14:14:00Z">
              <w:r>
                <w:t xml:space="preserve">NOTE 2:  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r>
                <w:t xml:space="preserve">   </w:t>
              </w:r>
            </w:ins>
          </w:p>
          <w:p w14:paraId="3538257D" w14:textId="77777777" w:rsidR="006B686C" w:rsidRDefault="006B686C" w:rsidP="006B686C">
            <w:pPr>
              <w:pStyle w:val="TAN"/>
              <w:rPr>
                <w:ins w:id="2120" w:author="LGE" w:date="2024-05-22T14:14:00Z"/>
              </w:rPr>
            </w:pPr>
            <w:ins w:id="2121" w:author="LGE" w:date="2024-05-22T14:14:00Z">
              <w:r>
                <w:t xml:space="preserve">NOTE 3:  Applicable for all valid channels and bandwidths other than those enumerated under NOTE 2. </w:t>
              </w:r>
            </w:ins>
          </w:p>
          <w:p w14:paraId="4602FD8F" w14:textId="77777777" w:rsidR="006B686C" w:rsidRPr="00B159F1" w:rsidRDefault="006B686C" w:rsidP="006B686C">
            <w:pPr>
              <w:pStyle w:val="TAN"/>
              <w:rPr>
                <w:ins w:id="2122" w:author="LGE" w:date="2024-05-22T14:14:00Z"/>
              </w:rPr>
            </w:pPr>
            <w:ins w:id="2123" w:author="LGE" w:date="2024-05-22T14:14:00Z">
              <w:r>
                <w:t>NOTE 5:  In current release larger CBW than 80MHz are not applicable for this network signalling.</w:t>
              </w:r>
            </w:ins>
          </w:p>
        </w:tc>
      </w:tr>
    </w:tbl>
    <w:p w14:paraId="7BA9B9CE" w14:textId="77777777" w:rsidR="006B686C" w:rsidRPr="00B159F1" w:rsidRDefault="006B686C" w:rsidP="006B686C">
      <w:pPr>
        <w:rPr>
          <w:ins w:id="2124" w:author="LGE" w:date="2024-05-22T14:14:00Z"/>
          <w:lang w:eastAsia="ko-KR"/>
        </w:rPr>
      </w:pPr>
    </w:p>
    <w:p w14:paraId="394A0368" w14:textId="77777777" w:rsidR="006B686C" w:rsidRDefault="006B686C" w:rsidP="006B686C">
      <w:pPr>
        <w:rPr>
          <w:ins w:id="2125" w:author="LGE" w:date="2024-05-22T14:14:00Z"/>
        </w:rPr>
      </w:pPr>
      <w:ins w:id="2126"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11</w:t>
        </w:r>
        <w:r w:rsidRPr="00B159F1">
          <w:t>-3</w:t>
        </w:r>
        <w:r w:rsidRPr="00B159F1">
          <w:rPr>
            <w:lang w:eastAsia="zh-CN"/>
          </w:rPr>
          <w:t xml:space="preserve"> for power class 5 NR sidelink UE</w:t>
        </w:r>
        <w:r w:rsidRPr="00B159F1">
          <w:t>.</w:t>
        </w:r>
      </w:ins>
    </w:p>
    <w:p w14:paraId="67717216" w14:textId="77777777" w:rsidR="006B686C" w:rsidRDefault="006B686C" w:rsidP="006B686C">
      <w:pPr>
        <w:pStyle w:val="TH"/>
        <w:rPr>
          <w:ins w:id="2127" w:author="LGE" w:date="2024-05-22T14:14:00Z"/>
        </w:rPr>
      </w:pPr>
      <w:ins w:id="2128" w:author="LGE" w:date="2024-05-22T14:14:00Z">
        <w:r w:rsidRPr="00B159F1">
          <w:t>Table 6.2E.3F.</w:t>
        </w:r>
        <w:r>
          <w:t>11</w:t>
        </w:r>
        <w:r w:rsidRPr="00B159F1">
          <w:t>-3</w:t>
        </w:r>
        <w:r>
          <w:t>:</w:t>
        </w:r>
        <w:r w:rsidRPr="00B159F1">
          <w:t xml:space="preserve"> A-MPR for NS_</w:t>
        </w:r>
        <w:r>
          <w:t>54</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258"/>
        <w:gridCol w:w="1230"/>
        <w:gridCol w:w="1319"/>
        <w:gridCol w:w="1230"/>
        <w:gridCol w:w="1664"/>
      </w:tblGrid>
      <w:tr w:rsidR="006B686C" w:rsidRPr="00B159F1" w14:paraId="3466AC67" w14:textId="77777777" w:rsidTr="006B686C">
        <w:trPr>
          <w:trHeight w:val="234"/>
          <w:jc w:val="center"/>
          <w:ins w:id="2129" w:author="LGE" w:date="2024-05-22T14:14:00Z"/>
        </w:trPr>
        <w:tc>
          <w:tcPr>
            <w:tcW w:w="2898" w:type="dxa"/>
            <w:vMerge w:val="restart"/>
            <w:shd w:val="clear" w:color="auto" w:fill="auto"/>
          </w:tcPr>
          <w:p w14:paraId="0632B6DF" w14:textId="77777777" w:rsidR="006B686C" w:rsidRPr="00B159F1" w:rsidRDefault="006B686C" w:rsidP="006B686C">
            <w:pPr>
              <w:pStyle w:val="TAH"/>
              <w:rPr>
                <w:ins w:id="2130" w:author="LGE" w:date="2024-05-22T14:14:00Z"/>
              </w:rPr>
            </w:pPr>
          </w:p>
        </w:tc>
        <w:tc>
          <w:tcPr>
            <w:tcW w:w="5037" w:type="dxa"/>
            <w:gridSpan w:val="4"/>
          </w:tcPr>
          <w:p w14:paraId="629E4CAC" w14:textId="77777777" w:rsidR="006B686C" w:rsidRPr="00B159F1" w:rsidRDefault="006B686C" w:rsidP="006B686C">
            <w:pPr>
              <w:pStyle w:val="TAH"/>
              <w:rPr>
                <w:ins w:id="2131" w:author="LGE" w:date="2024-05-22T14:14:00Z"/>
              </w:rPr>
            </w:pPr>
            <w:ins w:id="2132" w:author="LGE" w:date="2024-05-22T14:14:00Z">
              <w:r w:rsidRPr="00B159F1">
                <w:t>RB Allocation</w:t>
              </w:r>
              <w:r w:rsidRPr="00B6498E">
                <w:rPr>
                  <w:vertAlign w:val="superscript"/>
                </w:rPr>
                <w:t>2</w:t>
              </w:r>
            </w:ins>
          </w:p>
        </w:tc>
        <w:tc>
          <w:tcPr>
            <w:tcW w:w="1662" w:type="dxa"/>
          </w:tcPr>
          <w:p w14:paraId="6DF03D25" w14:textId="77777777" w:rsidR="006B686C" w:rsidRPr="00B159F1" w:rsidRDefault="006B686C" w:rsidP="006B686C">
            <w:pPr>
              <w:pStyle w:val="TAH"/>
              <w:rPr>
                <w:ins w:id="2133" w:author="LGE" w:date="2024-05-22T14:14:00Z"/>
              </w:rPr>
            </w:pPr>
            <w:ins w:id="2134" w:author="LGE" w:date="2024-05-22T14:14:00Z">
              <w:r w:rsidRPr="00B159F1">
                <w:t>RB Allocation</w:t>
              </w:r>
              <w:r>
                <w:rPr>
                  <w:vertAlign w:val="superscript"/>
                </w:rPr>
                <w:t>3</w:t>
              </w:r>
            </w:ins>
          </w:p>
        </w:tc>
      </w:tr>
      <w:tr w:rsidR="006B686C" w:rsidRPr="00B159F1" w14:paraId="64F3554A" w14:textId="77777777" w:rsidTr="006B686C">
        <w:trPr>
          <w:trHeight w:val="234"/>
          <w:jc w:val="center"/>
          <w:ins w:id="2135" w:author="LGE" w:date="2024-05-22T14:14:00Z"/>
        </w:trPr>
        <w:tc>
          <w:tcPr>
            <w:tcW w:w="2898" w:type="dxa"/>
            <w:vMerge/>
            <w:shd w:val="clear" w:color="auto" w:fill="auto"/>
          </w:tcPr>
          <w:p w14:paraId="61F0BDEA" w14:textId="77777777" w:rsidR="006B686C" w:rsidRPr="00B159F1" w:rsidRDefault="006B686C" w:rsidP="006B686C">
            <w:pPr>
              <w:pStyle w:val="TAH"/>
              <w:rPr>
                <w:ins w:id="2136" w:author="LGE" w:date="2024-05-22T14:14:00Z"/>
              </w:rPr>
            </w:pPr>
          </w:p>
        </w:tc>
        <w:tc>
          <w:tcPr>
            <w:tcW w:w="2488" w:type="dxa"/>
            <w:gridSpan w:val="2"/>
          </w:tcPr>
          <w:p w14:paraId="6BB29352" w14:textId="77777777" w:rsidR="006B686C" w:rsidRPr="00B159F1" w:rsidRDefault="006B686C" w:rsidP="006B686C">
            <w:pPr>
              <w:pStyle w:val="TAH"/>
              <w:rPr>
                <w:ins w:id="2137" w:author="LGE" w:date="2024-05-22T14:14:00Z"/>
                <w:lang w:eastAsia="ko-KR"/>
              </w:rPr>
            </w:pPr>
            <w:ins w:id="2138" w:author="LGE" w:date="2024-05-22T14:14:00Z">
              <w:r w:rsidRPr="00B159F1">
                <w:rPr>
                  <w:rFonts w:hint="eastAsia"/>
                  <w:lang w:eastAsia="ko-KR"/>
                </w:rPr>
                <w:t>Ou</w:t>
              </w:r>
              <w:r w:rsidRPr="00B159F1">
                <w:rPr>
                  <w:lang w:eastAsia="ko-KR"/>
                </w:rPr>
                <w:t>ter RB set configuration</w:t>
              </w:r>
            </w:ins>
          </w:p>
        </w:tc>
        <w:tc>
          <w:tcPr>
            <w:tcW w:w="2548" w:type="dxa"/>
            <w:gridSpan w:val="2"/>
          </w:tcPr>
          <w:p w14:paraId="3CCA9E69" w14:textId="77777777" w:rsidR="006B686C" w:rsidRPr="00B159F1" w:rsidRDefault="006B686C" w:rsidP="006B686C">
            <w:pPr>
              <w:pStyle w:val="TAH"/>
              <w:rPr>
                <w:ins w:id="2139" w:author="LGE" w:date="2024-05-22T14:14:00Z"/>
                <w:lang w:eastAsia="ko-KR"/>
              </w:rPr>
            </w:pPr>
            <w:ins w:id="2140" w:author="LGE" w:date="2024-05-22T14:14:00Z">
              <w:r w:rsidRPr="00B159F1">
                <w:rPr>
                  <w:rFonts w:hint="eastAsia"/>
                  <w:lang w:eastAsia="ko-KR"/>
                </w:rPr>
                <w:t>In</w:t>
              </w:r>
              <w:r w:rsidRPr="00B159F1">
                <w:rPr>
                  <w:lang w:eastAsia="ko-KR"/>
                </w:rPr>
                <w:t>ner RB set configuration</w:t>
              </w:r>
            </w:ins>
          </w:p>
        </w:tc>
        <w:tc>
          <w:tcPr>
            <w:tcW w:w="1662" w:type="dxa"/>
            <w:vMerge w:val="restart"/>
          </w:tcPr>
          <w:p w14:paraId="442BF218" w14:textId="77777777" w:rsidR="006B686C" w:rsidRPr="00B159F1" w:rsidRDefault="006B686C" w:rsidP="006B686C">
            <w:pPr>
              <w:pStyle w:val="TAH"/>
              <w:rPr>
                <w:ins w:id="2141" w:author="LGE" w:date="2024-05-22T14:14:00Z"/>
                <w:lang w:eastAsia="ko-KR"/>
              </w:rPr>
            </w:pPr>
            <w:ins w:id="2142" w:author="LGE" w:date="2024-05-22T14:14:00Z">
              <w:r>
                <w:rPr>
                  <w:rFonts w:hint="eastAsia"/>
                  <w:lang w:eastAsia="ko-KR"/>
                </w:rPr>
                <w:t>Outer/Inner RB sets</w:t>
              </w:r>
            </w:ins>
          </w:p>
        </w:tc>
      </w:tr>
      <w:tr w:rsidR="006B686C" w:rsidRPr="00B159F1" w14:paraId="79066098" w14:textId="77777777" w:rsidTr="006B686C">
        <w:trPr>
          <w:trHeight w:val="234"/>
          <w:jc w:val="center"/>
          <w:ins w:id="2143" w:author="LGE" w:date="2024-05-22T14:14:00Z"/>
        </w:trPr>
        <w:tc>
          <w:tcPr>
            <w:tcW w:w="2898" w:type="dxa"/>
            <w:shd w:val="clear" w:color="auto" w:fill="auto"/>
          </w:tcPr>
          <w:p w14:paraId="661BD82A" w14:textId="77777777" w:rsidR="006B686C" w:rsidRPr="00B159F1" w:rsidRDefault="006B686C" w:rsidP="006B686C">
            <w:pPr>
              <w:pStyle w:val="TAH"/>
              <w:rPr>
                <w:ins w:id="2144" w:author="LGE" w:date="2024-05-22T14:14:00Z"/>
                <w:lang w:eastAsia="ko-KR"/>
              </w:rPr>
            </w:pPr>
            <w:ins w:id="2145"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258" w:type="dxa"/>
          </w:tcPr>
          <w:p w14:paraId="5540ACC2" w14:textId="77777777" w:rsidR="006B686C" w:rsidRPr="00B159F1" w:rsidRDefault="006B686C" w:rsidP="006B686C">
            <w:pPr>
              <w:pStyle w:val="TAH"/>
              <w:rPr>
                <w:ins w:id="2146" w:author="LGE" w:date="2024-05-22T14:14:00Z"/>
                <w:lang w:eastAsia="ko-KR"/>
              </w:rPr>
            </w:pPr>
            <w:ins w:id="2147" w:author="LGE" w:date="2024-05-22T14:14:00Z">
              <w:r w:rsidRPr="00B159F1">
                <w:rPr>
                  <w:lang w:eastAsia="ko-KR"/>
                </w:rPr>
                <w:t>&gt; 2</w:t>
              </w:r>
            </w:ins>
          </w:p>
        </w:tc>
        <w:tc>
          <w:tcPr>
            <w:tcW w:w="1230" w:type="dxa"/>
          </w:tcPr>
          <w:p w14:paraId="2D305EBA" w14:textId="77777777" w:rsidR="006B686C" w:rsidRPr="00B159F1" w:rsidRDefault="006B686C" w:rsidP="006B686C">
            <w:pPr>
              <w:pStyle w:val="TAH"/>
              <w:rPr>
                <w:ins w:id="2148" w:author="LGE" w:date="2024-05-22T14:14:00Z"/>
                <w:lang w:eastAsia="ko-KR"/>
              </w:rPr>
            </w:pPr>
            <w:ins w:id="2149" w:author="LGE" w:date="2024-05-22T14:14:00Z">
              <w:r w:rsidRPr="00B159F1">
                <w:rPr>
                  <w:rFonts w:hint="eastAsia"/>
                  <w:lang w:eastAsia="ko-KR"/>
                </w:rPr>
                <w:t>2</w:t>
              </w:r>
            </w:ins>
          </w:p>
        </w:tc>
        <w:tc>
          <w:tcPr>
            <w:tcW w:w="1319" w:type="dxa"/>
          </w:tcPr>
          <w:p w14:paraId="33AECDA7" w14:textId="77777777" w:rsidR="006B686C" w:rsidRPr="00B159F1" w:rsidRDefault="006B686C" w:rsidP="006B686C">
            <w:pPr>
              <w:pStyle w:val="TAH"/>
              <w:rPr>
                <w:ins w:id="2150" w:author="LGE" w:date="2024-05-22T14:14:00Z"/>
                <w:lang w:eastAsia="ko-KR"/>
              </w:rPr>
            </w:pPr>
            <w:ins w:id="2151" w:author="LGE" w:date="2024-05-22T14:14:00Z">
              <w:r w:rsidRPr="00B159F1">
                <w:rPr>
                  <w:lang w:eastAsia="ko-KR"/>
                </w:rPr>
                <w:t>&gt; 2</w:t>
              </w:r>
            </w:ins>
          </w:p>
        </w:tc>
        <w:tc>
          <w:tcPr>
            <w:tcW w:w="1229" w:type="dxa"/>
          </w:tcPr>
          <w:p w14:paraId="54144F77" w14:textId="77777777" w:rsidR="006B686C" w:rsidRPr="00B159F1" w:rsidRDefault="006B686C" w:rsidP="006B686C">
            <w:pPr>
              <w:pStyle w:val="TAH"/>
              <w:rPr>
                <w:ins w:id="2152" w:author="LGE" w:date="2024-05-22T14:14:00Z"/>
                <w:lang w:eastAsia="ko-KR"/>
              </w:rPr>
            </w:pPr>
            <w:ins w:id="2153" w:author="LGE" w:date="2024-05-22T14:14:00Z">
              <w:r w:rsidRPr="00B159F1">
                <w:rPr>
                  <w:rFonts w:hint="eastAsia"/>
                  <w:lang w:eastAsia="ko-KR"/>
                </w:rPr>
                <w:t>2</w:t>
              </w:r>
            </w:ins>
          </w:p>
        </w:tc>
        <w:tc>
          <w:tcPr>
            <w:tcW w:w="1662" w:type="dxa"/>
            <w:vMerge/>
          </w:tcPr>
          <w:p w14:paraId="2A39733B" w14:textId="77777777" w:rsidR="006B686C" w:rsidRPr="00B159F1" w:rsidRDefault="006B686C" w:rsidP="006B686C">
            <w:pPr>
              <w:pStyle w:val="TAH"/>
              <w:rPr>
                <w:ins w:id="2154" w:author="LGE" w:date="2024-05-22T14:14:00Z"/>
                <w:lang w:eastAsia="ko-KR"/>
              </w:rPr>
            </w:pPr>
          </w:p>
        </w:tc>
      </w:tr>
      <w:tr w:rsidR="006B686C" w:rsidRPr="00B159F1" w14:paraId="0908B744" w14:textId="77777777" w:rsidTr="006B686C">
        <w:trPr>
          <w:trHeight w:val="234"/>
          <w:jc w:val="center"/>
          <w:ins w:id="2155" w:author="LGE" w:date="2024-05-22T14:14:00Z"/>
        </w:trPr>
        <w:tc>
          <w:tcPr>
            <w:tcW w:w="2898" w:type="dxa"/>
            <w:shd w:val="clear" w:color="auto" w:fill="auto"/>
          </w:tcPr>
          <w:p w14:paraId="04B48FF9" w14:textId="77777777" w:rsidR="006B686C" w:rsidRPr="00B159F1" w:rsidRDefault="006B686C" w:rsidP="006B686C">
            <w:pPr>
              <w:pStyle w:val="TAC"/>
              <w:rPr>
                <w:ins w:id="2156" w:author="LGE" w:date="2024-05-22T14:14:00Z"/>
                <w:b/>
              </w:rPr>
            </w:pPr>
            <w:ins w:id="2157" w:author="LGE" w:date="2024-05-22T14:14:00Z">
              <w:r w:rsidRPr="00B159F1">
                <w:t>Contiguous/Non-contiguous sub-band RB sets</w:t>
              </w:r>
            </w:ins>
          </w:p>
        </w:tc>
        <w:tc>
          <w:tcPr>
            <w:tcW w:w="1258" w:type="dxa"/>
            <w:vAlign w:val="center"/>
          </w:tcPr>
          <w:p w14:paraId="1E03F48A" w14:textId="77777777" w:rsidR="006B686C" w:rsidRPr="00B159F1" w:rsidRDefault="006B686C" w:rsidP="006B686C">
            <w:pPr>
              <w:pStyle w:val="TAC"/>
              <w:rPr>
                <w:ins w:id="2158" w:author="LGE" w:date="2024-05-22T14:14:00Z"/>
              </w:rPr>
            </w:pPr>
            <w:ins w:id="2159" w:author="LGE" w:date="2024-05-22T14:14:00Z">
              <w:r w:rsidRPr="00B159F1">
                <w:rPr>
                  <w:rFonts w:cs="Arial"/>
                </w:rPr>
                <w:t xml:space="preserve">≤ </w:t>
              </w:r>
              <w:r w:rsidRPr="00B159F1">
                <w:t>13.5</w:t>
              </w:r>
            </w:ins>
          </w:p>
        </w:tc>
        <w:tc>
          <w:tcPr>
            <w:tcW w:w="1230" w:type="dxa"/>
            <w:vAlign w:val="center"/>
          </w:tcPr>
          <w:p w14:paraId="18C904A3" w14:textId="77777777" w:rsidR="006B686C" w:rsidRPr="00B159F1" w:rsidRDefault="006B686C" w:rsidP="006B686C">
            <w:pPr>
              <w:pStyle w:val="TAC"/>
              <w:rPr>
                <w:ins w:id="2160" w:author="LGE" w:date="2024-05-22T14:14:00Z"/>
              </w:rPr>
            </w:pPr>
            <w:ins w:id="2161" w:author="LGE" w:date="2024-05-22T14:14:00Z">
              <w:r w:rsidRPr="00B159F1">
                <w:rPr>
                  <w:rFonts w:cs="Arial"/>
                </w:rPr>
                <w:t>≤ 10.0</w:t>
              </w:r>
            </w:ins>
          </w:p>
        </w:tc>
        <w:tc>
          <w:tcPr>
            <w:tcW w:w="1319" w:type="dxa"/>
            <w:vAlign w:val="center"/>
          </w:tcPr>
          <w:p w14:paraId="72C3A506" w14:textId="77777777" w:rsidR="006B686C" w:rsidRPr="00B159F1" w:rsidRDefault="006B686C" w:rsidP="006B686C">
            <w:pPr>
              <w:pStyle w:val="TAC"/>
              <w:rPr>
                <w:ins w:id="2162" w:author="LGE" w:date="2024-05-22T14:14:00Z"/>
              </w:rPr>
            </w:pPr>
            <w:ins w:id="2163" w:author="LGE" w:date="2024-05-22T14:14:00Z">
              <w:r w:rsidRPr="00B159F1">
                <w:rPr>
                  <w:rFonts w:cs="Arial"/>
                </w:rPr>
                <w:t>≤ 10.0</w:t>
              </w:r>
            </w:ins>
          </w:p>
        </w:tc>
        <w:tc>
          <w:tcPr>
            <w:tcW w:w="1229" w:type="dxa"/>
            <w:vAlign w:val="center"/>
          </w:tcPr>
          <w:p w14:paraId="569EBFC7" w14:textId="77777777" w:rsidR="006B686C" w:rsidRPr="00B159F1" w:rsidRDefault="006B686C" w:rsidP="006B686C">
            <w:pPr>
              <w:pStyle w:val="TAC"/>
              <w:rPr>
                <w:ins w:id="2164" w:author="LGE" w:date="2024-05-22T14:14:00Z"/>
              </w:rPr>
            </w:pPr>
            <w:ins w:id="2165" w:author="LGE" w:date="2024-05-22T14:14:00Z">
              <w:r w:rsidRPr="00B159F1">
                <w:rPr>
                  <w:rFonts w:cs="Arial"/>
                </w:rPr>
                <w:t xml:space="preserve">≤ </w:t>
              </w:r>
              <w:r>
                <w:rPr>
                  <w:rFonts w:cs="Arial"/>
                </w:rPr>
                <w:t>8.5</w:t>
              </w:r>
            </w:ins>
          </w:p>
        </w:tc>
        <w:tc>
          <w:tcPr>
            <w:tcW w:w="1662" w:type="dxa"/>
          </w:tcPr>
          <w:p w14:paraId="23302503" w14:textId="77777777" w:rsidR="006B686C" w:rsidRPr="00B159F1" w:rsidRDefault="006B686C" w:rsidP="006B686C">
            <w:pPr>
              <w:pStyle w:val="TAC"/>
              <w:rPr>
                <w:ins w:id="2166" w:author="LGE" w:date="2024-05-22T14:14:00Z"/>
                <w:rFonts w:cs="Arial"/>
              </w:rPr>
            </w:pPr>
            <w:ins w:id="2167" w:author="LGE" w:date="2024-05-22T14:14:00Z">
              <w:r w:rsidRPr="00AB1245">
                <w:t>Table 6.2E.2F-</w:t>
              </w:r>
              <w:r>
                <w:t>5</w:t>
              </w:r>
            </w:ins>
          </w:p>
        </w:tc>
      </w:tr>
      <w:tr w:rsidR="006B686C" w:rsidRPr="00B159F1" w14:paraId="00254FAC" w14:textId="77777777" w:rsidTr="006B686C">
        <w:trPr>
          <w:trHeight w:val="234"/>
          <w:jc w:val="center"/>
          <w:ins w:id="2168" w:author="LGE" w:date="2024-05-22T14:14:00Z"/>
        </w:trPr>
        <w:tc>
          <w:tcPr>
            <w:tcW w:w="9599" w:type="dxa"/>
            <w:gridSpan w:val="6"/>
            <w:shd w:val="clear" w:color="auto" w:fill="auto"/>
          </w:tcPr>
          <w:p w14:paraId="2E6B50A5" w14:textId="77777777" w:rsidR="006B686C" w:rsidRDefault="006B686C" w:rsidP="006B686C">
            <w:pPr>
              <w:pStyle w:val="TAN"/>
              <w:rPr>
                <w:ins w:id="2169" w:author="LGE" w:date="2024-05-22T14:14:00Z"/>
              </w:rPr>
            </w:pPr>
            <w:ins w:id="2170" w:author="LGE" w:date="2024-05-22T14:14:00Z">
              <w:r w:rsidRPr="00B159F1">
                <w:t>NOTE 1:</w:t>
              </w:r>
              <w:r w:rsidRPr="00B159F1">
                <w:tab/>
                <w:t>The A-MPR shall apply to all SCS in all active 20 MHz sub-bands contiguously or non-contiguously allocated in the channel.</w:t>
              </w:r>
            </w:ins>
          </w:p>
          <w:p w14:paraId="66019278" w14:textId="77777777" w:rsidR="006B686C" w:rsidRDefault="006B686C" w:rsidP="006B686C">
            <w:pPr>
              <w:pStyle w:val="TAN"/>
              <w:rPr>
                <w:ins w:id="2171" w:author="LGE" w:date="2024-05-22T14:14:00Z"/>
              </w:rPr>
            </w:pPr>
            <w:ins w:id="2172" w:author="LGE" w:date="2024-05-22T14:14:00Z">
              <w:r>
                <w:t xml:space="preserve">NOTE 2:  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r>
                <w:t xml:space="preserve">   </w:t>
              </w:r>
            </w:ins>
          </w:p>
          <w:p w14:paraId="655CFF33" w14:textId="77777777" w:rsidR="006B686C" w:rsidRDefault="006B686C" w:rsidP="006B686C">
            <w:pPr>
              <w:pStyle w:val="TAN"/>
              <w:rPr>
                <w:ins w:id="2173" w:author="LGE" w:date="2024-05-22T14:14:00Z"/>
              </w:rPr>
            </w:pPr>
            <w:ins w:id="2174" w:author="LGE" w:date="2024-05-22T14:14:00Z">
              <w:r>
                <w:t xml:space="preserve">NOTE 3:  Applicable for all valid channels and bandwidths other than those enumerated under NOTE 2. </w:t>
              </w:r>
            </w:ins>
          </w:p>
          <w:p w14:paraId="3BB7402A" w14:textId="77777777" w:rsidR="006B686C" w:rsidRPr="00B159F1" w:rsidRDefault="006B686C" w:rsidP="006B686C">
            <w:pPr>
              <w:pStyle w:val="TAN"/>
              <w:rPr>
                <w:ins w:id="2175" w:author="LGE" w:date="2024-05-22T14:14:00Z"/>
              </w:rPr>
            </w:pPr>
            <w:ins w:id="2176" w:author="LGE" w:date="2024-05-22T14:14:00Z">
              <w:r>
                <w:t>NOTE 5:  In current release larger CBW than 80MHz are not applicable for this network signalling.</w:t>
              </w:r>
            </w:ins>
          </w:p>
        </w:tc>
      </w:tr>
    </w:tbl>
    <w:p w14:paraId="326E26BE" w14:textId="77777777" w:rsidR="006B686C" w:rsidRPr="00875F91" w:rsidRDefault="006B686C" w:rsidP="006B686C">
      <w:pPr>
        <w:rPr>
          <w:ins w:id="2177" w:author="LGE" w:date="2024-05-22T14:14:00Z"/>
        </w:rPr>
      </w:pPr>
    </w:p>
    <w:p w14:paraId="46D115C6" w14:textId="77777777" w:rsidR="006B686C" w:rsidRPr="00B159F1" w:rsidRDefault="006B686C" w:rsidP="006B686C">
      <w:pPr>
        <w:pStyle w:val="40"/>
        <w:rPr>
          <w:ins w:id="2178" w:author="LGE" w:date="2024-05-22T14:14:00Z"/>
        </w:rPr>
      </w:pPr>
      <w:ins w:id="2179" w:author="LGE" w:date="2024-05-22T14:14:00Z">
        <w:r w:rsidRPr="00B159F1">
          <w:t>6.2E.3F.</w:t>
        </w:r>
        <w:r>
          <w:t>12</w:t>
        </w:r>
        <w:r w:rsidRPr="00B159F1">
          <w:tab/>
          <w:t>A-MPR for NS_</w:t>
        </w:r>
        <w:r>
          <w:t>64</w:t>
        </w:r>
      </w:ins>
    </w:p>
    <w:p w14:paraId="5E3D317B" w14:textId="77777777" w:rsidR="006B686C" w:rsidRPr="00B159F1" w:rsidRDefault="006B686C" w:rsidP="006B686C">
      <w:pPr>
        <w:rPr>
          <w:ins w:id="2180" w:author="LGE" w:date="2024-05-22T14:14:00Z"/>
        </w:rPr>
      </w:pPr>
      <w:ins w:id="2181" w:author="LGE" w:date="2024-05-22T14:14:00Z">
        <w:r w:rsidRPr="00B159F1">
          <w:t>When NS_</w:t>
        </w:r>
        <w:r>
          <w:t>64</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ins>
    </w:p>
    <w:p w14:paraId="6CA032BE" w14:textId="77777777" w:rsidR="006B686C" w:rsidRPr="00B159F1" w:rsidRDefault="006B686C" w:rsidP="006B686C">
      <w:pPr>
        <w:rPr>
          <w:ins w:id="2182" w:author="LGE" w:date="2024-05-22T14:14:00Z"/>
        </w:rPr>
      </w:pPr>
      <w:ins w:id="2183" w:author="LGE" w:date="2024-05-22T14:14:00Z">
        <w:r w:rsidRPr="00B159F1">
          <w:t>For contiguous allocation of PSCCH and PSSCH simultaneous transmission, the allowed A-MPR is specified in Table 6.2</w:t>
        </w:r>
        <w:r>
          <w:t>E</w:t>
        </w:r>
        <w:r w:rsidRPr="00B159F1">
          <w:t>.3F.</w:t>
        </w:r>
        <w:r>
          <w:t>12</w:t>
        </w:r>
        <w:r w:rsidRPr="00B159F1">
          <w:t>-1</w:t>
        </w:r>
        <w:r w:rsidRPr="00B159F1">
          <w:rPr>
            <w:lang w:eastAsia="zh-CN"/>
          </w:rPr>
          <w:t xml:space="preserve"> for power class 5 NR sidelink UE</w:t>
        </w:r>
        <w:r w:rsidRPr="00B159F1">
          <w:t>.</w:t>
        </w:r>
      </w:ins>
    </w:p>
    <w:p w14:paraId="58C794EA" w14:textId="77777777" w:rsidR="006B686C" w:rsidRDefault="006B686C" w:rsidP="006B686C">
      <w:pPr>
        <w:pStyle w:val="TH"/>
        <w:rPr>
          <w:ins w:id="2184" w:author="LGE" w:date="2024-05-22T14:14:00Z"/>
        </w:rPr>
      </w:pPr>
      <w:ins w:id="2185" w:author="LGE" w:date="2024-05-22T14:14:00Z">
        <w:r w:rsidRPr="00B159F1">
          <w:lastRenderedPageBreak/>
          <w:t>Table 6.2E.3F.</w:t>
        </w:r>
        <w:r>
          <w:t>12</w:t>
        </w:r>
        <w:r w:rsidRPr="00B159F1">
          <w:t>-1</w:t>
        </w:r>
        <w:r>
          <w:t>:</w:t>
        </w:r>
        <w:r w:rsidRPr="00B159F1">
          <w:t xml:space="preserve"> A-MPR for NS_</w:t>
        </w:r>
        <w:r>
          <w:t>64</w:t>
        </w:r>
        <w:r w:rsidRPr="00B159F1">
          <w:t xml:space="preserve"> NR SL-U UE power class 5</w:t>
        </w:r>
      </w:ins>
    </w:p>
    <w:tbl>
      <w:tblPr>
        <w:tblStyle w:val="afe"/>
        <w:tblW w:w="9633" w:type="dxa"/>
        <w:jc w:val="center"/>
        <w:tblLayout w:type="fixed"/>
        <w:tblLook w:val="04A0" w:firstRow="1" w:lastRow="0" w:firstColumn="1" w:lastColumn="0" w:noHBand="0" w:noVBand="1"/>
      </w:tblPr>
      <w:tblGrid>
        <w:gridCol w:w="1128"/>
        <w:gridCol w:w="1277"/>
        <w:gridCol w:w="888"/>
        <w:gridCol w:w="904"/>
        <w:gridCol w:w="750"/>
        <w:gridCol w:w="908"/>
        <w:gridCol w:w="901"/>
        <w:gridCol w:w="904"/>
        <w:gridCol w:w="901"/>
        <w:gridCol w:w="1050"/>
        <w:gridCol w:w="22"/>
      </w:tblGrid>
      <w:tr w:rsidR="006B686C" w:rsidRPr="00A1115A" w14:paraId="2DB9925A" w14:textId="77777777" w:rsidTr="006B686C">
        <w:trPr>
          <w:trHeight w:val="229"/>
          <w:jc w:val="center"/>
          <w:ins w:id="2186" w:author="LGE" w:date="2024-05-22T14:14:00Z"/>
        </w:trPr>
        <w:tc>
          <w:tcPr>
            <w:tcW w:w="1128" w:type="dxa"/>
            <w:tcBorders>
              <w:bottom w:val="nil"/>
            </w:tcBorders>
            <w:shd w:val="clear" w:color="auto" w:fill="auto"/>
          </w:tcPr>
          <w:p w14:paraId="7BA8B271" w14:textId="77777777" w:rsidR="006B686C" w:rsidRPr="00A1115A" w:rsidRDefault="006B686C" w:rsidP="006B686C">
            <w:pPr>
              <w:pStyle w:val="TAH"/>
              <w:rPr>
                <w:ins w:id="2187" w:author="LGE" w:date="2024-05-22T14:14:00Z"/>
              </w:rPr>
            </w:pPr>
            <w:ins w:id="2188" w:author="LGE" w:date="2024-05-22T14:14:00Z">
              <w:r w:rsidRPr="00A1115A">
                <w:t>Pre-coding</w:t>
              </w:r>
            </w:ins>
          </w:p>
        </w:tc>
        <w:tc>
          <w:tcPr>
            <w:tcW w:w="1277" w:type="dxa"/>
            <w:tcBorders>
              <w:bottom w:val="nil"/>
            </w:tcBorders>
            <w:shd w:val="clear" w:color="auto" w:fill="auto"/>
          </w:tcPr>
          <w:p w14:paraId="11D2864D" w14:textId="77777777" w:rsidR="006B686C" w:rsidRPr="00A1115A" w:rsidRDefault="006B686C" w:rsidP="006B686C">
            <w:pPr>
              <w:pStyle w:val="TAH"/>
              <w:rPr>
                <w:ins w:id="2189" w:author="LGE" w:date="2024-05-22T14:14:00Z"/>
              </w:rPr>
            </w:pPr>
            <w:ins w:id="2190" w:author="LGE" w:date="2024-05-22T14:14:00Z">
              <w:r w:rsidRPr="00A1115A">
                <w:t>Modulation</w:t>
              </w:r>
            </w:ins>
          </w:p>
        </w:tc>
        <w:tc>
          <w:tcPr>
            <w:tcW w:w="3450" w:type="dxa"/>
            <w:gridSpan w:val="4"/>
          </w:tcPr>
          <w:p w14:paraId="5476E527" w14:textId="77777777" w:rsidR="006B686C" w:rsidRPr="00A1115A" w:rsidRDefault="006B686C" w:rsidP="006B686C">
            <w:pPr>
              <w:pStyle w:val="TAH"/>
              <w:rPr>
                <w:ins w:id="2191" w:author="LGE" w:date="2024-05-22T14:14:00Z"/>
              </w:rPr>
            </w:pPr>
            <w:ins w:id="2192" w:author="LGE" w:date="2024-05-22T14:14:00Z">
              <w:r w:rsidRPr="00A1115A">
                <w:t>RB Allocation</w:t>
              </w:r>
              <w:r w:rsidRPr="002318D0">
                <w:rPr>
                  <w:vertAlign w:val="superscript"/>
                </w:rPr>
                <w:t>3</w:t>
              </w:r>
            </w:ins>
          </w:p>
        </w:tc>
        <w:tc>
          <w:tcPr>
            <w:tcW w:w="3776" w:type="dxa"/>
            <w:gridSpan w:val="5"/>
          </w:tcPr>
          <w:p w14:paraId="7041F74F" w14:textId="77777777" w:rsidR="006B686C" w:rsidRPr="00A1115A" w:rsidRDefault="006B686C" w:rsidP="006B686C">
            <w:pPr>
              <w:pStyle w:val="TAH"/>
              <w:rPr>
                <w:ins w:id="2193" w:author="LGE" w:date="2024-05-22T14:14:00Z"/>
              </w:rPr>
            </w:pPr>
            <w:ins w:id="2194" w:author="LGE" w:date="2024-05-22T14:14:00Z">
              <w:r w:rsidRPr="00A1115A">
                <w:t>RB Allocation</w:t>
              </w:r>
              <w:r w:rsidRPr="002318D0">
                <w:rPr>
                  <w:vertAlign w:val="superscript"/>
                </w:rPr>
                <w:t>4</w:t>
              </w:r>
            </w:ins>
          </w:p>
        </w:tc>
      </w:tr>
      <w:tr w:rsidR="006B686C" w:rsidRPr="00A1115A" w14:paraId="0E223C0D" w14:textId="77777777" w:rsidTr="006B686C">
        <w:trPr>
          <w:trHeight w:val="229"/>
          <w:jc w:val="center"/>
          <w:ins w:id="2195" w:author="LGE" w:date="2024-05-22T14:14:00Z"/>
        </w:trPr>
        <w:tc>
          <w:tcPr>
            <w:tcW w:w="1128" w:type="dxa"/>
            <w:tcBorders>
              <w:top w:val="nil"/>
              <w:bottom w:val="nil"/>
            </w:tcBorders>
            <w:shd w:val="clear" w:color="auto" w:fill="auto"/>
          </w:tcPr>
          <w:p w14:paraId="43305BE4" w14:textId="77777777" w:rsidR="006B686C" w:rsidRPr="00A1115A" w:rsidRDefault="006B686C" w:rsidP="006B686C">
            <w:pPr>
              <w:pStyle w:val="TAH"/>
              <w:rPr>
                <w:ins w:id="2196" w:author="LGE" w:date="2024-05-22T14:14:00Z"/>
              </w:rPr>
            </w:pPr>
          </w:p>
        </w:tc>
        <w:tc>
          <w:tcPr>
            <w:tcW w:w="1277" w:type="dxa"/>
            <w:tcBorders>
              <w:top w:val="nil"/>
              <w:bottom w:val="nil"/>
            </w:tcBorders>
            <w:shd w:val="clear" w:color="auto" w:fill="auto"/>
          </w:tcPr>
          <w:p w14:paraId="31420176" w14:textId="77777777" w:rsidR="006B686C" w:rsidRPr="00A1115A" w:rsidRDefault="006B686C" w:rsidP="006B686C">
            <w:pPr>
              <w:pStyle w:val="TAH"/>
              <w:rPr>
                <w:ins w:id="2197" w:author="LGE" w:date="2024-05-22T14:14:00Z"/>
              </w:rPr>
            </w:pPr>
          </w:p>
        </w:tc>
        <w:tc>
          <w:tcPr>
            <w:tcW w:w="1792" w:type="dxa"/>
            <w:gridSpan w:val="2"/>
          </w:tcPr>
          <w:p w14:paraId="4C3ED838" w14:textId="77777777" w:rsidR="006B686C" w:rsidRPr="00D70CD0" w:rsidRDefault="006B686C" w:rsidP="006B686C">
            <w:pPr>
              <w:pStyle w:val="TAH"/>
              <w:rPr>
                <w:ins w:id="2198" w:author="LGE" w:date="2024-05-22T14:14:00Z"/>
                <w:rFonts w:eastAsiaTheme="minorEastAsia"/>
                <w:lang w:eastAsia="ko-KR"/>
              </w:rPr>
            </w:pPr>
            <w:ins w:id="2199" w:author="LGE" w:date="2024-05-22T14:14:00Z">
              <w:r>
                <w:rPr>
                  <w:rFonts w:eastAsiaTheme="minorEastAsia" w:hint="eastAsia"/>
                  <w:lang w:eastAsia="ko-KR"/>
                </w:rPr>
                <w:t>Ou</w:t>
              </w:r>
              <w:r>
                <w:rPr>
                  <w:rFonts w:eastAsiaTheme="minorEastAsia"/>
                  <w:lang w:eastAsia="ko-KR"/>
                </w:rPr>
                <w:t>ter RB set configuration</w:t>
              </w:r>
            </w:ins>
          </w:p>
        </w:tc>
        <w:tc>
          <w:tcPr>
            <w:tcW w:w="1658" w:type="dxa"/>
            <w:gridSpan w:val="2"/>
          </w:tcPr>
          <w:p w14:paraId="21F9B9B5" w14:textId="77777777" w:rsidR="006B686C" w:rsidRPr="00D70CD0" w:rsidRDefault="006B686C" w:rsidP="006B686C">
            <w:pPr>
              <w:pStyle w:val="TAH"/>
              <w:rPr>
                <w:ins w:id="2200" w:author="LGE" w:date="2024-05-22T14:14:00Z"/>
                <w:rFonts w:eastAsiaTheme="minorEastAsia"/>
                <w:lang w:eastAsia="ko-KR"/>
              </w:rPr>
            </w:pPr>
            <w:ins w:id="2201" w:author="LGE" w:date="2024-05-22T14:14:00Z">
              <w:r>
                <w:rPr>
                  <w:rFonts w:eastAsiaTheme="minorEastAsia" w:hint="eastAsia"/>
                  <w:lang w:eastAsia="ko-KR"/>
                </w:rPr>
                <w:t>In</w:t>
              </w:r>
              <w:r>
                <w:rPr>
                  <w:rFonts w:eastAsiaTheme="minorEastAsia"/>
                  <w:lang w:eastAsia="ko-KR"/>
                </w:rPr>
                <w:t>ner RB set configuration</w:t>
              </w:r>
            </w:ins>
          </w:p>
        </w:tc>
        <w:tc>
          <w:tcPr>
            <w:tcW w:w="1805" w:type="dxa"/>
            <w:gridSpan w:val="2"/>
          </w:tcPr>
          <w:p w14:paraId="045614AC" w14:textId="77777777" w:rsidR="006B686C" w:rsidRDefault="006B686C" w:rsidP="006B686C">
            <w:pPr>
              <w:pStyle w:val="TAH"/>
              <w:rPr>
                <w:ins w:id="2202" w:author="LGE" w:date="2024-05-22T14:14:00Z"/>
                <w:rFonts w:eastAsiaTheme="minorEastAsia"/>
                <w:lang w:eastAsia="ko-KR"/>
              </w:rPr>
            </w:pPr>
            <w:ins w:id="2203" w:author="LGE" w:date="2024-05-22T14:14:00Z">
              <w:r>
                <w:rPr>
                  <w:rFonts w:eastAsiaTheme="minorEastAsia" w:hint="eastAsia"/>
                  <w:lang w:eastAsia="ko-KR"/>
                </w:rPr>
                <w:t>Ou</w:t>
              </w:r>
              <w:r>
                <w:rPr>
                  <w:rFonts w:eastAsiaTheme="minorEastAsia"/>
                  <w:lang w:eastAsia="ko-KR"/>
                </w:rPr>
                <w:t>ter RB set configuration</w:t>
              </w:r>
            </w:ins>
          </w:p>
        </w:tc>
        <w:tc>
          <w:tcPr>
            <w:tcW w:w="1971" w:type="dxa"/>
            <w:gridSpan w:val="3"/>
          </w:tcPr>
          <w:p w14:paraId="7563BBA2" w14:textId="77777777" w:rsidR="006B686C" w:rsidRDefault="006B686C" w:rsidP="006B686C">
            <w:pPr>
              <w:pStyle w:val="TAH"/>
              <w:rPr>
                <w:ins w:id="2204" w:author="LGE" w:date="2024-05-22T14:14:00Z"/>
                <w:rFonts w:eastAsiaTheme="minorEastAsia"/>
                <w:lang w:eastAsia="ko-KR"/>
              </w:rPr>
            </w:pPr>
            <w:ins w:id="2205" w:author="LGE" w:date="2024-05-22T14:14:00Z">
              <w:r>
                <w:rPr>
                  <w:rFonts w:eastAsiaTheme="minorEastAsia" w:hint="eastAsia"/>
                  <w:lang w:eastAsia="ko-KR"/>
                </w:rPr>
                <w:t>In</w:t>
              </w:r>
              <w:r>
                <w:rPr>
                  <w:rFonts w:eastAsiaTheme="minorEastAsia"/>
                  <w:lang w:eastAsia="ko-KR"/>
                </w:rPr>
                <w:t>ner RB set configuration</w:t>
              </w:r>
            </w:ins>
          </w:p>
        </w:tc>
      </w:tr>
      <w:tr w:rsidR="006B686C" w:rsidRPr="00A1115A" w14:paraId="19DDCC0B" w14:textId="77777777" w:rsidTr="006B686C">
        <w:trPr>
          <w:gridAfter w:val="1"/>
          <w:wAfter w:w="22" w:type="dxa"/>
          <w:trHeight w:val="229"/>
          <w:jc w:val="center"/>
          <w:ins w:id="2206" w:author="LGE" w:date="2024-05-22T14:14:00Z"/>
        </w:trPr>
        <w:tc>
          <w:tcPr>
            <w:tcW w:w="1128" w:type="dxa"/>
            <w:tcBorders>
              <w:top w:val="nil"/>
              <w:bottom w:val="single" w:sz="4" w:space="0" w:color="auto"/>
            </w:tcBorders>
            <w:shd w:val="clear" w:color="auto" w:fill="auto"/>
          </w:tcPr>
          <w:p w14:paraId="52667E7C" w14:textId="77777777" w:rsidR="006B686C" w:rsidRPr="00A1115A" w:rsidRDefault="006B686C" w:rsidP="006B686C">
            <w:pPr>
              <w:pStyle w:val="TAH"/>
              <w:rPr>
                <w:ins w:id="2207" w:author="LGE" w:date="2024-05-22T14:14:00Z"/>
              </w:rPr>
            </w:pPr>
          </w:p>
        </w:tc>
        <w:tc>
          <w:tcPr>
            <w:tcW w:w="1277" w:type="dxa"/>
            <w:tcBorders>
              <w:top w:val="nil"/>
            </w:tcBorders>
            <w:shd w:val="clear" w:color="auto" w:fill="auto"/>
          </w:tcPr>
          <w:p w14:paraId="410F4AFD" w14:textId="77777777" w:rsidR="006B686C" w:rsidRPr="00A1115A" w:rsidRDefault="006B686C" w:rsidP="006B686C">
            <w:pPr>
              <w:pStyle w:val="TAH"/>
              <w:rPr>
                <w:ins w:id="2208" w:author="LGE" w:date="2024-05-22T14:14:00Z"/>
              </w:rPr>
            </w:pPr>
          </w:p>
        </w:tc>
        <w:tc>
          <w:tcPr>
            <w:tcW w:w="888" w:type="dxa"/>
          </w:tcPr>
          <w:p w14:paraId="02BCB3FD" w14:textId="77777777" w:rsidR="006B686C" w:rsidRPr="00A1115A" w:rsidRDefault="006B686C" w:rsidP="006B686C">
            <w:pPr>
              <w:pStyle w:val="TAH"/>
              <w:rPr>
                <w:ins w:id="2209" w:author="LGE" w:date="2024-05-22T14:14:00Z"/>
              </w:rPr>
            </w:pPr>
            <w:ins w:id="2210" w:author="LGE" w:date="2024-05-22T14:14:00Z">
              <w:r w:rsidRPr="00A1115A">
                <w:t>Full (dB)</w:t>
              </w:r>
            </w:ins>
          </w:p>
        </w:tc>
        <w:tc>
          <w:tcPr>
            <w:tcW w:w="904" w:type="dxa"/>
          </w:tcPr>
          <w:p w14:paraId="1C51AFDA" w14:textId="77777777" w:rsidR="006B686C" w:rsidRPr="00A1115A" w:rsidRDefault="006B686C" w:rsidP="006B686C">
            <w:pPr>
              <w:pStyle w:val="TAH"/>
              <w:rPr>
                <w:ins w:id="2211" w:author="LGE" w:date="2024-05-22T14:14:00Z"/>
              </w:rPr>
            </w:pPr>
            <w:ins w:id="2212" w:author="LGE" w:date="2024-05-22T14:14:00Z">
              <w:r w:rsidRPr="00A1115A">
                <w:t>Partial (dB)</w:t>
              </w:r>
            </w:ins>
          </w:p>
        </w:tc>
        <w:tc>
          <w:tcPr>
            <w:tcW w:w="750" w:type="dxa"/>
          </w:tcPr>
          <w:p w14:paraId="04D407DB" w14:textId="77777777" w:rsidR="006B686C" w:rsidRPr="00A1115A" w:rsidRDefault="006B686C" w:rsidP="006B686C">
            <w:pPr>
              <w:pStyle w:val="TAH"/>
              <w:rPr>
                <w:ins w:id="2213" w:author="LGE" w:date="2024-05-22T14:14:00Z"/>
              </w:rPr>
            </w:pPr>
            <w:ins w:id="2214" w:author="LGE" w:date="2024-05-22T14:14:00Z">
              <w:r w:rsidRPr="00A1115A">
                <w:t>Full</w:t>
              </w:r>
              <w:r>
                <w:t xml:space="preserve"> </w:t>
              </w:r>
              <w:r w:rsidRPr="00A1115A">
                <w:t>(dB)</w:t>
              </w:r>
            </w:ins>
          </w:p>
        </w:tc>
        <w:tc>
          <w:tcPr>
            <w:tcW w:w="908" w:type="dxa"/>
          </w:tcPr>
          <w:p w14:paraId="553E15E1" w14:textId="77777777" w:rsidR="006B686C" w:rsidRPr="00A1115A" w:rsidRDefault="006B686C" w:rsidP="006B686C">
            <w:pPr>
              <w:pStyle w:val="TAH"/>
              <w:rPr>
                <w:ins w:id="2215" w:author="LGE" w:date="2024-05-22T14:14:00Z"/>
              </w:rPr>
            </w:pPr>
            <w:ins w:id="2216" w:author="LGE" w:date="2024-05-22T14:14:00Z">
              <w:r w:rsidRPr="00A1115A">
                <w:t>Partial (dB)</w:t>
              </w:r>
            </w:ins>
          </w:p>
        </w:tc>
        <w:tc>
          <w:tcPr>
            <w:tcW w:w="901" w:type="dxa"/>
          </w:tcPr>
          <w:p w14:paraId="49DA30DB" w14:textId="77777777" w:rsidR="006B686C" w:rsidRPr="00A1115A" w:rsidRDefault="006B686C" w:rsidP="006B686C">
            <w:pPr>
              <w:pStyle w:val="TAH"/>
              <w:rPr>
                <w:ins w:id="2217" w:author="LGE" w:date="2024-05-22T14:14:00Z"/>
              </w:rPr>
            </w:pPr>
            <w:ins w:id="2218" w:author="LGE" w:date="2024-05-22T14:14:00Z">
              <w:r w:rsidRPr="00A1115A">
                <w:t>Full (dB)</w:t>
              </w:r>
            </w:ins>
          </w:p>
        </w:tc>
        <w:tc>
          <w:tcPr>
            <w:tcW w:w="904" w:type="dxa"/>
          </w:tcPr>
          <w:p w14:paraId="52910C69" w14:textId="77777777" w:rsidR="006B686C" w:rsidRPr="00A1115A" w:rsidRDefault="006B686C" w:rsidP="006B686C">
            <w:pPr>
              <w:pStyle w:val="TAH"/>
              <w:rPr>
                <w:ins w:id="2219" w:author="LGE" w:date="2024-05-22T14:14:00Z"/>
              </w:rPr>
            </w:pPr>
            <w:ins w:id="2220" w:author="LGE" w:date="2024-05-22T14:14:00Z">
              <w:r w:rsidRPr="00A1115A">
                <w:t>Partial (dB)</w:t>
              </w:r>
            </w:ins>
          </w:p>
        </w:tc>
        <w:tc>
          <w:tcPr>
            <w:tcW w:w="901" w:type="dxa"/>
          </w:tcPr>
          <w:p w14:paraId="21960398" w14:textId="77777777" w:rsidR="006B686C" w:rsidRPr="00A1115A" w:rsidRDefault="006B686C" w:rsidP="006B686C">
            <w:pPr>
              <w:pStyle w:val="TAH"/>
              <w:rPr>
                <w:ins w:id="2221" w:author="LGE" w:date="2024-05-22T14:14:00Z"/>
              </w:rPr>
            </w:pPr>
            <w:ins w:id="2222" w:author="LGE" w:date="2024-05-22T14:14:00Z">
              <w:r w:rsidRPr="00A1115A">
                <w:t>Full</w:t>
              </w:r>
              <w:r>
                <w:t xml:space="preserve"> </w:t>
              </w:r>
              <w:r w:rsidRPr="00A1115A">
                <w:t>(dB)</w:t>
              </w:r>
            </w:ins>
          </w:p>
        </w:tc>
        <w:tc>
          <w:tcPr>
            <w:tcW w:w="1050" w:type="dxa"/>
          </w:tcPr>
          <w:p w14:paraId="1314A3D5" w14:textId="77777777" w:rsidR="006B686C" w:rsidRPr="00A1115A" w:rsidRDefault="006B686C" w:rsidP="006B686C">
            <w:pPr>
              <w:pStyle w:val="TAH"/>
              <w:rPr>
                <w:ins w:id="2223" w:author="LGE" w:date="2024-05-22T14:14:00Z"/>
              </w:rPr>
            </w:pPr>
            <w:ins w:id="2224" w:author="LGE" w:date="2024-05-22T14:14:00Z">
              <w:r w:rsidRPr="00A1115A">
                <w:t>Partial (dB)</w:t>
              </w:r>
            </w:ins>
          </w:p>
        </w:tc>
      </w:tr>
      <w:tr w:rsidR="006B686C" w:rsidRPr="00A1115A" w14:paraId="55A2BEDD" w14:textId="77777777" w:rsidTr="006B686C">
        <w:trPr>
          <w:gridAfter w:val="1"/>
          <w:wAfter w:w="22" w:type="dxa"/>
          <w:trHeight w:val="16"/>
          <w:jc w:val="center"/>
          <w:ins w:id="2225" w:author="LGE" w:date="2024-05-22T14:14:00Z"/>
        </w:trPr>
        <w:tc>
          <w:tcPr>
            <w:tcW w:w="1128" w:type="dxa"/>
            <w:tcBorders>
              <w:bottom w:val="nil"/>
            </w:tcBorders>
            <w:shd w:val="clear" w:color="auto" w:fill="auto"/>
          </w:tcPr>
          <w:p w14:paraId="6CE9752B" w14:textId="77777777" w:rsidR="006B686C" w:rsidRPr="00A1115A" w:rsidRDefault="006B686C" w:rsidP="006B686C">
            <w:pPr>
              <w:pStyle w:val="FL"/>
              <w:spacing w:before="0" w:after="0"/>
              <w:rPr>
                <w:ins w:id="2226" w:author="LGE" w:date="2024-05-22T14:14:00Z"/>
                <w:b w:val="0"/>
                <w:bCs/>
                <w:sz w:val="18"/>
                <w:szCs w:val="18"/>
              </w:rPr>
            </w:pPr>
            <w:ins w:id="2227" w:author="LGE" w:date="2024-05-22T14:14:00Z">
              <w:r w:rsidRPr="00A1115A">
                <w:rPr>
                  <w:b w:val="0"/>
                  <w:bCs/>
                  <w:sz w:val="18"/>
                  <w:szCs w:val="18"/>
                </w:rPr>
                <w:t>CP-OFDM</w:t>
              </w:r>
            </w:ins>
          </w:p>
        </w:tc>
        <w:tc>
          <w:tcPr>
            <w:tcW w:w="1277" w:type="dxa"/>
          </w:tcPr>
          <w:p w14:paraId="5340F525" w14:textId="77777777" w:rsidR="006B686C" w:rsidRPr="00A1115A" w:rsidRDefault="006B686C" w:rsidP="006B686C">
            <w:pPr>
              <w:pStyle w:val="FL"/>
              <w:spacing w:before="0" w:after="0"/>
              <w:rPr>
                <w:ins w:id="2228" w:author="LGE" w:date="2024-05-22T14:14:00Z"/>
                <w:b w:val="0"/>
                <w:bCs/>
                <w:sz w:val="18"/>
                <w:szCs w:val="18"/>
              </w:rPr>
            </w:pPr>
            <w:ins w:id="2229" w:author="LGE" w:date="2024-05-22T14:14:00Z">
              <w:r w:rsidRPr="00A1115A">
                <w:rPr>
                  <w:b w:val="0"/>
                  <w:bCs/>
                  <w:sz w:val="18"/>
                  <w:szCs w:val="18"/>
                </w:rPr>
                <w:t>QPSK</w:t>
              </w:r>
            </w:ins>
          </w:p>
        </w:tc>
        <w:tc>
          <w:tcPr>
            <w:tcW w:w="888" w:type="dxa"/>
            <w:vAlign w:val="center"/>
          </w:tcPr>
          <w:p w14:paraId="7E097676" w14:textId="77777777" w:rsidR="006B686C" w:rsidRPr="00A1115A" w:rsidRDefault="006B686C" w:rsidP="006B686C">
            <w:pPr>
              <w:pStyle w:val="FL"/>
              <w:spacing w:before="0" w:after="0"/>
              <w:rPr>
                <w:ins w:id="2230" w:author="LGE" w:date="2024-05-22T14:14:00Z"/>
                <w:b w:val="0"/>
                <w:bCs/>
                <w:sz w:val="18"/>
                <w:szCs w:val="18"/>
              </w:rPr>
            </w:pPr>
            <w:ins w:id="2231" w:author="LGE" w:date="2024-05-22T14:14:00Z">
              <w:r w:rsidRPr="00804848">
                <w:rPr>
                  <w:b w:val="0"/>
                  <w:bCs/>
                  <w:sz w:val="18"/>
                  <w:szCs w:val="18"/>
                </w:rPr>
                <w:t>≤</w:t>
              </w:r>
              <w:r w:rsidRPr="0050104F">
                <w:rPr>
                  <w:b w:val="0"/>
                  <w:bCs/>
                  <w:sz w:val="18"/>
                  <w:szCs w:val="18"/>
                </w:rPr>
                <w:t xml:space="preserve"> 14.0</w:t>
              </w:r>
            </w:ins>
          </w:p>
        </w:tc>
        <w:tc>
          <w:tcPr>
            <w:tcW w:w="904" w:type="dxa"/>
            <w:vAlign w:val="center"/>
          </w:tcPr>
          <w:p w14:paraId="4C128DE5" w14:textId="77777777" w:rsidR="006B686C" w:rsidRPr="00A1115A" w:rsidRDefault="006B686C" w:rsidP="006B686C">
            <w:pPr>
              <w:pStyle w:val="FL"/>
              <w:spacing w:before="0" w:after="0"/>
              <w:rPr>
                <w:ins w:id="2232" w:author="LGE" w:date="2024-05-22T14:14:00Z"/>
                <w:b w:val="0"/>
                <w:bCs/>
                <w:sz w:val="18"/>
                <w:szCs w:val="18"/>
              </w:rPr>
            </w:pPr>
            <w:ins w:id="2233" w:author="LGE" w:date="2024-05-22T14:14:00Z">
              <w:r w:rsidRPr="0050104F">
                <w:rPr>
                  <w:b w:val="0"/>
                  <w:bCs/>
                  <w:sz w:val="18"/>
                  <w:szCs w:val="18"/>
                </w:rPr>
                <w:t>≤ 15</w:t>
              </w:r>
              <w:r>
                <w:rPr>
                  <w:b w:val="0"/>
                  <w:bCs/>
                  <w:sz w:val="18"/>
                  <w:szCs w:val="18"/>
                </w:rPr>
                <w:t>.0</w:t>
              </w:r>
            </w:ins>
          </w:p>
        </w:tc>
        <w:tc>
          <w:tcPr>
            <w:tcW w:w="750" w:type="dxa"/>
            <w:vAlign w:val="center"/>
          </w:tcPr>
          <w:p w14:paraId="7EDA5BEF" w14:textId="77777777" w:rsidR="006B686C" w:rsidRPr="00765700" w:rsidRDefault="006B686C" w:rsidP="006B686C">
            <w:pPr>
              <w:pStyle w:val="FL"/>
              <w:spacing w:before="0" w:after="0"/>
              <w:rPr>
                <w:ins w:id="2234" w:author="LGE" w:date="2024-05-22T14:14:00Z"/>
                <w:b w:val="0"/>
                <w:bCs/>
                <w:sz w:val="18"/>
                <w:szCs w:val="18"/>
              </w:rPr>
            </w:pPr>
            <w:ins w:id="2235" w:author="LGE" w:date="2024-05-22T14:14:00Z">
              <w:r w:rsidRPr="00804848">
                <w:rPr>
                  <w:b w:val="0"/>
                  <w:bCs/>
                  <w:sz w:val="18"/>
                  <w:szCs w:val="18"/>
                </w:rPr>
                <w:t>≤</w:t>
              </w:r>
              <w:r w:rsidRPr="0050104F">
                <w:rPr>
                  <w:b w:val="0"/>
                  <w:bCs/>
                  <w:sz w:val="18"/>
                  <w:szCs w:val="18"/>
                </w:rPr>
                <w:t xml:space="preserve"> 9.0</w:t>
              </w:r>
            </w:ins>
          </w:p>
        </w:tc>
        <w:tc>
          <w:tcPr>
            <w:tcW w:w="908" w:type="dxa"/>
            <w:vAlign w:val="center"/>
          </w:tcPr>
          <w:p w14:paraId="1A05E68C" w14:textId="77777777" w:rsidR="006B686C" w:rsidRPr="00765700" w:rsidRDefault="006B686C" w:rsidP="006B686C">
            <w:pPr>
              <w:pStyle w:val="FL"/>
              <w:spacing w:before="0" w:after="0"/>
              <w:rPr>
                <w:ins w:id="2236" w:author="LGE" w:date="2024-05-22T14:14:00Z"/>
                <w:b w:val="0"/>
                <w:bCs/>
                <w:sz w:val="18"/>
                <w:szCs w:val="18"/>
              </w:rPr>
            </w:pPr>
            <w:ins w:id="2237"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6F6A531C" w14:textId="77777777" w:rsidR="006B686C" w:rsidRPr="001C2CE1" w:rsidRDefault="006B686C" w:rsidP="006B686C">
            <w:pPr>
              <w:pStyle w:val="FL"/>
              <w:spacing w:before="0" w:after="0"/>
              <w:rPr>
                <w:ins w:id="2238" w:author="LGE" w:date="2024-05-22T14:14:00Z"/>
                <w:b w:val="0"/>
                <w:bCs/>
                <w:sz w:val="18"/>
                <w:szCs w:val="18"/>
              </w:rPr>
            </w:pPr>
            <w:ins w:id="2239" w:author="LGE" w:date="2024-05-22T14:14:00Z">
              <w:r w:rsidRPr="00804848">
                <w:rPr>
                  <w:b w:val="0"/>
                  <w:bCs/>
                  <w:sz w:val="18"/>
                  <w:szCs w:val="18"/>
                </w:rPr>
                <w:t>≤</w:t>
              </w:r>
              <w:r w:rsidRPr="0050104F">
                <w:rPr>
                  <w:b w:val="0"/>
                  <w:bCs/>
                  <w:sz w:val="18"/>
                  <w:szCs w:val="18"/>
                </w:rPr>
                <w:t xml:space="preserve"> 9.0</w:t>
              </w:r>
            </w:ins>
          </w:p>
        </w:tc>
        <w:tc>
          <w:tcPr>
            <w:tcW w:w="904" w:type="dxa"/>
            <w:vAlign w:val="center"/>
          </w:tcPr>
          <w:p w14:paraId="5D035999" w14:textId="77777777" w:rsidR="006B686C" w:rsidRPr="001C2CE1" w:rsidRDefault="006B686C" w:rsidP="006B686C">
            <w:pPr>
              <w:pStyle w:val="FL"/>
              <w:spacing w:before="0" w:after="0"/>
              <w:rPr>
                <w:ins w:id="2240" w:author="LGE" w:date="2024-05-22T14:14:00Z"/>
                <w:b w:val="0"/>
                <w:bCs/>
                <w:sz w:val="18"/>
                <w:szCs w:val="18"/>
              </w:rPr>
            </w:pPr>
            <w:ins w:id="2241"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6491294F" w14:textId="77777777" w:rsidR="006B686C" w:rsidRPr="001C2CE1" w:rsidRDefault="006B686C" w:rsidP="006B686C">
            <w:pPr>
              <w:pStyle w:val="FL"/>
              <w:spacing w:before="0" w:after="0"/>
              <w:rPr>
                <w:ins w:id="2242" w:author="LGE" w:date="2024-05-22T14:14:00Z"/>
                <w:b w:val="0"/>
                <w:bCs/>
                <w:sz w:val="18"/>
                <w:szCs w:val="18"/>
              </w:rPr>
            </w:pPr>
            <w:ins w:id="2243" w:author="LGE" w:date="2024-05-22T14:14:00Z">
              <w:r w:rsidRPr="00804848">
                <w:rPr>
                  <w:b w:val="0"/>
                  <w:bCs/>
                  <w:sz w:val="18"/>
                  <w:szCs w:val="18"/>
                </w:rPr>
                <w:t>≤</w:t>
              </w:r>
              <w:r w:rsidRPr="0050104F">
                <w:rPr>
                  <w:b w:val="0"/>
                  <w:bCs/>
                  <w:sz w:val="18"/>
                  <w:szCs w:val="18"/>
                </w:rPr>
                <w:t xml:space="preserve"> 8.5</w:t>
              </w:r>
            </w:ins>
          </w:p>
        </w:tc>
        <w:tc>
          <w:tcPr>
            <w:tcW w:w="1050" w:type="dxa"/>
            <w:vAlign w:val="center"/>
          </w:tcPr>
          <w:p w14:paraId="2FEA96AA" w14:textId="77777777" w:rsidR="006B686C" w:rsidRPr="001C2CE1" w:rsidRDefault="006B686C" w:rsidP="006B686C">
            <w:pPr>
              <w:pStyle w:val="FL"/>
              <w:spacing w:before="0" w:after="0"/>
              <w:rPr>
                <w:ins w:id="2244" w:author="LGE" w:date="2024-05-22T14:14:00Z"/>
                <w:b w:val="0"/>
                <w:bCs/>
                <w:sz w:val="18"/>
                <w:szCs w:val="18"/>
              </w:rPr>
            </w:pPr>
            <w:ins w:id="2245" w:author="LGE" w:date="2024-05-22T14:14:00Z">
              <w:r w:rsidRPr="00804848">
                <w:rPr>
                  <w:b w:val="0"/>
                  <w:bCs/>
                  <w:sz w:val="18"/>
                  <w:szCs w:val="18"/>
                </w:rPr>
                <w:t>≤</w:t>
              </w:r>
              <w:r w:rsidRPr="0050104F">
                <w:rPr>
                  <w:b w:val="0"/>
                  <w:bCs/>
                  <w:sz w:val="18"/>
                  <w:szCs w:val="18"/>
                </w:rPr>
                <w:t xml:space="preserve"> 11.5</w:t>
              </w:r>
            </w:ins>
          </w:p>
        </w:tc>
      </w:tr>
      <w:tr w:rsidR="006B686C" w:rsidRPr="00A1115A" w14:paraId="7165DFCE" w14:textId="77777777" w:rsidTr="006B686C">
        <w:trPr>
          <w:gridAfter w:val="1"/>
          <w:wAfter w:w="22" w:type="dxa"/>
          <w:trHeight w:val="16"/>
          <w:jc w:val="center"/>
          <w:ins w:id="2246" w:author="LGE" w:date="2024-05-22T14:14:00Z"/>
        </w:trPr>
        <w:tc>
          <w:tcPr>
            <w:tcW w:w="1128" w:type="dxa"/>
            <w:tcBorders>
              <w:top w:val="nil"/>
              <w:bottom w:val="nil"/>
            </w:tcBorders>
            <w:shd w:val="clear" w:color="auto" w:fill="auto"/>
          </w:tcPr>
          <w:p w14:paraId="5F810C95" w14:textId="77777777" w:rsidR="006B686C" w:rsidRPr="00A1115A" w:rsidRDefault="006B686C" w:rsidP="006B686C">
            <w:pPr>
              <w:pStyle w:val="FL"/>
              <w:spacing w:before="0" w:after="0"/>
              <w:rPr>
                <w:ins w:id="2247" w:author="LGE" w:date="2024-05-22T14:14:00Z"/>
                <w:b w:val="0"/>
                <w:bCs/>
                <w:sz w:val="18"/>
                <w:szCs w:val="18"/>
              </w:rPr>
            </w:pPr>
          </w:p>
        </w:tc>
        <w:tc>
          <w:tcPr>
            <w:tcW w:w="1277" w:type="dxa"/>
          </w:tcPr>
          <w:p w14:paraId="74CCAA56" w14:textId="77777777" w:rsidR="006B686C" w:rsidRPr="00A1115A" w:rsidRDefault="006B686C" w:rsidP="006B686C">
            <w:pPr>
              <w:pStyle w:val="FL"/>
              <w:spacing w:before="0" w:after="0"/>
              <w:rPr>
                <w:ins w:id="2248" w:author="LGE" w:date="2024-05-22T14:14:00Z"/>
                <w:b w:val="0"/>
                <w:bCs/>
                <w:sz w:val="18"/>
                <w:szCs w:val="18"/>
              </w:rPr>
            </w:pPr>
            <w:ins w:id="2249" w:author="LGE" w:date="2024-05-22T14:14:00Z">
              <w:r w:rsidRPr="00A1115A">
                <w:rPr>
                  <w:b w:val="0"/>
                  <w:bCs/>
                  <w:sz w:val="18"/>
                  <w:szCs w:val="18"/>
                </w:rPr>
                <w:t>16 QAM</w:t>
              </w:r>
            </w:ins>
          </w:p>
        </w:tc>
        <w:tc>
          <w:tcPr>
            <w:tcW w:w="888" w:type="dxa"/>
            <w:vAlign w:val="center"/>
          </w:tcPr>
          <w:p w14:paraId="6AAF88E5" w14:textId="77777777" w:rsidR="006B686C" w:rsidRPr="00A1115A" w:rsidRDefault="006B686C" w:rsidP="006B686C">
            <w:pPr>
              <w:pStyle w:val="FL"/>
              <w:spacing w:before="0" w:after="0"/>
              <w:rPr>
                <w:ins w:id="2250" w:author="LGE" w:date="2024-05-22T14:14:00Z"/>
                <w:b w:val="0"/>
                <w:bCs/>
                <w:sz w:val="18"/>
                <w:szCs w:val="18"/>
              </w:rPr>
            </w:pPr>
            <w:ins w:id="2251" w:author="LGE" w:date="2024-05-22T14:14:00Z">
              <w:r w:rsidRPr="00804848">
                <w:rPr>
                  <w:b w:val="0"/>
                  <w:bCs/>
                  <w:sz w:val="18"/>
                  <w:szCs w:val="18"/>
                </w:rPr>
                <w:t>≤</w:t>
              </w:r>
              <w:r w:rsidRPr="0050104F">
                <w:rPr>
                  <w:b w:val="0"/>
                  <w:bCs/>
                  <w:sz w:val="18"/>
                  <w:szCs w:val="18"/>
                </w:rPr>
                <w:t xml:space="preserve"> 14.0</w:t>
              </w:r>
            </w:ins>
          </w:p>
        </w:tc>
        <w:tc>
          <w:tcPr>
            <w:tcW w:w="904" w:type="dxa"/>
          </w:tcPr>
          <w:p w14:paraId="6B23A982" w14:textId="77777777" w:rsidR="006B686C" w:rsidRPr="00A1115A" w:rsidRDefault="006B686C" w:rsidP="006B686C">
            <w:pPr>
              <w:pStyle w:val="FL"/>
              <w:spacing w:before="0" w:after="0"/>
              <w:rPr>
                <w:ins w:id="2252" w:author="LGE" w:date="2024-05-22T14:14:00Z"/>
                <w:b w:val="0"/>
                <w:bCs/>
                <w:sz w:val="18"/>
                <w:szCs w:val="18"/>
              </w:rPr>
            </w:pPr>
            <w:ins w:id="2253" w:author="LGE" w:date="2024-05-22T14:14:00Z">
              <w:r w:rsidRPr="0030158C">
                <w:rPr>
                  <w:b w:val="0"/>
                  <w:bCs/>
                  <w:sz w:val="18"/>
                  <w:szCs w:val="18"/>
                </w:rPr>
                <w:t>≤ 15.0</w:t>
              </w:r>
            </w:ins>
          </w:p>
        </w:tc>
        <w:tc>
          <w:tcPr>
            <w:tcW w:w="750" w:type="dxa"/>
            <w:vAlign w:val="center"/>
          </w:tcPr>
          <w:p w14:paraId="522AC4C8" w14:textId="77777777" w:rsidR="006B686C" w:rsidRPr="00765700" w:rsidRDefault="006B686C" w:rsidP="006B686C">
            <w:pPr>
              <w:pStyle w:val="FL"/>
              <w:spacing w:before="0" w:after="0"/>
              <w:rPr>
                <w:ins w:id="2254" w:author="LGE" w:date="2024-05-22T14:14:00Z"/>
                <w:b w:val="0"/>
                <w:bCs/>
                <w:sz w:val="18"/>
                <w:szCs w:val="18"/>
              </w:rPr>
            </w:pPr>
            <w:ins w:id="2255" w:author="LGE" w:date="2024-05-22T14:14:00Z">
              <w:r w:rsidRPr="00804848">
                <w:rPr>
                  <w:b w:val="0"/>
                  <w:bCs/>
                  <w:sz w:val="18"/>
                  <w:szCs w:val="18"/>
                </w:rPr>
                <w:t>≤</w:t>
              </w:r>
              <w:r w:rsidRPr="0050104F">
                <w:rPr>
                  <w:b w:val="0"/>
                  <w:bCs/>
                  <w:sz w:val="18"/>
                  <w:szCs w:val="18"/>
                </w:rPr>
                <w:t xml:space="preserve"> 9.0</w:t>
              </w:r>
            </w:ins>
          </w:p>
        </w:tc>
        <w:tc>
          <w:tcPr>
            <w:tcW w:w="908" w:type="dxa"/>
            <w:vAlign w:val="center"/>
          </w:tcPr>
          <w:p w14:paraId="4DCBFD81" w14:textId="77777777" w:rsidR="006B686C" w:rsidRPr="00765700" w:rsidRDefault="006B686C" w:rsidP="006B686C">
            <w:pPr>
              <w:pStyle w:val="FL"/>
              <w:spacing w:before="0" w:after="0"/>
              <w:rPr>
                <w:ins w:id="2256" w:author="LGE" w:date="2024-05-22T14:14:00Z"/>
                <w:b w:val="0"/>
                <w:bCs/>
                <w:sz w:val="18"/>
                <w:szCs w:val="18"/>
              </w:rPr>
            </w:pPr>
            <w:ins w:id="2257"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25C91754" w14:textId="77777777" w:rsidR="006B686C" w:rsidRPr="001C2CE1" w:rsidRDefault="006B686C" w:rsidP="006B686C">
            <w:pPr>
              <w:pStyle w:val="FL"/>
              <w:spacing w:before="0" w:after="0"/>
              <w:rPr>
                <w:ins w:id="2258" w:author="LGE" w:date="2024-05-22T14:14:00Z"/>
                <w:b w:val="0"/>
                <w:bCs/>
                <w:sz w:val="18"/>
                <w:szCs w:val="18"/>
              </w:rPr>
            </w:pPr>
            <w:ins w:id="2259" w:author="LGE" w:date="2024-05-22T14:14:00Z">
              <w:r w:rsidRPr="00804848">
                <w:rPr>
                  <w:b w:val="0"/>
                  <w:bCs/>
                  <w:sz w:val="18"/>
                  <w:szCs w:val="18"/>
                </w:rPr>
                <w:t>≤</w:t>
              </w:r>
              <w:r w:rsidRPr="0050104F">
                <w:rPr>
                  <w:b w:val="0"/>
                  <w:bCs/>
                  <w:sz w:val="18"/>
                  <w:szCs w:val="18"/>
                </w:rPr>
                <w:t xml:space="preserve"> 9.0</w:t>
              </w:r>
            </w:ins>
          </w:p>
        </w:tc>
        <w:tc>
          <w:tcPr>
            <w:tcW w:w="904" w:type="dxa"/>
            <w:vAlign w:val="center"/>
          </w:tcPr>
          <w:p w14:paraId="2E90C6B6" w14:textId="77777777" w:rsidR="006B686C" w:rsidRPr="001C2CE1" w:rsidRDefault="006B686C" w:rsidP="006B686C">
            <w:pPr>
              <w:pStyle w:val="FL"/>
              <w:spacing w:before="0" w:after="0"/>
              <w:rPr>
                <w:ins w:id="2260" w:author="LGE" w:date="2024-05-22T14:14:00Z"/>
                <w:b w:val="0"/>
                <w:bCs/>
                <w:sz w:val="18"/>
                <w:szCs w:val="18"/>
              </w:rPr>
            </w:pPr>
            <w:ins w:id="2261"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0323FBC1" w14:textId="77777777" w:rsidR="006B686C" w:rsidRPr="001C2CE1" w:rsidRDefault="006B686C" w:rsidP="006B686C">
            <w:pPr>
              <w:pStyle w:val="FL"/>
              <w:spacing w:before="0" w:after="0"/>
              <w:rPr>
                <w:ins w:id="2262" w:author="LGE" w:date="2024-05-22T14:14:00Z"/>
                <w:b w:val="0"/>
                <w:bCs/>
                <w:sz w:val="18"/>
                <w:szCs w:val="18"/>
              </w:rPr>
            </w:pPr>
            <w:ins w:id="2263" w:author="LGE" w:date="2024-05-22T14:14:00Z">
              <w:r w:rsidRPr="00804848">
                <w:rPr>
                  <w:b w:val="0"/>
                  <w:bCs/>
                  <w:sz w:val="18"/>
                  <w:szCs w:val="18"/>
                </w:rPr>
                <w:t>≤</w:t>
              </w:r>
              <w:r w:rsidRPr="0050104F">
                <w:rPr>
                  <w:b w:val="0"/>
                  <w:bCs/>
                  <w:sz w:val="18"/>
                  <w:szCs w:val="18"/>
                </w:rPr>
                <w:t xml:space="preserve"> 8.5</w:t>
              </w:r>
            </w:ins>
          </w:p>
        </w:tc>
        <w:tc>
          <w:tcPr>
            <w:tcW w:w="1050" w:type="dxa"/>
            <w:vAlign w:val="center"/>
          </w:tcPr>
          <w:p w14:paraId="167DC11B" w14:textId="77777777" w:rsidR="006B686C" w:rsidRPr="001C2CE1" w:rsidRDefault="006B686C" w:rsidP="006B686C">
            <w:pPr>
              <w:pStyle w:val="FL"/>
              <w:spacing w:before="0" w:after="0"/>
              <w:rPr>
                <w:ins w:id="2264" w:author="LGE" w:date="2024-05-22T14:14:00Z"/>
                <w:b w:val="0"/>
                <w:bCs/>
                <w:sz w:val="18"/>
                <w:szCs w:val="18"/>
              </w:rPr>
            </w:pPr>
            <w:ins w:id="2265" w:author="LGE" w:date="2024-05-22T14:14:00Z">
              <w:r w:rsidRPr="00804848">
                <w:rPr>
                  <w:b w:val="0"/>
                  <w:bCs/>
                  <w:sz w:val="18"/>
                  <w:szCs w:val="18"/>
                </w:rPr>
                <w:t>≤</w:t>
              </w:r>
              <w:r w:rsidRPr="0050104F">
                <w:rPr>
                  <w:b w:val="0"/>
                  <w:bCs/>
                  <w:sz w:val="18"/>
                  <w:szCs w:val="18"/>
                </w:rPr>
                <w:t xml:space="preserve"> 11.5</w:t>
              </w:r>
            </w:ins>
          </w:p>
        </w:tc>
      </w:tr>
      <w:tr w:rsidR="006B686C" w:rsidRPr="00A1115A" w14:paraId="735255CD" w14:textId="77777777" w:rsidTr="006B686C">
        <w:trPr>
          <w:gridAfter w:val="1"/>
          <w:wAfter w:w="22" w:type="dxa"/>
          <w:trHeight w:val="16"/>
          <w:jc w:val="center"/>
          <w:ins w:id="2266" w:author="LGE" w:date="2024-05-22T14:14:00Z"/>
        </w:trPr>
        <w:tc>
          <w:tcPr>
            <w:tcW w:w="1128" w:type="dxa"/>
            <w:tcBorders>
              <w:top w:val="nil"/>
              <w:bottom w:val="nil"/>
            </w:tcBorders>
            <w:shd w:val="clear" w:color="auto" w:fill="auto"/>
          </w:tcPr>
          <w:p w14:paraId="6C47DF1D" w14:textId="77777777" w:rsidR="006B686C" w:rsidRPr="00A1115A" w:rsidRDefault="006B686C" w:rsidP="006B686C">
            <w:pPr>
              <w:pStyle w:val="FL"/>
              <w:spacing w:before="0" w:after="0"/>
              <w:rPr>
                <w:ins w:id="2267" w:author="LGE" w:date="2024-05-22T14:14:00Z"/>
                <w:b w:val="0"/>
                <w:bCs/>
                <w:sz w:val="18"/>
                <w:szCs w:val="18"/>
              </w:rPr>
            </w:pPr>
          </w:p>
        </w:tc>
        <w:tc>
          <w:tcPr>
            <w:tcW w:w="1277" w:type="dxa"/>
          </w:tcPr>
          <w:p w14:paraId="1C47505A" w14:textId="77777777" w:rsidR="006B686C" w:rsidRPr="00A1115A" w:rsidRDefault="006B686C" w:rsidP="006B686C">
            <w:pPr>
              <w:pStyle w:val="FL"/>
              <w:spacing w:before="0" w:after="0"/>
              <w:rPr>
                <w:ins w:id="2268" w:author="LGE" w:date="2024-05-22T14:14:00Z"/>
                <w:b w:val="0"/>
                <w:bCs/>
                <w:sz w:val="18"/>
                <w:szCs w:val="18"/>
              </w:rPr>
            </w:pPr>
            <w:ins w:id="2269" w:author="LGE" w:date="2024-05-22T14:14:00Z">
              <w:r w:rsidRPr="00A1115A">
                <w:rPr>
                  <w:b w:val="0"/>
                  <w:bCs/>
                  <w:sz w:val="18"/>
                  <w:szCs w:val="18"/>
                </w:rPr>
                <w:t>64 QAM</w:t>
              </w:r>
            </w:ins>
          </w:p>
        </w:tc>
        <w:tc>
          <w:tcPr>
            <w:tcW w:w="888" w:type="dxa"/>
            <w:vAlign w:val="center"/>
          </w:tcPr>
          <w:p w14:paraId="76E24710" w14:textId="77777777" w:rsidR="006B686C" w:rsidRPr="00A1115A" w:rsidRDefault="006B686C" w:rsidP="006B686C">
            <w:pPr>
              <w:pStyle w:val="FL"/>
              <w:spacing w:before="0" w:after="0"/>
              <w:rPr>
                <w:ins w:id="2270" w:author="LGE" w:date="2024-05-22T14:14:00Z"/>
                <w:b w:val="0"/>
                <w:bCs/>
                <w:sz w:val="18"/>
                <w:szCs w:val="18"/>
              </w:rPr>
            </w:pPr>
            <w:ins w:id="2271" w:author="LGE" w:date="2024-05-22T14:14:00Z">
              <w:r w:rsidRPr="00804848">
                <w:rPr>
                  <w:b w:val="0"/>
                  <w:bCs/>
                  <w:sz w:val="18"/>
                  <w:szCs w:val="18"/>
                </w:rPr>
                <w:t>≤</w:t>
              </w:r>
              <w:r w:rsidRPr="0050104F">
                <w:rPr>
                  <w:b w:val="0"/>
                  <w:bCs/>
                  <w:sz w:val="18"/>
                  <w:szCs w:val="18"/>
                </w:rPr>
                <w:t xml:space="preserve"> 14.0</w:t>
              </w:r>
            </w:ins>
          </w:p>
        </w:tc>
        <w:tc>
          <w:tcPr>
            <w:tcW w:w="904" w:type="dxa"/>
          </w:tcPr>
          <w:p w14:paraId="61CD1DC2" w14:textId="77777777" w:rsidR="006B686C" w:rsidRPr="00A1115A" w:rsidRDefault="006B686C" w:rsidP="006B686C">
            <w:pPr>
              <w:pStyle w:val="FL"/>
              <w:spacing w:before="0" w:after="0"/>
              <w:rPr>
                <w:ins w:id="2272" w:author="LGE" w:date="2024-05-22T14:14:00Z"/>
                <w:b w:val="0"/>
                <w:bCs/>
                <w:sz w:val="18"/>
                <w:szCs w:val="18"/>
              </w:rPr>
            </w:pPr>
            <w:ins w:id="2273" w:author="LGE" w:date="2024-05-22T14:14:00Z">
              <w:r w:rsidRPr="0030158C">
                <w:rPr>
                  <w:b w:val="0"/>
                  <w:bCs/>
                  <w:sz w:val="18"/>
                  <w:szCs w:val="18"/>
                </w:rPr>
                <w:t>≤ 15.0</w:t>
              </w:r>
            </w:ins>
          </w:p>
        </w:tc>
        <w:tc>
          <w:tcPr>
            <w:tcW w:w="750" w:type="dxa"/>
            <w:vAlign w:val="center"/>
          </w:tcPr>
          <w:p w14:paraId="14FB7984" w14:textId="77777777" w:rsidR="006B686C" w:rsidRPr="00765700" w:rsidRDefault="006B686C" w:rsidP="006B686C">
            <w:pPr>
              <w:pStyle w:val="FL"/>
              <w:spacing w:before="0" w:after="0"/>
              <w:rPr>
                <w:ins w:id="2274" w:author="LGE" w:date="2024-05-22T14:14:00Z"/>
                <w:b w:val="0"/>
                <w:bCs/>
                <w:sz w:val="18"/>
                <w:szCs w:val="18"/>
              </w:rPr>
            </w:pPr>
            <w:ins w:id="2275" w:author="LGE" w:date="2024-05-22T14:14:00Z">
              <w:r w:rsidRPr="00804848">
                <w:rPr>
                  <w:b w:val="0"/>
                  <w:bCs/>
                  <w:sz w:val="18"/>
                  <w:szCs w:val="18"/>
                </w:rPr>
                <w:t>≤</w:t>
              </w:r>
              <w:r w:rsidRPr="0050104F">
                <w:rPr>
                  <w:b w:val="0"/>
                  <w:bCs/>
                  <w:sz w:val="18"/>
                  <w:szCs w:val="18"/>
                </w:rPr>
                <w:t xml:space="preserve"> 9.0</w:t>
              </w:r>
            </w:ins>
          </w:p>
        </w:tc>
        <w:tc>
          <w:tcPr>
            <w:tcW w:w="908" w:type="dxa"/>
            <w:vAlign w:val="center"/>
          </w:tcPr>
          <w:p w14:paraId="0E716EDC" w14:textId="77777777" w:rsidR="006B686C" w:rsidRPr="00765700" w:rsidRDefault="006B686C" w:rsidP="006B686C">
            <w:pPr>
              <w:pStyle w:val="FL"/>
              <w:spacing w:before="0" w:after="0"/>
              <w:rPr>
                <w:ins w:id="2276" w:author="LGE" w:date="2024-05-22T14:14:00Z"/>
                <w:b w:val="0"/>
                <w:bCs/>
                <w:sz w:val="18"/>
                <w:szCs w:val="18"/>
              </w:rPr>
            </w:pPr>
            <w:ins w:id="2277"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30B6A05A" w14:textId="77777777" w:rsidR="006B686C" w:rsidRPr="001C2CE1" w:rsidRDefault="006B686C" w:rsidP="006B686C">
            <w:pPr>
              <w:pStyle w:val="FL"/>
              <w:spacing w:before="0" w:after="0"/>
              <w:rPr>
                <w:ins w:id="2278" w:author="LGE" w:date="2024-05-22T14:14:00Z"/>
                <w:b w:val="0"/>
                <w:bCs/>
                <w:sz w:val="18"/>
                <w:szCs w:val="18"/>
              </w:rPr>
            </w:pPr>
            <w:ins w:id="2279" w:author="LGE" w:date="2024-05-22T14:14:00Z">
              <w:r w:rsidRPr="00804848">
                <w:rPr>
                  <w:b w:val="0"/>
                  <w:bCs/>
                  <w:sz w:val="18"/>
                  <w:szCs w:val="18"/>
                </w:rPr>
                <w:t>≤</w:t>
              </w:r>
              <w:r w:rsidRPr="0050104F">
                <w:rPr>
                  <w:b w:val="0"/>
                  <w:bCs/>
                  <w:sz w:val="18"/>
                  <w:szCs w:val="18"/>
                </w:rPr>
                <w:t xml:space="preserve"> 9.0</w:t>
              </w:r>
            </w:ins>
          </w:p>
        </w:tc>
        <w:tc>
          <w:tcPr>
            <w:tcW w:w="904" w:type="dxa"/>
            <w:vAlign w:val="center"/>
          </w:tcPr>
          <w:p w14:paraId="69325989" w14:textId="77777777" w:rsidR="006B686C" w:rsidRPr="001C2CE1" w:rsidRDefault="006B686C" w:rsidP="006B686C">
            <w:pPr>
              <w:pStyle w:val="FL"/>
              <w:spacing w:before="0" w:after="0"/>
              <w:rPr>
                <w:ins w:id="2280" w:author="LGE" w:date="2024-05-22T14:14:00Z"/>
                <w:b w:val="0"/>
                <w:bCs/>
                <w:sz w:val="18"/>
                <w:szCs w:val="18"/>
              </w:rPr>
            </w:pPr>
            <w:ins w:id="2281"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4BA1C97D" w14:textId="77777777" w:rsidR="006B686C" w:rsidRPr="001C2CE1" w:rsidRDefault="006B686C" w:rsidP="006B686C">
            <w:pPr>
              <w:pStyle w:val="FL"/>
              <w:spacing w:before="0" w:after="0"/>
              <w:rPr>
                <w:ins w:id="2282" w:author="LGE" w:date="2024-05-22T14:14:00Z"/>
                <w:b w:val="0"/>
                <w:bCs/>
                <w:sz w:val="18"/>
                <w:szCs w:val="18"/>
              </w:rPr>
            </w:pPr>
            <w:ins w:id="2283" w:author="LGE" w:date="2024-05-22T14:14:00Z">
              <w:r w:rsidRPr="00804848">
                <w:rPr>
                  <w:b w:val="0"/>
                  <w:bCs/>
                  <w:sz w:val="18"/>
                  <w:szCs w:val="18"/>
                </w:rPr>
                <w:t>≤</w:t>
              </w:r>
              <w:r w:rsidRPr="0050104F">
                <w:rPr>
                  <w:b w:val="0"/>
                  <w:bCs/>
                  <w:sz w:val="18"/>
                  <w:szCs w:val="18"/>
                </w:rPr>
                <w:t xml:space="preserve"> 8.5</w:t>
              </w:r>
            </w:ins>
          </w:p>
        </w:tc>
        <w:tc>
          <w:tcPr>
            <w:tcW w:w="1050" w:type="dxa"/>
            <w:vAlign w:val="center"/>
          </w:tcPr>
          <w:p w14:paraId="18BBAFC2" w14:textId="77777777" w:rsidR="006B686C" w:rsidRPr="001C2CE1" w:rsidRDefault="006B686C" w:rsidP="006B686C">
            <w:pPr>
              <w:pStyle w:val="FL"/>
              <w:spacing w:before="0" w:after="0"/>
              <w:rPr>
                <w:ins w:id="2284" w:author="LGE" w:date="2024-05-22T14:14:00Z"/>
                <w:b w:val="0"/>
                <w:bCs/>
                <w:sz w:val="18"/>
                <w:szCs w:val="18"/>
              </w:rPr>
            </w:pPr>
            <w:ins w:id="2285" w:author="LGE" w:date="2024-05-22T14:14:00Z">
              <w:r w:rsidRPr="00804848">
                <w:rPr>
                  <w:b w:val="0"/>
                  <w:bCs/>
                  <w:sz w:val="18"/>
                  <w:szCs w:val="18"/>
                </w:rPr>
                <w:t>≤</w:t>
              </w:r>
              <w:r w:rsidRPr="0050104F">
                <w:rPr>
                  <w:b w:val="0"/>
                  <w:bCs/>
                  <w:sz w:val="18"/>
                  <w:szCs w:val="18"/>
                </w:rPr>
                <w:t xml:space="preserve"> 11.5</w:t>
              </w:r>
            </w:ins>
          </w:p>
        </w:tc>
      </w:tr>
      <w:tr w:rsidR="006B686C" w:rsidRPr="00A1115A" w14:paraId="65011D2E" w14:textId="77777777" w:rsidTr="006B686C">
        <w:trPr>
          <w:gridAfter w:val="1"/>
          <w:wAfter w:w="22" w:type="dxa"/>
          <w:trHeight w:val="16"/>
          <w:jc w:val="center"/>
          <w:ins w:id="2286" w:author="LGE" w:date="2024-05-22T14:14:00Z"/>
        </w:trPr>
        <w:tc>
          <w:tcPr>
            <w:tcW w:w="1128" w:type="dxa"/>
            <w:tcBorders>
              <w:top w:val="nil"/>
              <w:bottom w:val="single" w:sz="4" w:space="0" w:color="auto"/>
            </w:tcBorders>
            <w:shd w:val="clear" w:color="auto" w:fill="auto"/>
          </w:tcPr>
          <w:p w14:paraId="38B29FBF" w14:textId="77777777" w:rsidR="006B686C" w:rsidRPr="00A1115A" w:rsidRDefault="006B686C" w:rsidP="006B686C">
            <w:pPr>
              <w:pStyle w:val="FL"/>
              <w:spacing w:before="0" w:after="0"/>
              <w:rPr>
                <w:ins w:id="2287" w:author="LGE" w:date="2024-05-22T14:14:00Z"/>
                <w:b w:val="0"/>
                <w:bCs/>
                <w:sz w:val="18"/>
                <w:szCs w:val="18"/>
              </w:rPr>
            </w:pPr>
          </w:p>
        </w:tc>
        <w:tc>
          <w:tcPr>
            <w:tcW w:w="1277" w:type="dxa"/>
            <w:tcBorders>
              <w:bottom w:val="single" w:sz="4" w:space="0" w:color="auto"/>
            </w:tcBorders>
          </w:tcPr>
          <w:p w14:paraId="37A7290C" w14:textId="77777777" w:rsidR="006B686C" w:rsidRPr="00A1115A" w:rsidRDefault="006B686C" w:rsidP="006B686C">
            <w:pPr>
              <w:pStyle w:val="FL"/>
              <w:spacing w:before="0" w:after="0"/>
              <w:rPr>
                <w:ins w:id="2288" w:author="LGE" w:date="2024-05-22T14:14:00Z"/>
                <w:b w:val="0"/>
                <w:bCs/>
                <w:sz w:val="18"/>
                <w:szCs w:val="18"/>
              </w:rPr>
            </w:pPr>
            <w:ins w:id="2289" w:author="LGE" w:date="2024-05-22T14:14:00Z">
              <w:r w:rsidRPr="00A1115A">
                <w:rPr>
                  <w:b w:val="0"/>
                  <w:bCs/>
                  <w:sz w:val="18"/>
                  <w:szCs w:val="18"/>
                </w:rPr>
                <w:t>256 QAM</w:t>
              </w:r>
            </w:ins>
          </w:p>
        </w:tc>
        <w:tc>
          <w:tcPr>
            <w:tcW w:w="888" w:type="dxa"/>
            <w:tcBorders>
              <w:bottom w:val="single" w:sz="4" w:space="0" w:color="auto"/>
            </w:tcBorders>
            <w:vAlign w:val="center"/>
          </w:tcPr>
          <w:p w14:paraId="22DE6FDA" w14:textId="77777777" w:rsidR="006B686C" w:rsidRPr="00A1115A" w:rsidRDefault="006B686C" w:rsidP="006B686C">
            <w:pPr>
              <w:pStyle w:val="FL"/>
              <w:spacing w:before="0" w:after="0"/>
              <w:rPr>
                <w:ins w:id="2290" w:author="LGE" w:date="2024-05-22T14:14:00Z"/>
                <w:b w:val="0"/>
                <w:bCs/>
                <w:sz w:val="18"/>
                <w:szCs w:val="18"/>
              </w:rPr>
            </w:pPr>
            <w:ins w:id="2291" w:author="LGE" w:date="2024-05-22T14:14:00Z">
              <w:r w:rsidRPr="00804848">
                <w:rPr>
                  <w:b w:val="0"/>
                  <w:bCs/>
                  <w:sz w:val="18"/>
                  <w:szCs w:val="18"/>
                </w:rPr>
                <w:t>≤</w:t>
              </w:r>
              <w:r w:rsidRPr="0050104F">
                <w:rPr>
                  <w:b w:val="0"/>
                  <w:bCs/>
                  <w:sz w:val="18"/>
                  <w:szCs w:val="18"/>
                </w:rPr>
                <w:t xml:space="preserve"> 15.0</w:t>
              </w:r>
            </w:ins>
          </w:p>
        </w:tc>
        <w:tc>
          <w:tcPr>
            <w:tcW w:w="904" w:type="dxa"/>
            <w:tcBorders>
              <w:bottom w:val="single" w:sz="4" w:space="0" w:color="auto"/>
            </w:tcBorders>
          </w:tcPr>
          <w:p w14:paraId="4A75C467" w14:textId="77777777" w:rsidR="006B686C" w:rsidRPr="00A1115A" w:rsidRDefault="006B686C" w:rsidP="006B686C">
            <w:pPr>
              <w:pStyle w:val="FL"/>
              <w:spacing w:before="0" w:after="0"/>
              <w:rPr>
                <w:ins w:id="2292" w:author="LGE" w:date="2024-05-22T14:14:00Z"/>
                <w:b w:val="0"/>
                <w:bCs/>
                <w:sz w:val="18"/>
                <w:szCs w:val="18"/>
              </w:rPr>
            </w:pPr>
            <w:ins w:id="2293" w:author="LGE" w:date="2024-05-22T14:14:00Z">
              <w:r w:rsidRPr="0030158C">
                <w:rPr>
                  <w:b w:val="0"/>
                  <w:bCs/>
                  <w:sz w:val="18"/>
                  <w:szCs w:val="18"/>
                </w:rPr>
                <w:t>≤ 15.0</w:t>
              </w:r>
            </w:ins>
          </w:p>
        </w:tc>
        <w:tc>
          <w:tcPr>
            <w:tcW w:w="750" w:type="dxa"/>
            <w:tcBorders>
              <w:bottom w:val="single" w:sz="4" w:space="0" w:color="auto"/>
            </w:tcBorders>
            <w:vAlign w:val="center"/>
          </w:tcPr>
          <w:p w14:paraId="22FC84D4" w14:textId="77777777" w:rsidR="006B686C" w:rsidRPr="00765700" w:rsidRDefault="006B686C" w:rsidP="006B686C">
            <w:pPr>
              <w:pStyle w:val="FL"/>
              <w:spacing w:before="0" w:after="0"/>
              <w:rPr>
                <w:ins w:id="2294" w:author="LGE" w:date="2024-05-22T14:14:00Z"/>
                <w:b w:val="0"/>
                <w:bCs/>
                <w:sz w:val="18"/>
                <w:szCs w:val="18"/>
              </w:rPr>
            </w:pPr>
            <w:ins w:id="2295" w:author="LGE" w:date="2024-05-22T14:14:00Z">
              <w:r w:rsidRPr="00804848">
                <w:rPr>
                  <w:b w:val="0"/>
                  <w:bCs/>
                  <w:sz w:val="18"/>
                  <w:szCs w:val="18"/>
                </w:rPr>
                <w:t>≤</w:t>
              </w:r>
              <w:r w:rsidRPr="0050104F">
                <w:rPr>
                  <w:b w:val="0"/>
                  <w:bCs/>
                  <w:sz w:val="18"/>
                  <w:szCs w:val="18"/>
                </w:rPr>
                <w:t xml:space="preserve"> 9.0</w:t>
              </w:r>
            </w:ins>
          </w:p>
        </w:tc>
        <w:tc>
          <w:tcPr>
            <w:tcW w:w="908" w:type="dxa"/>
            <w:tcBorders>
              <w:bottom w:val="single" w:sz="4" w:space="0" w:color="auto"/>
            </w:tcBorders>
            <w:vAlign w:val="center"/>
          </w:tcPr>
          <w:p w14:paraId="4C807196" w14:textId="77777777" w:rsidR="006B686C" w:rsidRPr="00765700" w:rsidRDefault="006B686C" w:rsidP="006B686C">
            <w:pPr>
              <w:pStyle w:val="FL"/>
              <w:spacing w:before="0" w:after="0"/>
              <w:rPr>
                <w:ins w:id="2296" w:author="LGE" w:date="2024-05-22T14:14:00Z"/>
                <w:b w:val="0"/>
                <w:bCs/>
                <w:sz w:val="18"/>
                <w:szCs w:val="18"/>
              </w:rPr>
            </w:pPr>
            <w:ins w:id="2297" w:author="LGE" w:date="2024-05-22T14:14:00Z">
              <w:r w:rsidRPr="00804848">
                <w:rPr>
                  <w:b w:val="0"/>
                  <w:bCs/>
                  <w:sz w:val="18"/>
                  <w:szCs w:val="18"/>
                </w:rPr>
                <w:t>≤</w:t>
              </w:r>
              <w:r w:rsidRPr="0050104F">
                <w:rPr>
                  <w:b w:val="0"/>
                  <w:bCs/>
                  <w:sz w:val="18"/>
                  <w:szCs w:val="18"/>
                </w:rPr>
                <w:t xml:space="preserve"> 11.5</w:t>
              </w:r>
            </w:ins>
          </w:p>
        </w:tc>
        <w:tc>
          <w:tcPr>
            <w:tcW w:w="901" w:type="dxa"/>
            <w:tcBorders>
              <w:bottom w:val="single" w:sz="4" w:space="0" w:color="auto"/>
            </w:tcBorders>
            <w:vAlign w:val="center"/>
          </w:tcPr>
          <w:p w14:paraId="769266A6" w14:textId="77777777" w:rsidR="006B686C" w:rsidRPr="001C2CE1" w:rsidRDefault="006B686C" w:rsidP="006B686C">
            <w:pPr>
              <w:pStyle w:val="FL"/>
              <w:spacing w:before="0" w:after="0"/>
              <w:rPr>
                <w:ins w:id="2298" w:author="LGE" w:date="2024-05-22T14:14:00Z"/>
                <w:b w:val="0"/>
                <w:bCs/>
                <w:sz w:val="18"/>
                <w:szCs w:val="18"/>
              </w:rPr>
            </w:pPr>
            <w:ins w:id="2299" w:author="LGE" w:date="2024-05-22T14:14:00Z">
              <w:r w:rsidRPr="00804848">
                <w:rPr>
                  <w:b w:val="0"/>
                  <w:bCs/>
                  <w:sz w:val="18"/>
                  <w:szCs w:val="18"/>
                </w:rPr>
                <w:t>≤</w:t>
              </w:r>
              <w:r w:rsidRPr="0050104F">
                <w:rPr>
                  <w:b w:val="0"/>
                  <w:bCs/>
                  <w:sz w:val="18"/>
                  <w:szCs w:val="18"/>
                </w:rPr>
                <w:t xml:space="preserve"> 9.0</w:t>
              </w:r>
            </w:ins>
          </w:p>
        </w:tc>
        <w:tc>
          <w:tcPr>
            <w:tcW w:w="904" w:type="dxa"/>
            <w:tcBorders>
              <w:bottom w:val="single" w:sz="4" w:space="0" w:color="auto"/>
            </w:tcBorders>
            <w:vAlign w:val="center"/>
          </w:tcPr>
          <w:p w14:paraId="6978E25E" w14:textId="77777777" w:rsidR="006B686C" w:rsidRPr="001C2CE1" w:rsidRDefault="006B686C" w:rsidP="006B686C">
            <w:pPr>
              <w:pStyle w:val="FL"/>
              <w:spacing w:before="0" w:after="0"/>
              <w:rPr>
                <w:ins w:id="2300" w:author="LGE" w:date="2024-05-22T14:14:00Z"/>
                <w:b w:val="0"/>
                <w:bCs/>
                <w:sz w:val="18"/>
                <w:szCs w:val="18"/>
              </w:rPr>
            </w:pPr>
            <w:ins w:id="2301" w:author="LGE" w:date="2024-05-22T14:14:00Z">
              <w:r w:rsidRPr="00804848">
                <w:rPr>
                  <w:b w:val="0"/>
                  <w:bCs/>
                  <w:sz w:val="18"/>
                  <w:szCs w:val="18"/>
                </w:rPr>
                <w:t>≤</w:t>
              </w:r>
              <w:r w:rsidRPr="0050104F">
                <w:rPr>
                  <w:b w:val="0"/>
                  <w:bCs/>
                  <w:sz w:val="18"/>
                  <w:szCs w:val="18"/>
                </w:rPr>
                <w:t xml:space="preserve"> 11.5</w:t>
              </w:r>
            </w:ins>
          </w:p>
        </w:tc>
        <w:tc>
          <w:tcPr>
            <w:tcW w:w="901" w:type="dxa"/>
            <w:tcBorders>
              <w:bottom w:val="single" w:sz="4" w:space="0" w:color="auto"/>
            </w:tcBorders>
            <w:vAlign w:val="center"/>
          </w:tcPr>
          <w:p w14:paraId="5D9117EC" w14:textId="77777777" w:rsidR="006B686C" w:rsidRPr="001C2CE1" w:rsidRDefault="006B686C" w:rsidP="006B686C">
            <w:pPr>
              <w:pStyle w:val="FL"/>
              <w:spacing w:before="0" w:after="0"/>
              <w:rPr>
                <w:ins w:id="2302" w:author="LGE" w:date="2024-05-22T14:14:00Z"/>
                <w:b w:val="0"/>
                <w:bCs/>
                <w:sz w:val="18"/>
                <w:szCs w:val="18"/>
              </w:rPr>
            </w:pPr>
            <w:ins w:id="2303" w:author="LGE" w:date="2024-05-22T14:14:00Z">
              <w:r w:rsidRPr="00804848">
                <w:rPr>
                  <w:b w:val="0"/>
                  <w:bCs/>
                  <w:sz w:val="18"/>
                  <w:szCs w:val="18"/>
                </w:rPr>
                <w:t>≤</w:t>
              </w:r>
              <w:r w:rsidRPr="0050104F">
                <w:rPr>
                  <w:b w:val="0"/>
                  <w:bCs/>
                  <w:sz w:val="18"/>
                  <w:szCs w:val="18"/>
                </w:rPr>
                <w:t xml:space="preserve"> 8.5</w:t>
              </w:r>
            </w:ins>
          </w:p>
        </w:tc>
        <w:tc>
          <w:tcPr>
            <w:tcW w:w="1050" w:type="dxa"/>
            <w:tcBorders>
              <w:bottom w:val="single" w:sz="4" w:space="0" w:color="auto"/>
            </w:tcBorders>
            <w:vAlign w:val="center"/>
          </w:tcPr>
          <w:p w14:paraId="224FA888" w14:textId="77777777" w:rsidR="006B686C" w:rsidRPr="001C2CE1" w:rsidRDefault="006B686C" w:rsidP="006B686C">
            <w:pPr>
              <w:pStyle w:val="FL"/>
              <w:spacing w:before="0" w:after="0"/>
              <w:rPr>
                <w:ins w:id="2304" w:author="LGE" w:date="2024-05-22T14:14:00Z"/>
                <w:b w:val="0"/>
                <w:bCs/>
                <w:sz w:val="18"/>
                <w:szCs w:val="18"/>
              </w:rPr>
            </w:pPr>
            <w:ins w:id="2305" w:author="LGE" w:date="2024-05-22T14:14:00Z">
              <w:r w:rsidRPr="00804848">
                <w:rPr>
                  <w:b w:val="0"/>
                  <w:bCs/>
                  <w:sz w:val="18"/>
                  <w:szCs w:val="18"/>
                </w:rPr>
                <w:t>≤</w:t>
              </w:r>
              <w:r w:rsidRPr="0050104F">
                <w:rPr>
                  <w:b w:val="0"/>
                  <w:bCs/>
                  <w:sz w:val="18"/>
                  <w:szCs w:val="18"/>
                </w:rPr>
                <w:t xml:space="preserve"> 11.5</w:t>
              </w:r>
            </w:ins>
          </w:p>
        </w:tc>
      </w:tr>
      <w:tr w:rsidR="006B686C" w:rsidRPr="00A1115A" w14:paraId="44151FBF" w14:textId="77777777" w:rsidTr="006B686C">
        <w:trPr>
          <w:trHeight w:val="16"/>
          <w:jc w:val="center"/>
          <w:ins w:id="2306" w:author="LGE" w:date="2024-05-22T14:14:00Z"/>
        </w:trPr>
        <w:tc>
          <w:tcPr>
            <w:tcW w:w="9633" w:type="dxa"/>
            <w:gridSpan w:val="11"/>
            <w:tcBorders>
              <w:top w:val="single" w:sz="4" w:space="0" w:color="auto"/>
              <w:left w:val="single" w:sz="4" w:space="0" w:color="auto"/>
              <w:bottom w:val="single" w:sz="4" w:space="0" w:color="auto"/>
              <w:right w:val="single" w:sz="4" w:space="0" w:color="auto"/>
            </w:tcBorders>
            <w:shd w:val="clear" w:color="auto" w:fill="auto"/>
          </w:tcPr>
          <w:p w14:paraId="76C95B41" w14:textId="77777777" w:rsidR="006B686C" w:rsidRPr="005C47A9" w:rsidRDefault="006B686C" w:rsidP="006B686C">
            <w:pPr>
              <w:pStyle w:val="TAN"/>
              <w:rPr>
                <w:ins w:id="2307" w:author="LGE" w:date="2024-05-22T14:14:00Z"/>
              </w:rPr>
            </w:pPr>
            <w:ins w:id="2308" w:author="LGE" w:date="2024-05-22T14:14:00Z">
              <w:r w:rsidRPr="005C47A9">
                <w:t>NOTE 1: The A-MPR shall apply to all SCS in all active 20 MHz sub-bands contiguously allocated in the channel.</w:t>
              </w:r>
            </w:ins>
          </w:p>
          <w:p w14:paraId="25BEBBE2" w14:textId="77777777" w:rsidR="006B686C" w:rsidRPr="005C47A9" w:rsidRDefault="006B686C" w:rsidP="006B686C">
            <w:pPr>
              <w:pStyle w:val="TAN"/>
              <w:rPr>
                <w:ins w:id="2309" w:author="LGE" w:date="2024-05-22T14:14:00Z"/>
              </w:rPr>
            </w:pPr>
            <w:ins w:id="2310"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13A9CE7" w14:textId="77777777" w:rsidR="006B686C" w:rsidRPr="005C47A9" w:rsidRDefault="006B686C" w:rsidP="006B686C">
            <w:pPr>
              <w:pStyle w:val="TAN"/>
              <w:rPr>
                <w:ins w:id="2311" w:author="LGE" w:date="2024-05-22T14:14:00Z"/>
              </w:rPr>
            </w:pPr>
            <w:ins w:id="2312" w:author="LGE" w:date="2024-05-22T14:14:00Z">
              <w:r w:rsidRPr="005C47A9">
                <w:t xml:space="preserve">NOTE 3: Applicable for 20 MHz channels </w:t>
              </w:r>
              <w:proofErr w:type="spellStart"/>
              <w:r w:rsidRPr="005C47A9">
                <w:t>centered</w:t>
              </w:r>
              <w:proofErr w:type="spellEnd"/>
              <w:r w:rsidRPr="005C47A9">
                <w:t xml:space="preserve"> at the nearest NR-ARFCN corresponding to 5955 MHz, 40 MHz channels </w:t>
              </w:r>
              <w:proofErr w:type="spellStart"/>
              <w:r w:rsidRPr="005C47A9">
                <w:t>centered</w:t>
              </w:r>
              <w:proofErr w:type="spellEnd"/>
              <w:r w:rsidRPr="005C47A9">
                <w:t xml:space="preserve"> at the nearest NR-ARFCN corresponding to 5965 MHz, 60 MHz channels </w:t>
              </w:r>
              <w:proofErr w:type="spellStart"/>
              <w:r w:rsidRPr="005C47A9">
                <w:t>centered</w:t>
              </w:r>
              <w:proofErr w:type="spellEnd"/>
              <w:r w:rsidRPr="005C47A9">
                <w:t xml:space="preserve"> at the nearest NR-ARFCN corresponding to 5975 MHz, 80 MHz channels </w:t>
              </w:r>
              <w:proofErr w:type="spellStart"/>
              <w:r w:rsidRPr="005C47A9">
                <w:t>centered</w:t>
              </w:r>
              <w:proofErr w:type="spellEnd"/>
              <w:r w:rsidRPr="005C47A9">
                <w:t xml:space="preserve"> at the nearest NR-ARFCN corresponding to 5985 MHz, and 100 MHz channels </w:t>
              </w:r>
              <w:proofErr w:type="spellStart"/>
              <w:r w:rsidRPr="005C47A9">
                <w:t>centered</w:t>
              </w:r>
              <w:proofErr w:type="spellEnd"/>
              <w:r w:rsidRPr="005C47A9">
                <w:t xml:space="preserve"> at the nearest NR-ARFCN corresponding to 5995 </w:t>
              </w:r>
              <w:proofErr w:type="spellStart"/>
              <w:r w:rsidRPr="005C47A9">
                <w:t>MHz.</w:t>
              </w:r>
              <w:proofErr w:type="spellEnd"/>
              <w:r w:rsidRPr="005C47A9">
                <w:t xml:space="preserve"> </w:t>
              </w:r>
            </w:ins>
          </w:p>
          <w:p w14:paraId="60A20E8D" w14:textId="77777777" w:rsidR="006B686C" w:rsidRPr="0050104F" w:rsidRDefault="006B686C" w:rsidP="006B686C">
            <w:pPr>
              <w:pStyle w:val="TAN"/>
              <w:rPr>
                <w:ins w:id="2313" w:author="LGE" w:date="2024-05-22T14:14:00Z"/>
                <w:b/>
                <w:bCs/>
                <w:szCs w:val="18"/>
              </w:rPr>
            </w:pPr>
            <w:ins w:id="2314" w:author="LGE" w:date="2024-05-22T14:14:00Z">
              <w:r w:rsidRPr="005C47A9">
                <w:t>NOTE 4: Applicable for all valid channels other than those enumerated under NOTE 3.</w:t>
              </w:r>
            </w:ins>
          </w:p>
        </w:tc>
      </w:tr>
    </w:tbl>
    <w:p w14:paraId="796FCB22" w14:textId="77777777" w:rsidR="006B686C" w:rsidRPr="00875F91" w:rsidRDefault="006B686C" w:rsidP="006B686C">
      <w:pPr>
        <w:rPr>
          <w:ins w:id="2315" w:author="LGE" w:date="2024-05-22T14:14:00Z"/>
        </w:rPr>
      </w:pPr>
    </w:p>
    <w:p w14:paraId="50D0D501" w14:textId="77777777" w:rsidR="006B686C" w:rsidRPr="00B159F1" w:rsidRDefault="006B686C" w:rsidP="006B686C">
      <w:pPr>
        <w:rPr>
          <w:ins w:id="2316" w:author="LGE" w:date="2024-05-22T14:14:00Z"/>
          <w:lang w:val="en-US"/>
        </w:rPr>
      </w:pPr>
      <w:ins w:id="2317"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12</w:t>
        </w:r>
        <w:r w:rsidRPr="00B159F1">
          <w:t>-2</w:t>
        </w:r>
        <w:r w:rsidRPr="00B159F1">
          <w:rPr>
            <w:lang w:eastAsia="zh-CN"/>
          </w:rPr>
          <w:t xml:space="preserve"> for power class 5 NR sidelink UE</w:t>
        </w:r>
        <w:r w:rsidRPr="00B159F1">
          <w:t>.</w:t>
        </w:r>
      </w:ins>
    </w:p>
    <w:p w14:paraId="768878BA" w14:textId="77777777" w:rsidR="006B686C" w:rsidRDefault="006B686C" w:rsidP="006B686C">
      <w:pPr>
        <w:pStyle w:val="TH"/>
        <w:rPr>
          <w:ins w:id="2318" w:author="LGE" w:date="2024-05-22T14:14:00Z"/>
        </w:rPr>
      </w:pPr>
      <w:ins w:id="2319" w:author="LGE" w:date="2024-05-22T14:14:00Z">
        <w:r w:rsidRPr="00B159F1">
          <w:t>Table 6.2E.3F.</w:t>
        </w:r>
        <w:r>
          <w:t>12</w:t>
        </w:r>
        <w:r w:rsidRPr="00B159F1">
          <w:t>-2</w:t>
        </w:r>
        <w:r>
          <w:t>:</w:t>
        </w:r>
        <w:r w:rsidRPr="00B159F1">
          <w:t xml:space="preserve"> A-MPR for NS_</w:t>
        </w:r>
        <w:r>
          <w:t>64</w:t>
        </w:r>
        <w:r w:rsidRPr="00B159F1">
          <w:t xml:space="preserve"> for PSFCH transmission for NR SL-U UE power class 5</w:t>
        </w:r>
      </w:ins>
    </w:p>
    <w:tbl>
      <w:tblPr>
        <w:tblStyle w:val="afe"/>
        <w:tblW w:w="9569" w:type="dxa"/>
        <w:jc w:val="center"/>
        <w:tblLayout w:type="fixed"/>
        <w:tblLook w:val="04A0" w:firstRow="1" w:lastRow="0" w:firstColumn="1" w:lastColumn="0" w:noHBand="0" w:noVBand="1"/>
      </w:tblPr>
      <w:tblGrid>
        <w:gridCol w:w="1859"/>
        <w:gridCol w:w="1915"/>
        <w:gridCol w:w="1772"/>
        <w:gridCol w:w="1930"/>
        <w:gridCol w:w="2093"/>
      </w:tblGrid>
      <w:tr w:rsidR="006B686C" w:rsidRPr="00A1115A" w14:paraId="06929FE4" w14:textId="77777777" w:rsidTr="006B686C">
        <w:trPr>
          <w:trHeight w:val="236"/>
          <w:jc w:val="center"/>
          <w:ins w:id="2320" w:author="LGE" w:date="2024-05-22T14:14:00Z"/>
        </w:trPr>
        <w:tc>
          <w:tcPr>
            <w:tcW w:w="1859" w:type="dxa"/>
            <w:tcBorders>
              <w:top w:val="single" w:sz="4" w:space="0" w:color="auto"/>
              <w:left w:val="single" w:sz="4" w:space="0" w:color="auto"/>
              <w:bottom w:val="nil"/>
              <w:right w:val="single" w:sz="4" w:space="0" w:color="auto"/>
            </w:tcBorders>
            <w:shd w:val="clear" w:color="auto" w:fill="auto"/>
          </w:tcPr>
          <w:p w14:paraId="6C8C70F4" w14:textId="77777777" w:rsidR="006B686C" w:rsidRPr="00A1115A" w:rsidRDefault="006B686C" w:rsidP="006B686C">
            <w:pPr>
              <w:pStyle w:val="TAH"/>
              <w:rPr>
                <w:ins w:id="2321" w:author="LGE" w:date="2024-05-22T14:14:00Z"/>
              </w:rPr>
            </w:pPr>
          </w:p>
        </w:tc>
        <w:tc>
          <w:tcPr>
            <w:tcW w:w="3687" w:type="dxa"/>
            <w:gridSpan w:val="2"/>
            <w:tcBorders>
              <w:left w:val="single" w:sz="4" w:space="0" w:color="auto"/>
            </w:tcBorders>
          </w:tcPr>
          <w:p w14:paraId="62D6245E" w14:textId="77777777" w:rsidR="006B686C" w:rsidRPr="00A1115A" w:rsidRDefault="006B686C" w:rsidP="006B686C">
            <w:pPr>
              <w:pStyle w:val="TAH"/>
              <w:rPr>
                <w:ins w:id="2322" w:author="LGE" w:date="2024-05-22T14:14:00Z"/>
              </w:rPr>
            </w:pPr>
            <w:ins w:id="2323" w:author="LGE" w:date="2024-05-22T14:14:00Z">
              <w:r w:rsidRPr="00A1115A">
                <w:t>RB Allocation</w:t>
              </w:r>
              <w:r>
                <w:rPr>
                  <w:vertAlign w:val="superscript"/>
                </w:rPr>
                <w:t>2</w:t>
              </w:r>
            </w:ins>
          </w:p>
        </w:tc>
        <w:tc>
          <w:tcPr>
            <w:tcW w:w="4023" w:type="dxa"/>
            <w:gridSpan w:val="2"/>
          </w:tcPr>
          <w:p w14:paraId="4C3E215C" w14:textId="77777777" w:rsidR="006B686C" w:rsidRPr="00A1115A" w:rsidRDefault="006B686C" w:rsidP="006B686C">
            <w:pPr>
              <w:pStyle w:val="TAH"/>
              <w:rPr>
                <w:ins w:id="2324" w:author="LGE" w:date="2024-05-22T14:14:00Z"/>
              </w:rPr>
            </w:pPr>
            <w:ins w:id="2325" w:author="LGE" w:date="2024-05-22T14:14:00Z">
              <w:r w:rsidRPr="00A1115A">
                <w:t>RB Allocation</w:t>
              </w:r>
              <w:r>
                <w:rPr>
                  <w:vertAlign w:val="superscript"/>
                </w:rPr>
                <w:t>3</w:t>
              </w:r>
            </w:ins>
          </w:p>
        </w:tc>
      </w:tr>
      <w:tr w:rsidR="006B686C" w:rsidRPr="00A1115A" w14:paraId="2008C7E9" w14:textId="77777777" w:rsidTr="006B686C">
        <w:trPr>
          <w:trHeight w:val="236"/>
          <w:jc w:val="center"/>
          <w:ins w:id="2326" w:author="LGE" w:date="2024-05-22T14:14:00Z"/>
        </w:trPr>
        <w:tc>
          <w:tcPr>
            <w:tcW w:w="1859" w:type="dxa"/>
            <w:tcBorders>
              <w:top w:val="nil"/>
              <w:left w:val="single" w:sz="4" w:space="0" w:color="auto"/>
              <w:bottom w:val="single" w:sz="4" w:space="0" w:color="auto"/>
              <w:right w:val="single" w:sz="4" w:space="0" w:color="auto"/>
            </w:tcBorders>
            <w:shd w:val="clear" w:color="auto" w:fill="auto"/>
          </w:tcPr>
          <w:p w14:paraId="420C9CA9" w14:textId="77777777" w:rsidR="006B686C" w:rsidRPr="00A1115A" w:rsidRDefault="006B686C" w:rsidP="006B686C">
            <w:pPr>
              <w:pStyle w:val="TAH"/>
              <w:rPr>
                <w:ins w:id="2327" w:author="LGE" w:date="2024-05-22T14:14:00Z"/>
              </w:rPr>
            </w:pPr>
          </w:p>
        </w:tc>
        <w:tc>
          <w:tcPr>
            <w:tcW w:w="1915" w:type="dxa"/>
            <w:tcBorders>
              <w:left w:val="single" w:sz="4" w:space="0" w:color="auto"/>
            </w:tcBorders>
          </w:tcPr>
          <w:p w14:paraId="78E2C706" w14:textId="77777777" w:rsidR="006B686C" w:rsidRPr="00D70CD0" w:rsidRDefault="006B686C" w:rsidP="006B686C">
            <w:pPr>
              <w:pStyle w:val="TAH"/>
              <w:rPr>
                <w:ins w:id="2328" w:author="LGE" w:date="2024-05-22T14:14:00Z"/>
                <w:rFonts w:eastAsiaTheme="minorEastAsia"/>
                <w:lang w:eastAsia="ko-KR"/>
              </w:rPr>
            </w:pPr>
            <w:ins w:id="2329" w:author="LGE" w:date="2024-05-22T14:14:00Z">
              <w:r>
                <w:rPr>
                  <w:rFonts w:eastAsiaTheme="minorEastAsia" w:hint="eastAsia"/>
                  <w:lang w:eastAsia="ko-KR"/>
                </w:rPr>
                <w:t>Ou</w:t>
              </w:r>
              <w:r>
                <w:rPr>
                  <w:rFonts w:eastAsiaTheme="minorEastAsia"/>
                  <w:lang w:eastAsia="ko-KR"/>
                </w:rPr>
                <w:t>ter RB set configuration</w:t>
              </w:r>
            </w:ins>
          </w:p>
        </w:tc>
        <w:tc>
          <w:tcPr>
            <w:tcW w:w="1771" w:type="dxa"/>
          </w:tcPr>
          <w:p w14:paraId="2EFA23E5" w14:textId="77777777" w:rsidR="006B686C" w:rsidRPr="00D70CD0" w:rsidRDefault="006B686C" w:rsidP="006B686C">
            <w:pPr>
              <w:pStyle w:val="TAH"/>
              <w:rPr>
                <w:ins w:id="2330" w:author="LGE" w:date="2024-05-22T14:14:00Z"/>
                <w:rFonts w:eastAsiaTheme="minorEastAsia"/>
                <w:lang w:eastAsia="ko-KR"/>
              </w:rPr>
            </w:pPr>
            <w:ins w:id="2331" w:author="LGE" w:date="2024-05-22T14:14:00Z">
              <w:r>
                <w:rPr>
                  <w:rFonts w:eastAsiaTheme="minorEastAsia" w:hint="eastAsia"/>
                  <w:lang w:eastAsia="ko-KR"/>
                </w:rPr>
                <w:t>In</w:t>
              </w:r>
              <w:r>
                <w:rPr>
                  <w:rFonts w:eastAsiaTheme="minorEastAsia"/>
                  <w:lang w:eastAsia="ko-KR"/>
                </w:rPr>
                <w:t>ner RB set configuration</w:t>
              </w:r>
            </w:ins>
          </w:p>
        </w:tc>
        <w:tc>
          <w:tcPr>
            <w:tcW w:w="1930" w:type="dxa"/>
          </w:tcPr>
          <w:p w14:paraId="4D3FE5A0" w14:textId="77777777" w:rsidR="006B686C" w:rsidRDefault="006B686C" w:rsidP="006B686C">
            <w:pPr>
              <w:pStyle w:val="TAH"/>
              <w:rPr>
                <w:ins w:id="2332" w:author="LGE" w:date="2024-05-22T14:14:00Z"/>
                <w:rFonts w:eastAsiaTheme="minorEastAsia"/>
                <w:lang w:eastAsia="ko-KR"/>
              </w:rPr>
            </w:pPr>
            <w:ins w:id="2333" w:author="LGE" w:date="2024-05-22T14:14:00Z">
              <w:r>
                <w:rPr>
                  <w:rFonts w:eastAsiaTheme="minorEastAsia" w:hint="eastAsia"/>
                  <w:lang w:eastAsia="ko-KR"/>
                </w:rPr>
                <w:t>Ou</w:t>
              </w:r>
              <w:r>
                <w:rPr>
                  <w:rFonts w:eastAsiaTheme="minorEastAsia"/>
                  <w:lang w:eastAsia="ko-KR"/>
                </w:rPr>
                <w:t>ter RB set configuration</w:t>
              </w:r>
            </w:ins>
          </w:p>
        </w:tc>
        <w:tc>
          <w:tcPr>
            <w:tcW w:w="2092" w:type="dxa"/>
          </w:tcPr>
          <w:p w14:paraId="2759185F" w14:textId="77777777" w:rsidR="006B686C" w:rsidRDefault="006B686C" w:rsidP="006B686C">
            <w:pPr>
              <w:pStyle w:val="TAH"/>
              <w:rPr>
                <w:ins w:id="2334" w:author="LGE" w:date="2024-05-22T14:14:00Z"/>
                <w:rFonts w:eastAsiaTheme="minorEastAsia"/>
                <w:lang w:eastAsia="ko-KR"/>
              </w:rPr>
            </w:pPr>
            <w:ins w:id="2335" w:author="LGE" w:date="2024-05-22T14:14:00Z">
              <w:r>
                <w:rPr>
                  <w:rFonts w:eastAsiaTheme="minorEastAsia" w:hint="eastAsia"/>
                  <w:lang w:eastAsia="ko-KR"/>
                </w:rPr>
                <w:t>In</w:t>
              </w:r>
              <w:r>
                <w:rPr>
                  <w:rFonts w:eastAsiaTheme="minorEastAsia"/>
                  <w:lang w:eastAsia="ko-KR"/>
                </w:rPr>
                <w:t>ner RB set configuration</w:t>
              </w:r>
            </w:ins>
          </w:p>
        </w:tc>
      </w:tr>
      <w:tr w:rsidR="006B686C" w:rsidRPr="00A1115A" w14:paraId="0821C1C2" w14:textId="77777777" w:rsidTr="006B686C">
        <w:trPr>
          <w:trHeight w:val="236"/>
          <w:jc w:val="center"/>
          <w:ins w:id="2336" w:author="LGE" w:date="2024-05-22T14:14:00Z"/>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0BE9EF7E" w14:textId="77777777" w:rsidR="006B686C" w:rsidRPr="00A1115A" w:rsidRDefault="006B686C" w:rsidP="006B686C">
            <w:pPr>
              <w:pStyle w:val="TAH"/>
              <w:rPr>
                <w:ins w:id="2337" w:author="LGE" w:date="2024-05-22T14:14:00Z"/>
              </w:rPr>
            </w:pPr>
            <w:ins w:id="2338" w:author="LGE" w:date="2024-05-22T14:14:00Z">
              <w:r w:rsidRPr="00DF64F7">
                <w:rPr>
                  <w:b w:val="0"/>
                  <w:bCs/>
                  <w:szCs w:val="18"/>
                </w:rPr>
                <w:t>Contiguous/Non-contiguous sub-band RB sets</w:t>
              </w:r>
            </w:ins>
          </w:p>
        </w:tc>
        <w:tc>
          <w:tcPr>
            <w:tcW w:w="1915" w:type="dxa"/>
            <w:tcBorders>
              <w:left w:val="single" w:sz="4" w:space="0" w:color="auto"/>
            </w:tcBorders>
            <w:vAlign w:val="center"/>
          </w:tcPr>
          <w:p w14:paraId="289570F1" w14:textId="77777777" w:rsidR="006B686C" w:rsidRPr="00DF64F7" w:rsidRDefault="006B686C" w:rsidP="006B686C">
            <w:pPr>
              <w:pStyle w:val="TAH"/>
              <w:rPr>
                <w:ins w:id="2339" w:author="LGE" w:date="2024-05-22T14:14:00Z"/>
                <w:b w:val="0"/>
                <w:bCs/>
                <w:szCs w:val="18"/>
              </w:rPr>
            </w:pPr>
            <w:ins w:id="2340" w:author="LGE" w:date="2024-05-22T14:14:00Z">
              <w:r w:rsidRPr="00D97E38">
                <w:rPr>
                  <w:rFonts w:eastAsiaTheme="minorEastAsia" w:cs="Arial"/>
                  <w:b w:val="0"/>
                </w:rPr>
                <w:t>≤</w:t>
              </w:r>
              <w:r w:rsidRPr="00DF64F7">
                <w:rPr>
                  <w:rFonts w:hint="eastAsia"/>
                  <w:b w:val="0"/>
                  <w:bCs/>
                  <w:szCs w:val="18"/>
                </w:rPr>
                <w:t>36.0</w:t>
              </w:r>
            </w:ins>
          </w:p>
        </w:tc>
        <w:tc>
          <w:tcPr>
            <w:tcW w:w="1771" w:type="dxa"/>
            <w:vAlign w:val="center"/>
          </w:tcPr>
          <w:p w14:paraId="081AA1EC" w14:textId="77777777" w:rsidR="006B686C" w:rsidRPr="00DF64F7" w:rsidRDefault="006B686C" w:rsidP="006B686C">
            <w:pPr>
              <w:pStyle w:val="TAH"/>
              <w:rPr>
                <w:ins w:id="2341" w:author="LGE" w:date="2024-05-22T14:14:00Z"/>
                <w:b w:val="0"/>
                <w:bCs/>
                <w:szCs w:val="18"/>
              </w:rPr>
            </w:pPr>
            <w:ins w:id="2342" w:author="LGE" w:date="2024-05-22T14:14:00Z">
              <w:r w:rsidRPr="00D97E38">
                <w:rPr>
                  <w:rFonts w:eastAsiaTheme="minorEastAsia" w:cs="Arial"/>
                  <w:b w:val="0"/>
                </w:rPr>
                <w:t>≤</w:t>
              </w:r>
              <w:r w:rsidRPr="00DF64F7">
                <w:rPr>
                  <w:rFonts w:hint="eastAsia"/>
                  <w:b w:val="0"/>
                  <w:bCs/>
                  <w:szCs w:val="18"/>
                </w:rPr>
                <w:t>32.0</w:t>
              </w:r>
            </w:ins>
          </w:p>
        </w:tc>
        <w:tc>
          <w:tcPr>
            <w:tcW w:w="1930" w:type="dxa"/>
            <w:vAlign w:val="center"/>
          </w:tcPr>
          <w:p w14:paraId="00C2A272" w14:textId="77777777" w:rsidR="006B686C" w:rsidRPr="00DF64F7" w:rsidRDefault="006B686C" w:rsidP="006B686C">
            <w:pPr>
              <w:pStyle w:val="TAH"/>
              <w:rPr>
                <w:ins w:id="2343" w:author="LGE" w:date="2024-05-22T14:14:00Z"/>
                <w:b w:val="0"/>
                <w:bCs/>
                <w:szCs w:val="18"/>
              </w:rPr>
            </w:pPr>
            <w:ins w:id="2344" w:author="LGE" w:date="2024-05-22T14:14:00Z">
              <w:r w:rsidRPr="00D97E38">
                <w:rPr>
                  <w:rFonts w:eastAsiaTheme="minorEastAsia" w:cs="Arial"/>
                  <w:b w:val="0"/>
                </w:rPr>
                <w:t>≤</w:t>
              </w:r>
              <w:r w:rsidRPr="00DF64F7">
                <w:rPr>
                  <w:rFonts w:hint="eastAsia"/>
                  <w:b w:val="0"/>
                  <w:bCs/>
                  <w:szCs w:val="18"/>
                </w:rPr>
                <w:t>13.5</w:t>
              </w:r>
            </w:ins>
          </w:p>
        </w:tc>
        <w:tc>
          <w:tcPr>
            <w:tcW w:w="2092" w:type="dxa"/>
            <w:vAlign w:val="center"/>
          </w:tcPr>
          <w:p w14:paraId="45DE9C5F" w14:textId="77777777" w:rsidR="006B686C" w:rsidRPr="00DF64F7" w:rsidRDefault="006B686C" w:rsidP="006B686C">
            <w:pPr>
              <w:pStyle w:val="TAH"/>
              <w:rPr>
                <w:ins w:id="2345" w:author="LGE" w:date="2024-05-22T14:14:00Z"/>
                <w:b w:val="0"/>
                <w:bCs/>
                <w:szCs w:val="18"/>
              </w:rPr>
            </w:pPr>
            <w:ins w:id="2346" w:author="LGE" w:date="2024-05-22T14:14:00Z">
              <w:r w:rsidRPr="00D97E38">
                <w:rPr>
                  <w:rFonts w:eastAsiaTheme="minorEastAsia" w:cs="Arial"/>
                  <w:b w:val="0"/>
                </w:rPr>
                <w:t>≤</w:t>
              </w:r>
              <w:r w:rsidRPr="00DF64F7">
                <w:rPr>
                  <w:rFonts w:hint="eastAsia"/>
                  <w:b w:val="0"/>
                  <w:bCs/>
                  <w:szCs w:val="18"/>
                </w:rPr>
                <w:t>12.5</w:t>
              </w:r>
            </w:ins>
          </w:p>
        </w:tc>
      </w:tr>
      <w:tr w:rsidR="006B686C" w:rsidRPr="00A1115A" w14:paraId="04EB6453" w14:textId="77777777" w:rsidTr="006B686C">
        <w:trPr>
          <w:trHeight w:val="236"/>
          <w:jc w:val="center"/>
          <w:ins w:id="2347" w:author="LGE" w:date="2024-05-22T14:14:00Z"/>
        </w:trPr>
        <w:tc>
          <w:tcPr>
            <w:tcW w:w="9569" w:type="dxa"/>
            <w:gridSpan w:val="5"/>
            <w:tcBorders>
              <w:top w:val="single" w:sz="4" w:space="0" w:color="auto"/>
              <w:left w:val="single" w:sz="4" w:space="0" w:color="auto"/>
              <w:bottom w:val="single" w:sz="4" w:space="0" w:color="auto"/>
            </w:tcBorders>
            <w:shd w:val="clear" w:color="auto" w:fill="auto"/>
          </w:tcPr>
          <w:p w14:paraId="1212D4DE" w14:textId="77777777" w:rsidR="006B686C" w:rsidRPr="00621687" w:rsidRDefault="006B686C" w:rsidP="006B686C">
            <w:pPr>
              <w:pStyle w:val="TAN"/>
              <w:rPr>
                <w:ins w:id="2348" w:author="LGE" w:date="2024-05-22T14:14:00Z"/>
              </w:rPr>
            </w:pPr>
            <w:ins w:id="2349" w:author="LGE" w:date="2024-05-22T14:14:00Z">
              <w:r w:rsidRPr="00621687">
                <w:t>NOTE 1: The A-MPR shall apply to all SCS in all active 20 MHz sub-bands contiguously allocated in the channel.</w:t>
              </w:r>
            </w:ins>
          </w:p>
          <w:p w14:paraId="777D149F" w14:textId="77777777" w:rsidR="006B686C" w:rsidRPr="00621687" w:rsidRDefault="006B686C" w:rsidP="006B686C">
            <w:pPr>
              <w:pStyle w:val="TAN"/>
              <w:rPr>
                <w:ins w:id="2350" w:author="LGE" w:date="2024-05-22T14:14:00Z"/>
              </w:rPr>
            </w:pPr>
            <w:ins w:id="2351" w:author="LGE" w:date="2024-05-22T14:14:00Z">
              <w:r w:rsidRPr="00621687">
                <w:t xml:space="preserve">NOTE 2: Applicable for 20 MHz channels </w:t>
              </w:r>
              <w:proofErr w:type="spellStart"/>
              <w:r w:rsidRPr="00621687">
                <w:t>centered</w:t>
              </w:r>
              <w:proofErr w:type="spellEnd"/>
              <w:r w:rsidRPr="00621687">
                <w:t xml:space="preserve"> at the nearest NR-ARFCN corresponding to 5955 MHz, 40 MHz channels </w:t>
              </w:r>
              <w:proofErr w:type="spellStart"/>
              <w:r w:rsidRPr="00621687">
                <w:t>centered</w:t>
              </w:r>
              <w:proofErr w:type="spellEnd"/>
              <w:r w:rsidRPr="00621687">
                <w:t xml:space="preserve"> at the nearest NR-ARFCN corresponding to 5965 MHz, 60 MHz channels </w:t>
              </w:r>
              <w:proofErr w:type="spellStart"/>
              <w:r w:rsidRPr="00621687">
                <w:t>centered</w:t>
              </w:r>
              <w:proofErr w:type="spellEnd"/>
              <w:r w:rsidRPr="00621687">
                <w:t xml:space="preserve"> at the nearest NR-ARFCN corresponding to 5975 and 5995 MHz, 80 MHz channels </w:t>
              </w:r>
              <w:proofErr w:type="spellStart"/>
              <w:r w:rsidRPr="00621687">
                <w:t>centered</w:t>
              </w:r>
              <w:proofErr w:type="spellEnd"/>
              <w:r w:rsidRPr="00621687">
                <w:t xml:space="preserve"> at the nearest NR-ARFCN corresponding to 5985 MHz, and 100 MHz channels </w:t>
              </w:r>
              <w:proofErr w:type="spellStart"/>
              <w:r w:rsidRPr="00621687">
                <w:t>centered</w:t>
              </w:r>
              <w:proofErr w:type="spellEnd"/>
              <w:r w:rsidRPr="00621687">
                <w:t xml:space="preserve"> at the nearest NR-ARFCN corresponding to 5995 and 6055 </w:t>
              </w:r>
              <w:proofErr w:type="spellStart"/>
              <w:r w:rsidRPr="00621687">
                <w:t>MHz.</w:t>
              </w:r>
              <w:proofErr w:type="spellEnd"/>
              <w:r w:rsidRPr="00621687">
                <w:t xml:space="preserve">  </w:t>
              </w:r>
            </w:ins>
          </w:p>
          <w:p w14:paraId="148D1F03" w14:textId="77777777" w:rsidR="006B686C" w:rsidRPr="00DF64F7" w:rsidRDefault="006B686C" w:rsidP="006B686C">
            <w:pPr>
              <w:pStyle w:val="TAN"/>
              <w:rPr>
                <w:ins w:id="2352" w:author="LGE" w:date="2024-05-22T14:14:00Z"/>
                <w:b/>
                <w:bCs/>
                <w:szCs w:val="18"/>
              </w:rPr>
            </w:pPr>
            <w:ins w:id="2353" w:author="LGE" w:date="2024-05-22T14:14:00Z">
              <w:r w:rsidRPr="00621687">
                <w:t>NOTE 3: Applicable for all valid channels other than those enumerated under NOTE 2.</w:t>
              </w:r>
            </w:ins>
          </w:p>
        </w:tc>
      </w:tr>
    </w:tbl>
    <w:p w14:paraId="55747A66" w14:textId="77777777" w:rsidR="006B686C" w:rsidRPr="00B159F1" w:rsidRDefault="006B686C" w:rsidP="006B686C">
      <w:pPr>
        <w:rPr>
          <w:ins w:id="2354" w:author="LGE" w:date="2024-05-22T14:14:00Z"/>
          <w:lang w:eastAsia="ko-KR"/>
        </w:rPr>
      </w:pPr>
    </w:p>
    <w:p w14:paraId="7088885F" w14:textId="77777777" w:rsidR="006B686C" w:rsidRDefault="006B686C" w:rsidP="006B686C">
      <w:pPr>
        <w:rPr>
          <w:ins w:id="2355" w:author="LGE" w:date="2024-05-22T14:14:00Z"/>
        </w:rPr>
      </w:pPr>
      <w:ins w:id="2356"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12</w:t>
        </w:r>
        <w:r w:rsidRPr="00B159F1">
          <w:t>-3</w:t>
        </w:r>
        <w:r w:rsidRPr="00B159F1">
          <w:rPr>
            <w:lang w:eastAsia="zh-CN"/>
          </w:rPr>
          <w:t xml:space="preserve"> for power class 5 NR sidelink UE</w:t>
        </w:r>
        <w:r w:rsidRPr="00B159F1">
          <w:t>.</w:t>
        </w:r>
      </w:ins>
    </w:p>
    <w:p w14:paraId="40E4A53D" w14:textId="77777777" w:rsidR="006B686C" w:rsidRDefault="006B686C" w:rsidP="006B686C">
      <w:pPr>
        <w:pStyle w:val="TH"/>
        <w:rPr>
          <w:ins w:id="2357" w:author="LGE" w:date="2024-05-22T14:14:00Z"/>
        </w:rPr>
      </w:pPr>
      <w:ins w:id="2358" w:author="LGE" w:date="2024-05-22T14:14:00Z">
        <w:r w:rsidRPr="00B159F1">
          <w:t>Table 6.2E.3F.</w:t>
        </w:r>
        <w:r>
          <w:t>12</w:t>
        </w:r>
        <w:r w:rsidRPr="00B159F1">
          <w:t>-3</w:t>
        </w:r>
        <w:r>
          <w:t>:</w:t>
        </w:r>
        <w:r w:rsidRPr="00B159F1">
          <w:t xml:space="preserve"> A-MPR for NS_</w:t>
        </w:r>
        <w:r>
          <w:t>64</w:t>
        </w:r>
        <w:r w:rsidRPr="00B159F1">
          <w:t xml:space="preserve"> for S-SSB transmission for NR SL-U UE power class 5</w:t>
        </w:r>
      </w:ins>
    </w:p>
    <w:tbl>
      <w:tblPr>
        <w:tblStyle w:val="afe"/>
        <w:tblW w:w="0" w:type="auto"/>
        <w:jc w:val="center"/>
        <w:tblLook w:val="04A0" w:firstRow="1" w:lastRow="0" w:firstColumn="1" w:lastColumn="0" w:noHBand="0" w:noVBand="1"/>
      </w:tblPr>
      <w:tblGrid>
        <w:gridCol w:w="2239"/>
        <w:gridCol w:w="1067"/>
        <w:gridCol w:w="887"/>
        <w:gridCol w:w="993"/>
        <w:gridCol w:w="957"/>
        <w:gridCol w:w="879"/>
        <w:gridCol w:w="864"/>
        <w:gridCol w:w="879"/>
        <w:gridCol w:w="864"/>
      </w:tblGrid>
      <w:tr w:rsidR="006B686C" w:rsidRPr="00A1115A" w14:paraId="68A2ED16" w14:textId="77777777" w:rsidTr="006B686C">
        <w:trPr>
          <w:trHeight w:val="237"/>
          <w:jc w:val="center"/>
          <w:ins w:id="2359" w:author="LGE" w:date="2024-05-22T14:14:00Z"/>
        </w:trPr>
        <w:tc>
          <w:tcPr>
            <w:tcW w:w="2448" w:type="dxa"/>
            <w:vMerge w:val="restart"/>
            <w:shd w:val="clear" w:color="auto" w:fill="auto"/>
          </w:tcPr>
          <w:p w14:paraId="1EA3F166" w14:textId="77777777" w:rsidR="006B686C" w:rsidRPr="00A1115A" w:rsidRDefault="006B686C" w:rsidP="006B686C">
            <w:pPr>
              <w:pStyle w:val="TAH"/>
              <w:rPr>
                <w:ins w:id="2360" w:author="LGE" w:date="2024-05-22T14:14:00Z"/>
              </w:rPr>
            </w:pPr>
          </w:p>
        </w:tc>
        <w:tc>
          <w:tcPr>
            <w:tcW w:w="4272" w:type="dxa"/>
            <w:gridSpan w:val="4"/>
          </w:tcPr>
          <w:p w14:paraId="1270A089" w14:textId="77777777" w:rsidR="006B686C" w:rsidRPr="00A1115A" w:rsidRDefault="006B686C" w:rsidP="006B686C">
            <w:pPr>
              <w:pStyle w:val="TAH"/>
              <w:ind w:firstLineChars="200" w:firstLine="360"/>
              <w:rPr>
                <w:ins w:id="2361" w:author="LGE" w:date="2024-05-22T14:14:00Z"/>
              </w:rPr>
            </w:pPr>
            <w:ins w:id="2362" w:author="LGE" w:date="2024-05-22T14:14:00Z">
              <w:r w:rsidRPr="00B159F1">
                <w:rPr>
                  <w:rFonts w:eastAsiaTheme="minorEastAsia"/>
                </w:rPr>
                <w:t>RB Allocation</w:t>
              </w:r>
              <w:r w:rsidRPr="00570923">
                <w:rPr>
                  <w:rFonts w:eastAsiaTheme="minorEastAsia"/>
                  <w:vertAlign w:val="superscript"/>
                </w:rPr>
                <w:t>2</w:t>
              </w:r>
            </w:ins>
          </w:p>
        </w:tc>
        <w:tc>
          <w:tcPr>
            <w:tcW w:w="3736" w:type="dxa"/>
            <w:gridSpan w:val="4"/>
          </w:tcPr>
          <w:p w14:paraId="05CB7061" w14:textId="77777777" w:rsidR="006B686C" w:rsidRPr="00A1115A" w:rsidRDefault="006B686C" w:rsidP="006B686C">
            <w:pPr>
              <w:pStyle w:val="TAH"/>
              <w:ind w:firstLineChars="200" w:firstLine="360"/>
              <w:rPr>
                <w:ins w:id="2363" w:author="LGE" w:date="2024-05-22T14:14:00Z"/>
              </w:rPr>
            </w:pPr>
            <w:ins w:id="2364" w:author="LGE" w:date="2024-05-22T14:14:00Z">
              <w:r w:rsidRPr="00B159F1">
                <w:rPr>
                  <w:rFonts w:eastAsiaTheme="minorEastAsia"/>
                </w:rPr>
                <w:t>RB Allocation</w:t>
              </w:r>
              <w:r w:rsidRPr="00570923">
                <w:rPr>
                  <w:rFonts w:eastAsiaTheme="minorEastAsia"/>
                  <w:vertAlign w:val="superscript"/>
                </w:rPr>
                <w:t>3</w:t>
              </w:r>
            </w:ins>
          </w:p>
        </w:tc>
      </w:tr>
      <w:tr w:rsidR="006B686C" w:rsidRPr="00D70CD0" w14:paraId="7A8B96E3" w14:textId="77777777" w:rsidTr="006B686C">
        <w:trPr>
          <w:trHeight w:val="237"/>
          <w:jc w:val="center"/>
          <w:ins w:id="2365" w:author="LGE" w:date="2024-05-22T14:14:00Z"/>
        </w:trPr>
        <w:tc>
          <w:tcPr>
            <w:tcW w:w="2448" w:type="dxa"/>
            <w:vMerge/>
            <w:shd w:val="clear" w:color="auto" w:fill="auto"/>
          </w:tcPr>
          <w:p w14:paraId="4D6E5981" w14:textId="77777777" w:rsidR="006B686C" w:rsidRPr="00A1115A" w:rsidRDefault="006B686C" w:rsidP="006B686C">
            <w:pPr>
              <w:pStyle w:val="TAH"/>
              <w:rPr>
                <w:ins w:id="2366" w:author="LGE" w:date="2024-05-22T14:14:00Z"/>
              </w:rPr>
            </w:pPr>
          </w:p>
        </w:tc>
        <w:tc>
          <w:tcPr>
            <w:tcW w:w="2128" w:type="dxa"/>
            <w:gridSpan w:val="2"/>
          </w:tcPr>
          <w:p w14:paraId="1D6C9503" w14:textId="77777777" w:rsidR="006B686C" w:rsidRPr="00D70CD0" w:rsidRDefault="006B686C" w:rsidP="006B686C">
            <w:pPr>
              <w:pStyle w:val="TAH"/>
              <w:rPr>
                <w:ins w:id="2367" w:author="LGE" w:date="2024-05-22T14:14:00Z"/>
                <w:rFonts w:eastAsiaTheme="minorEastAsia"/>
                <w:lang w:eastAsia="ko-KR"/>
              </w:rPr>
            </w:pPr>
            <w:ins w:id="2368" w:author="LGE" w:date="2024-05-22T14:14:00Z">
              <w:r>
                <w:rPr>
                  <w:rFonts w:eastAsiaTheme="minorEastAsia" w:hint="eastAsia"/>
                  <w:lang w:eastAsia="ko-KR"/>
                </w:rPr>
                <w:t>Ou</w:t>
              </w:r>
              <w:r>
                <w:rPr>
                  <w:rFonts w:eastAsiaTheme="minorEastAsia"/>
                  <w:lang w:eastAsia="ko-KR"/>
                </w:rPr>
                <w:t>ter RB set configuration</w:t>
              </w:r>
            </w:ins>
          </w:p>
        </w:tc>
        <w:tc>
          <w:tcPr>
            <w:tcW w:w="2144" w:type="dxa"/>
            <w:gridSpan w:val="2"/>
          </w:tcPr>
          <w:p w14:paraId="699D6430" w14:textId="77777777" w:rsidR="006B686C" w:rsidRPr="00D70CD0" w:rsidRDefault="006B686C" w:rsidP="006B686C">
            <w:pPr>
              <w:pStyle w:val="TAH"/>
              <w:rPr>
                <w:ins w:id="2369" w:author="LGE" w:date="2024-05-22T14:14:00Z"/>
                <w:rFonts w:eastAsiaTheme="minorEastAsia"/>
                <w:lang w:eastAsia="ko-KR"/>
              </w:rPr>
            </w:pPr>
            <w:ins w:id="2370" w:author="LGE" w:date="2024-05-22T14:14:00Z">
              <w:r>
                <w:rPr>
                  <w:rFonts w:eastAsiaTheme="minorEastAsia" w:hint="eastAsia"/>
                  <w:lang w:eastAsia="ko-KR"/>
                </w:rPr>
                <w:t>In</w:t>
              </w:r>
              <w:r>
                <w:rPr>
                  <w:rFonts w:eastAsiaTheme="minorEastAsia"/>
                  <w:lang w:eastAsia="ko-KR"/>
                </w:rPr>
                <w:t>ner RB set configuration</w:t>
              </w:r>
            </w:ins>
          </w:p>
        </w:tc>
        <w:tc>
          <w:tcPr>
            <w:tcW w:w="1868" w:type="dxa"/>
            <w:gridSpan w:val="2"/>
          </w:tcPr>
          <w:p w14:paraId="561965F2" w14:textId="77777777" w:rsidR="006B686C" w:rsidRDefault="006B686C" w:rsidP="006B686C">
            <w:pPr>
              <w:pStyle w:val="TAH"/>
              <w:rPr>
                <w:ins w:id="2371" w:author="LGE" w:date="2024-05-22T14:14:00Z"/>
                <w:rFonts w:eastAsiaTheme="minorEastAsia"/>
                <w:lang w:eastAsia="ko-KR"/>
              </w:rPr>
            </w:pPr>
            <w:ins w:id="2372" w:author="LGE" w:date="2024-05-22T14:14:00Z">
              <w:r>
                <w:rPr>
                  <w:rFonts w:eastAsiaTheme="minorEastAsia" w:hint="eastAsia"/>
                  <w:lang w:eastAsia="ko-KR"/>
                </w:rPr>
                <w:t>Ou</w:t>
              </w:r>
              <w:r>
                <w:rPr>
                  <w:rFonts w:eastAsiaTheme="minorEastAsia"/>
                  <w:lang w:eastAsia="ko-KR"/>
                </w:rPr>
                <w:t>ter RB set configuration</w:t>
              </w:r>
            </w:ins>
          </w:p>
        </w:tc>
        <w:tc>
          <w:tcPr>
            <w:tcW w:w="1868" w:type="dxa"/>
            <w:gridSpan w:val="2"/>
          </w:tcPr>
          <w:p w14:paraId="2768CCF5" w14:textId="77777777" w:rsidR="006B686C" w:rsidRDefault="006B686C" w:rsidP="006B686C">
            <w:pPr>
              <w:pStyle w:val="TAH"/>
              <w:rPr>
                <w:ins w:id="2373" w:author="LGE" w:date="2024-05-22T14:14:00Z"/>
                <w:rFonts w:eastAsiaTheme="minorEastAsia"/>
                <w:lang w:eastAsia="ko-KR"/>
              </w:rPr>
            </w:pPr>
            <w:ins w:id="2374" w:author="LGE" w:date="2024-05-22T14:14:00Z">
              <w:r>
                <w:rPr>
                  <w:rFonts w:eastAsiaTheme="minorEastAsia" w:hint="eastAsia"/>
                  <w:lang w:eastAsia="ko-KR"/>
                </w:rPr>
                <w:t>In</w:t>
              </w:r>
              <w:r>
                <w:rPr>
                  <w:rFonts w:eastAsiaTheme="minorEastAsia"/>
                  <w:lang w:eastAsia="ko-KR"/>
                </w:rPr>
                <w:t>ner RB set configuration</w:t>
              </w:r>
            </w:ins>
          </w:p>
        </w:tc>
      </w:tr>
      <w:tr w:rsidR="006B686C" w:rsidRPr="00D70CD0" w14:paraId="0517ED2C" w14:textId="77777777" w:rsidTr="006B686C">
        <w:trPr>
          <w:trHeight w:val="237"/>
          <w:jc w:val="center"/>
          <w:ins w:id="2375" w:author="LGE" w:date="2024-05-22T14:14:00Z"/>
        </w:trPr>
        <w:tc>
          <w:tcPr>
            <w:tcW w:w="2448" w:type="dxa"/>
            <w:shd w:val="clear" w:color="auto" w:fill="auto"/>
          </w:tcPr>
          <w:p w14:paraId="58287208" w14:textId="77777777" w:rsidR="006B686C" w:rsidRPr="00625CE6" w:rsidRDefault="006B686C" w:rsidP="006B686C">
            <w:pPr>
              <w:pStyle w:val="TAH"/>
              <w:rPr>
                <w:ins w:id="2376" w:author="LGE" w:date="2024-05-22T14:14:00Z"/>
                <w:rFonts w:eastAsiaTheme="minorEastAsia"/>
                <w:lang w:eastAsia="ko-KR"/>
              </w:rPr>
            </w:pPr>
            <w:ins w:id="2377" w:author="LGE" w:date="2024-05-22T14:1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22AB8895" w14:textId="77777777" w:rsidR="006B686C" w:rsidRDefault="006B686C" w:rsidP="006B686C">
            <w:pPr>
              <w:pStyle w:val="TAH"/>
              <w:ind w:firstLineChars="300" w:firstLine="540"/>
              <w:jc w:val="both"/>
              <w:rPr>
                <w:ins w:id="2378" w:author="LGE" w:date="2024-05-22T14:14:00Z"/>
                <w:rFonts w:eastAsiaTheme="minorEastAsia"/>
                <w:lang w:eastAsia="ko-KR"/>
              </w:rPr>
            </w:pPr>
            <w:ins w:id="2379" w:author="LGE" w:date="2024-05-22T14:14: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29A37048" w14:textId="77777777" w:rsidR="006B686C" w:rsidRDefault="006B686C" w:rsidP="006B686C">
            <w:pPr>
              <w:pStyle w:val="TAH"/>
              <w:rPr>
                <w:ins w:id="2380" w:author="LGE" w:date="2024-05-22T14:14:00Z"/>
                <w:rFonts w:eastAsiaTheme="minorEastAsia"/>
                <w:lang w:eastAsia="ko-KR"/>
              </w:rPr>
            </w:pPr>
            <w:ins w:id="2381" w:author="LGE" w:date="2024-05-22T14:14:00Z">
              <w:r>
                <w:rPr>
                  <w:rFonts w:eastAsiaTheme="minorEastAsia" w:hint="eastAsia"/>
                  <w:lang w:eastAsia="ko-KR"/>
                </w:rPr>
                <w:t>2</w:t>
              </w:r>
            </w:ins>
          </w:p>
        </w:tc>
        <w:tc>
          <w:tcPr>
            <w:tcW w:w="1086" w:type="dxa"/>
            <w:vAlign w:val="center"/>
          </w:tcPr>
          <w:p w14:paraId="7E173DD0" w14:textId="77777777" w:rsidR="006B686C" w:rsidRDefault="006B686C" w:rsidP="006B686C">
            <w:pPr>
              <w:pStyle w:val="TAH"/>
              <w:rPr>
                <w:ins w:id="2382" w:author="LGE" w:date="2024-05-22T14:14:00Z"/>
                <w:rFonts w:eastAsiaTheme="minorEastAsia"/>
                <w:lang w:eastAsia="ko-KR"/>
              </w:rPr>
            </w:pPr>
            <w:ins w:id="2383" w:author="LGE" w:date="2024-05-22T14:14: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5CAB5596" w14:textId="77777777" w:rsidR="006B686C" w:rsidRDefault="006B686C" w:rsidP="006B686C">
            <w:pPr>
              <w:pStyle w:val="TAH"/>
              <w:rPr>
                <w:ins w:id="2384" w:author="LGE" w:date="2024-05-22T14:14:00Z"/>
                <w:rFonts w:eastAsiaTheme="minorEastAsia"/>
                <w:lang w:eastAsia="ko-KR"/>
              </w:rPr>
            </w:pPr>
            <w:ins w:id="2385" w:author="LGE" w:date="2024-05-22T14:14:00Z">
              <w:r>
                <w:rPr>
                  <w:rFonts w:eastAsiaTheme="minorEastAsia" w:hint="eastAsia"/>
                  <w:lang w:eastAsia="ko-KR"/>
                </w:rPr>
                <w:t>2</w:t>
              </w:r>
            </w:ins>
          </w:p>
        </w:tc>
        <w:tc>
          <w:tcPr>
            <w:tcW w:w="934" w:type="dxa"/>
            <w:vAlign w:val="center"/>
          </w:tcPr>
          <w:p w14:paraId="33FF539A" w14:textId="77777777" w:rsidR="006B686C" w:rsidRDefault="006B686C" w:rsidP="006B686C">
            <w:pPr>
              <w:pStyle w:val="TAH"/>
              <w:rPr>
                <w:ins w:id="2386" w:author="LGE" w:date="2024-05-22T14:14:00Z"/>
                <w:rFonts w:eastAsiaTheme="minorEastAsia"/>
                <w:lang w:eastAsia="ko-KR"/>
              </w:rPr>
            </w:pPr>
            <w:ins w:id="2387" w:author="LGE" w:date="2024-05-22T14:14: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65371B4D" w14:textId="77777777" w:rsidR="006B686C" w:rsidRDefault="006B686C" w:rsidP="006B686C">
            <w:pPr>
              <w:pStyle w:val="TAH"/>
              <w:rPr>
                <w:ins w:id="2388" w:author="LGE" w:date="2024-05-22T14:14:00Z"/>
                <w:rFonts w:eastAsiaTheme="minorEastAsia"/>
                <w:lang w:eastAsia="ko-KR"/>
              </w:rPr>
            </w:pPr>
            <w:ins w:id="2389" w:author="LGE" w:date="2024-05-22T14:14:00Z">
              <w:r>
                <w:rPr>
                  <w:rFonts w:eastAsiaTheme="minorEastAsia" w:hint="eastAsia"/>
                  <w:lang w:eastAsia="ko-KR"/>
                </w:rPr>
                <w:t>2</w:t>
              </w:r>
            </w:ins>
          </w:p>
        </w:tc>
        <w:tc>
          <w:tcPr>
            <w:tcW w:w="934" w:type="dxa"/>
            <w:vAlign w:val="center"/>
          </w:tcPr>
          <w:p w14:paraId="0E1F4972" w14:textId="77777777" w:rsidR="006B686C" w:rsidRDefault="006B686C" w:rsidP="006B686C">
            <w:pPr>
              <w:pStyle w:val="TAH"/>
              <w:rPr>
                <w:ins w:id="2390" w:author="LGE" w:date="2024-05-22T14:14:00Z"/>
                <w:rFonts w:eastAsiaTheme="minorEastAsia"/>
                <w:lang w:eastAsia="ko-KR"/>
              </w:rPr>
            </w:pPr>
            <w:ins w:id="2391" w:author="LGE" w:date="2024-05-22T14:14: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6151402D" w14:textId="77777777" w:rsidR="006B686C" w:rsidRDefault="006B686C" w:rsidP="006B686C">
            <w:pPr>
              <w:pStyle w:val="TAH"/>
              <w:rPr>
                <w:ins w:id="2392" w:author="LGE" w:date="2024-05-22T14:14:00Z"/>
                <w:rFonts w:eastAsiaTheme="minorEastAsia"/>
                <w:lang w:eastAsia="ko-KR"/>
              </w:rPr>
            </w:pPr>
            <w:ins w:id="2393" w:author="LGE" w:date="2024-05-22T14:14:00Z">
              <w:r>
                <w:rPr>
                  <w:rFonts w:eastAsiaTheme="minorEastAsia" w:hint="eastAsia"/>
                  <w:lang w:eastAsia="ko-KR"/>
                </w:rPr>
                <w:t>2</w:t>
              </w:r>
            </w:ins>
          </w:p>
        </w:tc>
      </w:tr>
      <w:tr w:rsidR="006B686C" w:rsidRPr="00D70CD0" w14:paraId="2A75996D" w14:textId="77777777" w:rsidTr="006B686C">
        <w:trPr>
          <w:trHeight w:val="237"/>
          <w:jc w:val="center"/>
          <w:ins w:id="2394" w:author="LGE" w:date="2024-05-22T14:14:00Z"/>
        </w:trPr>
        <w:tc>
          <w:tcPr>
            <w:tcW w:w="2448" w:type="dxa"/>
            <w:shd w:val="clear" w:color="auto" w:fill="auto"/>
          </w:tcPr>
          <w:p w14:paraId="01F256E7" w14:textId="77777777" w:rsidR="006B686C" w:rsidRPr="00A1115A" w:rsidRDefault="006B686C" w:rsidP="006B686C">
            <w:pPr>
              <w:pStyle w:val="TAH"/>
              <w:rPr>
                <w:ins w:id="2395" w:author="LGE" w:date="2024-05-22T14:14:00Z"/>
              </w:rPr>
            </w:pPr>
            <w:ins w:id="2396" w:author="LGE" w:date="2024-05-22T14:14:00Z">
              <w:r>
                <w:rPr>
                  <w:b w:val="0"/>
                  <w:bCs/>
                  <w:szCs w:val="18"/>
                </w:rPr>
                <w:t>Contiguous/ Non-contiguous sub-band RB sets</w:t>
              </w:r>
            </w:ins>
          </w:p>
        </w:tc>
        <w:tc>
          <w:tcPr>
            <w:tcW w:w="1135" w:type="dxa"/>
            <w:vAlign w:val="center"/>
          </w:tcPr>
          <w:p w14:paraId="48FC8BF2" w14:textId="77777777" w:rsidR="006B686C" w:rsidRPr="001D2962" w:rsidRDefault="006B686C" w:rsidP="006B686C">
            <w:pPr>
              <w:pStyle w:val="TAH"/>
              <w:rPr>
                <w:ins w:id="2397" w:author="LGE" w:date="2024-05-22T14:14:00Z"/>
                <w:b w:val="0"/>
                <w:bCs/>
                <w:szCs w:val="18"/>
              </w:rPr>
            </w:pPr>
            <w:ins w:id="2398" w:author="LGE" w:date="2024-05-22T14:14:00Z">
              <w:r w:rsidRPr="001D2962">
                <w:rPr>
                  <w:rFonts w:eastAsiaTheme="minorEastAsia" w:cs="Arial"/>
                  <w:b w:val="0"/>
                </w:rPr>
                <w:t xml:space="preserve">≤ </w:t>
              </w:r>
              <w:r>
                <w:rPr>
                  <w:rFonts w:eastAsiaTheme="minorEastAsia"/>
                  <w:b w:val="0"/>
                </w:rPr>
                <w:t>35.0</w:t>
              </w:r>
            </w:ins>
          </w:p>
        </w:tc>
        <w:tc>
          <w:tcPr>
            <w:tcW w:w="993" w:type="dxa"/>
            <w:vAlign w:val="center"/>
          </w:tcPr>
          <w:p w14:paraId="1B91AD51" w14:textId="77777777" w:rsidR="006B686C" w:rsidRPr="001D2962" w:rsidRDefault="006B686C" w:rsidP="006B686C">
            <w:pPr>
              <w:pStyle w:val="TAH"/>
              <w:rPr>
                <w:ins w:id="2399" w:author="LGE" w:date="2024-05-22T14:14:00Z"/>
                <w:b w:val="0"/>
                <w:bCs/>
                <w:szCs w:val="18"/>
              </w:rPr>
            </w:pPr>
            <w:ins w:id="2400" w:author="LGE" w:date="2024-05-22T14:14:00Z">
              <w:r w:rsidRPr="001D2962">
                <w:rPr>
                  <w:rFonts w:eastAsiaTheme="minorEastAsia" w:cs="Arial"/>
                  <w:b w:val="0"/>
                </w:rPr>
                <w:t xml:space="preserve">≤ </w:t>
              </w:r>
              <w:r>
                <w:rPr>
                  <w:rFonts w:eastAsiaTheme="minorEastAsia"/>
                  <w:b w:val="0"/>
                </w:rPr>
                <w:t>32.0</w:t>
              </w:r>
            </w:ins>
          </w:p>
        </w:tc>
        <w:tc>
          <w:tcPr>
            <w:tcW w:w="1086" w:type="dxa"/>
            <w:vAlign w:val="center"/>
          </w:tcPr>
          <w:p w14:paraId="3EB2C435" w14:textId="77777777" w:rsidR="006B686C" w:rsidRPr="001D2962" w:rsidRDefault="006B686C" w:rsidP="006B686C">
            <w:pPr>
              <w:pStyle w:val="TAH"/>
              <w:rPr>
                <w:ins w:id="2401" w:author="LGE" w:date="2024-05-22T14:14:00Z"/>
                <w:b w:val="0"/>
                <w:bCs/>
                <w:szCs w:val="18"/>
              </w:rPr>
            </w:pPr>
            <w:ins w:id="2402" w:author="LGE" w:date="2024-05-22T14:14:00Z">
              <w:r w:rsidRPr="001D2962">
                <w:rPr>
                  <w:rFonts w:eastAsiaTheme="minorEastAsia" w:cs="Arial"/>
                  <w:b w:val="0"/>
                </w:rPr>
                <w:t xml:space="preserve">≤ </w:t>
              </w:r>
              <w:r>
                <w:rPr>
                  <w:rFonts w:eastAsiaTheme="minorEastAsia"/>
                  <w:b w:val="0"/>
                </w:rPr>
                <w:t>24.0</w:t>
              </w:r>
            </w:ins>
          </w:p>
        </w:tc>
        <w:tc>
          <w:tcPr>
            <w:tcW w:w="1058" w:type="dxa"/>
            <w:vAlign w:val="center"/>
          </w:tcPr>
          <w:p w14:paraId="6B1DFF8A" w14:textId="77777777" w:rsidR="006B686C" w:rsidRPr="001D2962" w:rsidRDefault="006B686C" w:rsidP="006B686C">
            <w:pPr>
              <w:pStyle w:val="TAH"/>
              <w:rPr>
                <w:ins w:id="2403" w:author="LGE" w:date="2024-05-22T14:14:00Z"/>
                <w:b w:val="0"/>
                <w:bCs/>
                <w:szCs w:val="18"/>
              </w:rPr>
            </w:pPr>
            <w:ins w:id="2404" w:author="LGE" w:date="2024-05-22T14:14:00Z">
              <w:r w:rsidRPr="001D2962">
                <w:rPr>
                  <w:rFonts w:eastAsiaTheme="minorEastAsia" w:cs="Arial"/>
                  <w:b w:val="0"/>
                </w:rPr>
                <w:t xml:space="preserve">≤ </w:t>
              </w:r>
              <w:r w:rsidRPr="001D2962">
                <w:rPr>
                  <w:rFonts w:eastAsiaTheme="minorEastAsia"/>
                  <w:b w:val="0"/>
                </w:rPr>
                <w:t>13.</w:t>
              </w:r>
              <w:r>
                <w:rPr>
                  <w:rFonts w:eastAsiaTheme="minorEastAsia"/>
                  <w:b w:val="0"/>
                </w:rPr>
                <w:t>0</w:t>
              </w:r>
            </w:ins>
          </w:p>
        </w:tc>
        <w:tc>
          <w:tcPr>
            <w:tcW w:w="934" w:type="dxa"/>
            <w:vAlign w:val="center"/>
          </w:tcPr>
          <w:p w14:paraId="78E14C9D" w14:textId="77777777" w:rsidR="006B686C" w:rsidRPr="001D2962" w:rsidRDefault="006B686C" w:rsidP="006B686C">
            <w:pPr>
              <w:pStyle w:val="TAH"/>
              <w:rPr>
                <w:ins w:id="2405" w:author="LGE" w:date="2024-05-22T14:14:00Z"/>
                <w:b w:val="0"/>
                <w:bCs/>
                <w:szCs w:val="18"/>
              </w:rPr>
            </w:pPr>
            <w:ins w:id="2406"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.5</w:t>
              </w:r>
            </w:ins>
          </w:p>
        </w:tc>
        <w:tc>
          <w:tcPr>
            <w:tcW w:w="934" w:type="dxa"/>
            <w:vAlign w:val="center"/>
          </w:tcPr>
          <w:p w14:paraId="76450A0F" w14:textId="77777777" w:rsidR="006B686C" w:rsidRPr="001D2962" w:rsidRDefault="006B686C" w:rsidP="006B686C">
            <w:pPr>
              <w:pStyle w:val="TAH"/>
              <w:rPr>
                <w:ins w:id="2407" w:author="LGE" w:date="2024-05-22T14:14:00Z"/>
                <w:b w:val="0"/>
                <w:bCs/>
                <w:szCs w:val="18"/>
              </w:rPr>
            </w:pPr>
            <w:ins w:id="2408"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5</w:t>
              </w:r>
              <w:r w:rsidRPr="001D2962">
                <w:rPr>
                  <w:rFonts w:eastAsiaTheme="minorEastAsia"/>
                  <w:b w:val="0"/>
                </w:rPr>
                <w:t>.5</w:t>
              </w:r>
            </w:ins>
          </w:p>
        </w:tc>
        <w:tc>
          <w:tcPr>
            <w:tcW w:w="934" w:type="dxa"/>
            <w:vAlign w:val="center"/>
          </w:tcPr>
          <w:p w14:paraId="519FD85C" w14:textId="77777777" w:rsidR="006B686C" w:rsidRPr="001D2962" w:rsidRDefault="006B686C" w:rsidP="006B686C">
            <w:pPr>
              <w:pStyle w:val="TAH"/>
              <w:rPr>
                <w:ins w:id="2409" w:author="LGE" w:date="2024-05-22T14:14:00Z"/>
                <w:b w:val="0"/>
                <w:bCs/>
                <w:szCs w:val="18"/>
              </w:rPr>
            </w:pPr>
            <w:ins w:id="2410"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0.0</w:t>
              </w:r>
            </w:ins>
          </w:p>
        </w:tc>
        <w:tc>
          <w:tcPr>
            <w:tcW w:w="934" w:type="dxa"/>
            <w:vAlign w:val="center"/>
          </w:tcPr>
          <w:p w14:paraId="7C3C2573" w14:textId="77777777" w:rsidR="006B686C" w:rsidRPr="001D2962" w:rsidRDefault="006B686C" w:rsidP="006B686C">
            <w:pPr>
              <w:pStyle w:val="TAH"/>
              <w:rPr>
                <w:ins w:id="2411" w:author="LGE" w:date="2024-05-22T14:14:00Z"/>
                <w:b w:val="0"/>
                <w:bCs/>
                <w:szCs w:val="18"/>
              </w:rPr>
            </w:pPr>
            <w:ins w:id="2412"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2</w:t>
              </w:r>
              <w:r w:rsidRPr="001D2962">
                <w:rPr>
                  <w:rFonts w:eastAsiaTheme="minorEastAsia"/>
                  <w:b w:val="0"/>
                </w:rPr>
                <w:t>.5</w:t>
              </w:r>
            </w:ins>
          </w:p>
        </w:tc>
      </w:tr>
      <w:tr w:rsidR="006B686C" w:rsidRPr="00D70CD0" w14:paraId="0C825175" w14:textId="77777777" w:rsidTr="006B686C">
        <w:trPr>
          <w:trHeight w:val="237"/>
          <w:jc w:val="center"/>
          <w:ins w:id="2413" w:author="LGE" w:date="2024-05-22T14:14:00Z"/>
        </w:trPr>
        <w:tc>
          <w:tcPr>
            <w:tcW w:w="10456" w:type="dxa"/>
            <w:gridSpan w:val="9"/>
            <w:shd w:val="clear" w:color="auto" w:fill="auto"/>
          </w:tcPr>
          <w:p w14:paraId="7C8BACC2" w14:textId="77777777" w:rsidR="006B686C" w:rsidRDefault="006B686C" w:rsidP="006B686C">
            <w:pPr>
              <w:pStyle w:val="TAN"/>
              <w:rPr>
                <w:ins w:id="2414" w:author="LGE" w:date="2024-05-22T14:14:00Z"/>
              </w:rPr>
            </w:pPr>
            <w:ins w:id="2415" w:author="LGE" w:date="2024-05-22T14:14:00Z">
              <w:r w:rsidRPr="001D2962">
                <w:t xml:space="preserve">NOTE 1: </w:t>
              </w:r>
              <w:r w:rsidRPr="00B159F1">
                <w:t>The A-MPR shall apply to all SCS in all active 20 MHz sub-bands contiguously or non-contiguously allocated in the channel.</w:t>
              </w:r>
            </w:ins>
          </w:p>
          <w:p w14:paraId="156F773B" w14:textId="77777777" w:rsidR="006B686C" w:rsidRPr="001D2962" w:rsidRDefault="006B686C" w:rsidP="006B686C">
            <w:pPr>
              <w:pStyle w:val="TAN"/>
              <w:rPr>
                <w:ins w:id="2416" w:author="LGE" w:date="2024-05-22T14:14:00Z"/>
              </w:rPr>
            </w:pPr>
            <w:ins w:id="2417" w:author="LGE" w:date="2024-05-22T14:14:00Z">
              <w:r w:rsidRPr="001D2962">
                <w:t xml:space="preserve">NOTE 2: Applicable for 20 MHz channels </w:t>
              </w:r>
              <w:proofErr w:type="spellStart"/>
              <w:r w:rsidRPr="001D2962">
                <w:t>centered</w:t>
              </w:r>
              <w:proofErr w:type="spellEnd"/>
              <w:r w:rsidRPr="001D2962">
                <w:t xml:space="preserve"> at the nearest NR-ARFCN corresponding to 5955 MHz, 40 MHz channels </w:t>
              </w:r>
              <w:proofErr w:type="spellStart"/>
              <w:r w:rsidRPr="001D2962">
                <w:t>centered</w:t>
              </w:r>
              <w:proofErr w:type="spellEnd"/>
              <w:r w:rsidRPr="001D2962">
                <w:t xml:space="preserve"> at the nearest NR-ARFCN corresponding to 5965 MHz, 60 MHz channels </w:t>
              </w:r>
              <w:proofErr w:type="spellStart"/>
              <w:r w:rsidRPr="001D2962">
                <w:t>centered</w:t>
              </w:r>
              <w:proofErr w:type="spellEnd"/>
              <w:r w:rsidRPr="001D2962">
                <w:t xml:space="preserve"> at the nearest NR-ARFCN corresponding to 5975 and 5995 MHz, 80 MHz channels </w:t>
              </w:r>
              <w:proofErr w:type="spellStart"/>
              <w:r w:rsidRPr="001D2962">
                <w:t>centered</w:t>
              </w:r>
              <w:proofErr w:type="spellEnd"/>
              <w:r w:rsidRPr="001D2962">
                <w:t xml:space="preserve"> at the nearest NR-ARFCN corresponding to 5985 MHz and 100 MHz channels </w:t>
              </w:r>
              <w:proofErr w:type="spellStart"/>
              <w:r w:rsidRPr="001D2962">
                <w:t>centered</w:t>
              </w:r>
              <w:proofErr w:type="spellEnd"/>
              <w:r w:rsidRPr="001D2962">
                <w:t xml:space="preserve"> at the nearest NR-ARFCN corresponding to 5995 and 6055 </w:t>
              </w:r>
              <w:proofErr w:type="spellStart"/>
              <w:r w:rsidRPr="001D2962">
                <w:t>MHz.</w:t>
              </w:r>
              <w:proofErr w:type="spellEnd"/>
              <w:r w:rsidRPr="001D2962">
                <w:t xml:space="preserve">  </w:t>
              </w:r>
            </w:ins>
          </w:p>
          <w:p w14:paraId="703DC382" w14:textId="77777777" w:rsidR="006B686C" w:rsidRPr="001D2962" w:rsidRDefault="006B686C" w:rsidP="006B686C">
            <w:pPr>
              <w:pStyle w:val="TAN"/>
              <w:rPr>
                <w:ins w:id="2418" w:author="LGE" w:date="2024-05-22T14:14:00Z"/>
                <w:rFonts w:cs="Arial"/>
                <w:b/>
              </w:rPr>
            </w:pPr>
            <w:ins w:id="2419" w:author="LGE" w:date="2024-05-22T14:14:00Z">
              <w:r w:rsidRPr="001D2962">
                <w:t>NOTE 3: Applicable for all valid channels other than those enumerated under NOTE 2.</w:t>
              </w:r>
            </w:ins>
          </w:p>
        </w:tc>
      </w:tr>
    </w:tbl>
    <w:p w14:paraId="7E7BB976" w14:textId="77777777" w:rsidR="006B686C" w:rsidRPr="007B6FD4" w:rsidRDefault="006B686C" w:rsidP="006B686C">
      <w:pPr>
        <w:rPr>
          <w:ins w:id="2420" w:author="LGE" w:date="2024-05-22T14:14:00Z"/>
        </w:rPr>
      </w:pPr>
    </w:p>
    <w:p w14:paraId="6B86DA67" w14:textId="77777777" w:rsidR="006B686C" w:rsidRPr="00B159F1" w:rsidRDefault="006B686C" w:rsidP="006B686C">
      <w:pPr>
        <w:pStyle w:val="40"/>
        <w:rPr>
          <w:ins w:id="2421" w:author="LGE" w:date="2024-05-22T14:14:00Z"/>
        </w:rPr>
      </w:pPr>
      <w:ins w:id="2422" w:author="LGE" w:date="2024-05-22T14:14:00Z">
        <w:r w:rsidRPr="00B159F1">
          <w:lastRenderedPageBreak/>
          <w:t>6.2E.3F.</w:t>
        </w:r>
        <w:r>
          <w:t>13</w:t>
        </w:r>
        <w:r w:rsidRPr="00B159F1">
          <w:tab/>
          <w:t>A-MPR for NS_</w:t>
        </w:r>
        <w:r>
          <w:t>65</w:t>
        </w:r>
      </w:ins>
    </w:p>
    <w:p w14:paraId="2F75890C" w14:textId="77777777" w:rsidR="006B686C" w:rsidRPr="00B159F1" w:rsidRDefault="006B686C" w:rsidP="006B686C">
      <w:pPr>
        <w:rPr>
          <w:ins w:id="2423" w:author="LGE" w:date="2024-05-22T14:14:00Z"/>
        </w:rPr>
      </w:pPr>
      <w:ins w:id="2424" w:author="LGE" w:date="2024-05-22T14:14:00Z">
        <w:r w:rsidRPr="00B159F1">
          <w:t>When NS_</w:t>
        </w:r>
        <w:r>
          <w:t>65</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ins>
    </w:p>
    <w:p w14:paraId="4B174CED" w14:textId="77777777" w:rsidR="006B686C" w:rsidRPr="00B159F1" w:rsidRDefault="006B686C" w:rsidP="006B686C">
      <w:pPr>
        <w:rPr>
          <w:ins w:id="2425" w:author="LGE" w:date="2024-05-22T14:14:00Z"/>
        </w:rPr>
      </w:pPr>
      <w:ins w:id="2426" w:author="LGE" w:date="2024-05-22T14:14:00Z">
        <w:r w:rsidRPr="00B159F1">
          <w:t>For contiguous allocation of PSCCH and PSSCH simultaneous transmission, the allowed A-MPR is specified in Table 6.2</w:t>
        </w:r>
        <w:r>
          <w:t>E</w:t>
        </w:r>
        <w:r w:rsidRPr="00B159F1">
          <w:t>.3F.</w:t>
        </w:r>
        <w:r>
          <w:t>13</w:t>
        </w:r>
        <w:r w:rsidRPr="00B159F1">
          <w:t>-1</w:t>
        </w:r>
        <w:r w:rsidRPr="00B159F1">
          <w:rPr>
            <w:lang w:eastAsia="zh-CN"/>
          </w:rPr>
          <w:t xml:space="preserve"> for power class 5 NR sidelink UE</w:t>
        </w:r>
        <w:r w:rsidRPr="00B159F1">
          <w:t>.</w:t>
        </w:r>
      </w:ins>
    </w:p>
    <w:p w14:paraId="57EF0972" w14:textId="77777777" w:rsidR="006B686C" w:rsidRDefault="006B686C" w:rsidP="006B686C">
      <w:pPr>
        <w:pStyle w:val="TH"/>
        <w:rPr>
          <w:ins w:id="2427" w:author="LGE" w:date="2024-05-22T14:14:00Z"/>
        </w:rPr>
      </w:pPr>
      <w:ins w:id="2428" w:author="LGE" w:date="2024-05-22T14:14:00Z">
        <w:r w:rsidRPr="00B159F1">
          <w:t>Table 6.2E.3F.</w:t>
        </w:r>
        <w:r>
          <w:t>13</w:t>
        </w:r>
        <w:r w:rsidRPr="00B159F1">
          <w:t>-1</w:t>
        </w:r>
        <w:r>
          <w:t>:</w:t>
        </w:r>
        <w:r w:rsidRPr="00B159F1">
          <w:t xml:space="preserve"> A-MPR for NS_</w:t>
        </w:r>
        <w:r>
          <w:t>65</w:t>
        </w:r>
        <w:r w:rsidRPr="00B159F1">
          <w:t xml:space="preserve"> NR SL-U UE power class 5</w:t>
        </w:r>
      </w:ins>
    </w:p>
    <w:tbl>
      <w:tblPr>
        <w:tblStyle w:val="afe"/>
        <w:tblW w:w="0" w:type="auto"/>
        <w:jc w:val="center"/>
        <w:tblLook w:val="04A0" w:firstRow="1" w:lastRow="0" w:firstColumn="1" w:lastColumn="0" w:noHBand="0" w:noVBand="1"/>
      </w:tblPr>
      <w:tblGrid>
        <w:gridCol w:w="1819"/>
        <w:gridCol w:w="1664"/>
        <w:gridCol w:w="1451"/>
        <w:gridCol w:w="1549"/>
        <w:gridCol w:w="1548"/>
        <w:gridCol w:w="1552"/>
      </w:tblGrid>
      <w:tr w:rsidR="006B686C" w:rsidRPr="00A1115A" w14:paraId="230C1105" w14:textId="77777777" w:rsidTr="006B686C">
        <w:trPr>
          <w:trHeight w:val="251"/>
          <w:jc w:val="center"/>
          <w:ins w:id="2429" w:author="LGE" w:date="2024-05-22T14:14:00Z"/>
        </w:trPr>
        <w:tc>
          <w:tcPr>
            <w:tcW w:w="1819" w:type="dxa"/>
            <w:tcBorders>
              <w:bottom w:val="nil"/>
            </w:tcBorders>
            <w:shd w:val="clear" w:color="auto" w:fill="auto"/>
          </w:tcPr>
          <w:p w14:paraId="084A4318" w14:textId="77777777" w:rsidR="006B686C" w:rsidRPr="00A1115A" w:rsidRDefault="006B686C" w:rsidP="006B686C">
            <w:pPr>
              <w:pStyle w:val="TAH"/>
              <w:rPr>
                <w:ins w:id="2430" w:author="LGE" w:date="2024-05-22T14:14:00Z"/>
              </w:rPr>
            </w:pPr>
            <w:ins w:id="2431" w:author="LGE" w:date="2024-05-22T14:14:00Z">
              <w:r w:rsidRPr="00A1115A">
                <w:t>Pre-coding</w:t>
              </w:r>
            </w:ins>
          </w:p>
        </w:tc>
        <w:tc>
          <w:tcPr>
            <w:tcW w:w="1664" w:type="dxa"/>
            <w:tcBorders>
              <w:bottom w:val="nil"/>
            </w:tcBorders>
            <w:shd w:val="clear" w:color="auto" w:fill="auto"/>
          </w:tcPr>
          <w:p w14:paraId="23FC99AE" w14:textId="77777777" w:rsidR="006B686C" w:rsidRPr="00A1115A" w:rsidRDefault="006B686C" w:rsidP="006B686C">
            <w:pPr>
              <w:pStyle w:val="TAH"/>
              <w:rPr>
                <w:ins w:id="2432" w:author="LGE" w:date="2024-05-22T14:14:00Z"/>
              </w:rPr>
            </w:pPr>
            <w:ins w:id="2433" w:author="LGE" w:date="2024-05-22T14:14:00Z">
              <w:r w:rsidRPr="00A1115A">
                <w:t>Modulation</w:t>
              </w:r>
            </w:ins>
          </w:p>
        </w:tc>
        <w:tc>
          <w:tcPr>
            <w:tcW w:w="6098" w:type="dxa"/>
            <w:gridSpan w:val="4"/>
          </w:tcPr>
          <w:p w14:paraId="2CA07743" w14:textId="77777777" w:rsidR="006B686C" w:rsidRPr="00A1115A" w:rsidRDefault="006B686C" w:rsidP="006B686C">
            <w:pPr>
              <w:pStyle w:val="TAH"/>
              <w:rPr>
                <w:ins w:id="2434" w:author="LGE" w:date="2024-05-22T14:14:00Z"/>
              </w:rPr>
            </w:pPr>
            <w:ins w:id="2435" w:author="LGE" w:date="2024-05-22T14:14:00Z">
              <w:r w:rsidRPr="00A1115A">
                <w:t>RB Allocation</w:t>
              </w:r>
              <w:r>
                <w:t xml:space="preserve"> </w:t>
              </w:r>
            </w:ins>
          </w:p>
        </w:tc>
      </w:tr>
      <w:tr w:rsidR="006B686C" w:rsidRPr="00A1115A" w14:paraId="223F3547" w14:textId="77777777" w:rsidTr="006B686C">
        <w:trPr>
          <w:trHeight w:val="251"/>
          <w:jc w:val="center"/>
          <w:ins w:id="2436" w:author="LGE" w:date="2024-05-22T14:14:00Z"/>
        </w:trPr>
        <w:tc>
          <w:tcPr>
            <w:tcW w:w="1819" w:type="dxa"/>
            <w:tcBorders>
              <w:top w:val="nil"/>
              <w:bottom w:val="nil"/>
            </w:tcBorders>
            <w:shd w:val="clear" w:color="auto" w:fill="auto"/>
          </w:tcPr>
          <w:p w14:paraId="20F5B1D4" w14:textId="77777777" w:rsidR="006B686C" w:rsidRPr="00A1115A" w:rsidRDefault="006B686C" w:rsidP="006B686C">
            <w:pPr>
              <w:pStyle w:val="TAH"/>
              <w:rPr>
                <w:ins w:id="2437" w:author="LGE" w:date="2024-05-22T14:14:00Z"/>
              </w:rPr>
            </w:pPr>
          </w:p>
        </w:tc>
        <w:tc>
          <w:tcPr>
            <w:tcW w:w="1664" w:type="dxa"/>
            <w:tcBorders>
              <w:top w:val="nil"/>
              <w:bottom w:val="nil"/>
            </w:tcBorders>
            <w:shd w:val="clear" w:color="auto" w:fill="auto"/>
          </w:tcPr>
          <w:p w14:paraId="0CB3D0A9" w14:textId="77777777" w:rsidR="006B686C" w:rsidRPr="00A1115A" w:rsidRDefault="006B686C" w:rsidP="006B686C">
            <w:pPr>
              <w:pStyle w:val="TAH"/>
              <w:rPr>
                <w:ins w:id="2438" w:author="LGE" w:date="2024-05-22T14:14:00Z"/>
              </w:rPr>
            </w:pPr>
          </w:p>
        </w:tc>
        <w:tc>
          <w:tcPr>
            <w:tcW w:w="3000" w:type="dxa"/>
            <w:gridSpan w:val="2"/>
          </w:tcPr>
          <w:p w14:paraId="6958912C" w14:textId="77777777" w:rsidR="006B686C" w:rsidRPr="00941F15" w:rsidRDefault="006B686C" w:rsidP="006B686C">
            <w:pPr>
              <w:pStyle w:val="TAH"/>
              <w:rPr>
                <w:ins w:id="2439" w:author="LGE" w:date="2024-05-22T14:14:00Z"/>
                <w:rFonts w:eastAsiaTheme="minorEastAsia"/>
                <w:color w:val="000000" w:themeColor="text1"/>
                <w:lang w:eastAsia="ko-KR"/>
              </w:rPr>
            </w:pPr>
            <w:ins w:id="2440" w:author="LGE" w:date="2024-05-22T14:14: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ins>
          </w:p>
        </w:tc>
        <w:tc>
          <w:tcPr>
            <w:tcW w:w="3097" w:type="dxa"/>
            <w:gridSpan w:val="2"/>
          </w:tcPr>
          <w:p w14:paraId="05C64484" w14:textId="77777777" w:rsidR="006B686C" w:rsidRPr="00941F15" w:rsidRDefault="006B686C" w:rsidP="006B686C">
            <w:pPr>
              <w:pStyle w:val="TAH"/>
              <w:rPr>
                <w:ins w:id="2441" w:author="LGE" w:date="2024-05-22T14:14:00Z"/>
                <w:rFonts w:eastAsiaTheme="minorEastAsia"/>
                <w:color w:val="000000" w:themeColor="text1"/>
                <w:lang w:eastAsia="ko-KR"/>
              </w:rPr>
            </w:pPr>
            <w:ins w:id="2442" w:author="LGE" w:date="2024-05-22T14:14: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ins>
          </w:p>
        </w:tc>
      </w:tr>
      <w:tr w:rsidR="006B686C" w:rsidRPr="00A1115A" w14:paraId="219A873C" w14:textId="77777777" w:rsidTr="006B686C">
        <w:trPr>
          <w:trHeight w:val="251"/>
          <w:jc w:val="center"/>
          <w:ins w:id="2443" w:author="LGE" w:date="2024-05-22T14:14:00Z"/>
        </w:trPr>
        <w:tc>
          <w:tcPr>
            <w:tcW w:w="1819" w:type="dxa"/>
            <w:tcBorders>
              <w:top w:val="nil"/>
              <w:bottom w:val="single" w:sz="4" w:space="0" w:color="auto"/>
            </w:tcBorders>
            <w:shd w:val="clear" w:color="auto" w:fill="auto"/>
          </w:tcPr>
          <w:p w14:paraId="6DEB968B" w14:textId="77777777" w:rsidR="006B686C" w:rsidRPr="00A1115A" w:rsidRDefault="006B686C" w:rsidP="006B686C">
            <w:pPr>
              <w:pStyle w:val="TAH"/>
              <w:rPr>
                <w:ins w:id="2444" w:author="LGE" w:date="2024-05-22T14:14:00Z"/>
              </w:rPr>
            </w:pPr>
          </w:p>
        </w:tc>
        <w:tc>
          <w:tcPr>
            <w:tcW w:w="1664" w:type="dxa"/>
            <w:tcBorders>
              <w:top w:val="nil"/>
            </w:tcBorders>
            <w:shd w:val="clear" w:color="auto" w:fill="auto"/>
          </w:tcPr>
          <w:p w14:paraId="01FB43B8" w14:textId="77777777" w:rsidR="006B686C" w:rsidRPr="00A1115A" w:rsidRDefault="006B686C" w:rsidP="006B686C">
            <w:pPr>
              <w:pStyle w:val="TAH"/>
              <w:rPr>
                <w:ins w:id="2445" w:author="LGE" w:date="2024-05-22T14:14:00Z"/>
              </w:rPr>
            </w:pPr>
          </w:p>
        </w:tc>
        <w:tc>
          <w:tcPr>
            <w:tcW w:w="1451" w:type="dxa"/>
          </w:tcPr>
          <w:p w14:paraId="1F6188A4" w14:textId="77777777" w:rsidR="006B686C" w:rsidRPr="00941F15" w:rsidRDefault="006B686C" w:rsidP="006B686C">
            <w:pPr>
              <w:pStyle w:val="TAH"/>
              <w:rPr>
                <w:ins w:id="2446" w:author="LGE" w:date="2024-05-22T14:14:00Z"/>
                <w:color w:val="000000" w:themeColor="text1"/>
              </w:rPr>
            </w:pPr>
            <w:ins w:id="2447" w:author="LGE" w:date="2024-05-22T14:14:00Z">
              <w:r w:rsidRPr="00941F15">
                <w:rPr>
                  <w:color w:val="000000" w:themeColor="text1"/>
                </w:rPr>
                <w:t>Full (dB)</w:t>
              </w:r>
            </w:ins>
          </w:p>
        </w:tc>
        <w:tc>
          <w:tcPr>
            <w:tcW w:w="1548" w:type="dxa"/>
          </w:tcPr>
          <w:p w14:paraId="7BC3C827" w14:textId="77777777" w:rsidR="006B686C" w:rsidRPr="00941F15" w:rsidRDefault="006B686C" w:rsidP="006B686C">
            <w:pPr>
              <w:pStyle w:val="TAH"/>
              <w:rPr>
                <w:ins w:id="2448" w:author="LGE" w:date="2024-05-22T14:14:00Z"/>
                <w:color w:val="000000" w:themeColor="text1"/>
              </w:rPr>
            </w:pPr>
            <w:ins w:id="2449" w:author="LGE" w:date="2024-05-22T14:14:00Z">
              <w:r w:rsidRPr="00941F15">
                <w:rPr>
                  <w:color w:val="000000" w:themeColor="text1"/>
                </w:rPr>
                <w:t>Partial (dB)</w:t>
              </w:r>
            </w:ins>
          </w:p>
        </w:tc>
        <w:tc>
          <w:tcPr>
            <w:tcW w:w="1548" w:type="dxa"/>
          </w:tcPr>
          <w:p w14:paraId="20E28970" w14:textId="77777777" w:rsidR="006B686C" w:rsidRPr="00941F15" w:rsidRDefault="006B686C" w:rsidP="006B686C">
            <w:pPr>
              <w:pStyle w:val="TAH"/>
              <w:rPr>
                <w:ins w:id="2450" w:author="LGE" w:date="2024-05-22T14:14:00Z"/>
                <w:color w:val="000000" w:themeColor="text1"/>
              </w:rPr>
            </w:pPr>
            <w:ins w:id="2451" w:author="LGE" w:date="2024-05-22T14:14:00Z">
              <w:r w:rsidRPr="00941F15">
                <w:rPr>
                  <w:color w:val="000000" w:themeColor="text1"/>
                </w:rPr>
                <w:t>Full (dB)</w:t>
              </w:r>
            </w:ins>
          </w:p>
        </w:tc>
        <w:tc>
          <w:tcPr>
            <w:tcW w:w="1548" w:type="dxa"/>
          </w:tcPr>
          <w:p w14:paraId="2DBF5E89" w14:textId="77777777" w:rsidR="006B686C" w:rsidRPr="00941F15" w:rsidRDefault="006B686C" w:rsidP="006B686C">
            <w:pPr>
              <w:pStyle w:val="TAH"/>
              <w:rPr>
                <w:ins w:id="2452" w:author="LGE" w:date="2024-05-22T14:14:00Z"/>
                <w:color w:val="000000" w:themeColor="text1"/>
              </w:rPr>
            </w:pPr>
            <w:ins w:id="2453" w:author="LGE" w:date="2024-05-22T14:14:00Z">
              <w:r w:rsidRPr="00941F15">
                <w:rPr>
                  <w:color w:val="000000" w:themeColor="text1"/>
                </w:rPr>
                <w:t>Partial (dB)</w:t>
              </w:r>
            </w:ins>
          </w:p>
        </w:tc>
      </w:tr>
      <w:tr w:rsidR="006B686C" w:rsidRPr="00A1115A" w14:paraId="1E2AF076" w14:textId="77777777" w:rsidTr="006B686C">
        <w:trPr>
          <w:trHeight w:val="21"/>
          <w:jc w:val="center"/>
          <w:ins w:id="2454" w:author="LGE" w:date="2024-05-22T14:14:00Z"/>
        </w:trPr>
        <w:tc>
          <w:tcPr>
            <w:tcW w:w="1819" w:type="dxa"/>
            <w:tcBorders>
              <w:bottom w:val="nil"/>
            </w:tcBorders>
            <w:shd w:val="clear" w:color="auto" w:fill="auto"/>
          </w:tcPr>
          <w:p w14:paraId="4042DDFE" w14:textId="77777777" w:rsidR="006B686C" w:rsidRPr="00A1115A" w:rsidRDefault="006B686C" w:rsidP="006B686C">
            <w:pPr>
              <w:pStyle w:val="FL"/>
              <w:spacing w:before="0" w:after="0"/>
              <w:rPr>
                <w:ins w:id="2455" w:author="LGE" w:date="2024-05-22T14:14:00Z"/>
                <w:b w:val="0"/>
                <w:bCs/>
                <w:sz w:val="18"/>
                <w:szCs w:val="18"/>
              </w:rPr>
            </w:pPr>
            <w:ins w:id="2456" w:author="LGE" w:date="2024-05-22T14:14:00Z">
              <w:r w:rsidRPr="00A1115A">
                <w:rPr>
                  <w:b w:val="0"/>
                  <w:bCs/>
                  <w:sz w:val="18"/>
                  <w:szCs w:val="18"/>
                </w:rPr>
                <w:t>CP-OFDM</w:t>
              </w:r>
            </w:ins>
          </w:p>
        </w:tc>
        <w:tc>
          <w:tcPr>
            <w:tcW w:w="1664" w:type="dxa"/>
          </w:tcPr>
          <w:p w14:paraId="604B20E7" w14:textId="77777777" w:rsidR="006B686C" w:rsidRPr="00A1115A" w:rsidRDefault="006B686C" w:rsidP="006B686C">
            <w:pPr>
              <w:pStyle w:val="FL"/>
              <w:spacing w:before="0" w:after="0"/>
              <w:rPr>
                <w:ins w:id="2457" w:author="LGE" w:date="2024-05-22T14:14:00Z"/>
                <w:b w:val="0"/>
                <w:bCs/>
                <w:sz w:val="18"/>
                <w:szCs w:val="18"/>
              </w:rPr>
            </w:pPr>
            <w:ins w:id="2458" w:author="LGE" w:date="2024-05-22T14:14:00Z">
              <w:r w:rsidRPr="00A1115A">
                <w:rPr>
                  <w:b w:val="0"/>
                  <w:bCs/>
                  <w:sz w:val="18"/>
                  <w:szCs w:val="18"/>
                </w:rPr>
                <w:t>QPSK</w:t>
              </w:r>
            </w:ins>
          </w:p>
        </w:tc>
        <w:tc>
          <w:tcPr>
            <w:tcW w:w="1451" w:type="dxa"/>
            <w:vAlign w:val="center"/>
          </w:tcPr>
          <w:p w14:paraId="3D3A30A2" w14:textId="77777777" w:rsidR="006B686C" w:rsidRPr="00A1115A" w:rsidRDefault="006B686C" w:rsidP="006B686C">
            <w:pPr>
              <w:pStyle w:val="FL"/>
              <w:spacing w:before="0" w:after="0"/>
              <w:rPr>
                <w:ins w:id="2459" w:author="LGE" w:date="2024-05-22T14:14:00Z"/>
                <w:b w:val="0"/>
                <w:bCs/>
                <w:sz w:val="18"/>
                <w:szCs w:val="18"/>
              </w:rPr>
            </w:pPr>
            <w:ins w:id="2460" w:author="LGE" w:date="2024-05-22T14:14:00Z">
              <w:r w:rsidRPr="00A8756A">
                <w:rPr>
                  <w:b w:val="0"/>
                  <w:bCs/>
                  <w:sz w:val="18"/>
                  <w:szCs w:val="18"/>
                </w:rPr>
                <w:t>≤ 6.0</w:t>
              </w:r>
            </w:ins>
          </w:p>
        </w:tc>
        <w:tc>
          <w:tcPr>
            <w:tcW w:w="1548" w:type="dxa"/>
            <w:vAlign w:val="center"/>
          </w:tcPr>
          <w:p w14:paraId="7C689435" w14:textId="77777777" w:rsidR="006B686C" w:rsidRPr="00A1115A" w:rsidRDefault="006B686C" w:rsidP="006B686C">
            <w:pPr>
              <w:pStyle w:val="FL"/>
              <w:spacing w:before="0" w:after="0"/>
              <w:rPr>
                <w:ins w:id="2461" w:author="LGE" w:date="2024-05-22T14:14:00Z"/>
                <w:b w:val="0"/>
                <w:bCs/>
                <w:sz w:val="18"/>
                <w:szCs w:val="18"/>
              </w:rPr>
            </w:pPr>
            <w:ins w:id="2462" w:author="LGE" w:date="2024-05-22T14:14:00Z">
              <w:r w:rsidRPr="00A8756A">
                <w:rPr>
                  <w:b w:val="0"/>
                  <w:bCs/>
                  <w:sz w:val="18"/>
                  <w:szCs w:val="18"/>
                </w:rPr>
                <w:t>≤ 6.0</w:t>
              </w:r>
            </w:ins>
          </w:p>
        </w:tc>
        <w:tc>
          <w:tcPr>
            <w:tcW w:w="1548" w:type="dxa"/>
            <w:vAlign w:val="center"/>
          </w:tcPr>
          <w:p w14:paraId="530AC1E5" w14:textId="77777777" w:rsidR="006B686C" w:rsidRPr="00941F15" w:rsidRDefault="006B686C" w:rsidP="006B686C">
            <w:pPr>
              <w:pStyle w:val="FL"/>
              <w:spacing w:before="0" w:after="0"/>
              <w:rPr>
                <w:ins w:id="2463" w:author="LGE" w:date="2024-05-22T14:14:00Z"/>
                <w:b w:val="0"/>
                <w:bCs/>
                <w:sz w:val="18"/>
                <w:szCs w:val="18"/>
              </w:rPr>
            </w:pPr>
            <w:ins w:id="2464" w:author="LGE" w:date="2024-05-22T14:14:00Z">
              <w:r w:rsidRPr="00A8756A">
                <w:rPr>
                  <w:b w:val="0"/>
                  <w:bCs/>
                  <w:sz w:val="18"/>
                  <w:szCs w:val="18"/>
                </w:rPr>
                <w:t>≤ 6.0</w:t>
              </w:r>
            </w:ins>
          </w:p>
        </w:tc>
        <w:tc>
          <w:tcPr>
            <w:tcW w:w="1548" w:type="dxa"/>
            <w:vAlign w:val="center"/>
          </w:tcPr>
          <w:p w14:paraId="5EBD45C8" w14:textId="77777777" w:rsidR="006B686C" w:rsidRPr="00941F15" w:rsidRDefault="006B686C" w:rsidP="006B686C">
            <w:pPr>
              <w:pStyle w:val="FL"/>
              <w:spacing w:before="0" w:after="0"/>
              <w:rPr>
                <w:ins w:id="2465" w:author="LGE" w:date="2024-05-22T14:14:00Z"/>
                <w:b w:val="0"/>
                <w:bCs/>
                <w:sz w:val="18"/>
                <w:szCs w:val="18"/>
              </w:rPr>
            </w:pPr>
            <w:ins w:id="2466" w:author="LGE" w:date="2024-05-22T14:14:00Z">
              <w:r w:rsidRPr="00A8756A">
                <w:rPr>
                  <w:b w:val="0"/>
                  <w:bCs/>
                  <w:sz w:val="18"/>
                  <w:szCs w:val="18"/>
                </w:rPr>
                <w:t>≤ 6.0</w:t>
              </w:r>
            </w:ins>
          </w:p>
        </w:tc>
      </w:tr>
      <w:tr w:rsidR="006B686C" w:rsidRPr="00A1115A" w14:paraId="704EE289" w14:textId="77777777" w:rsidTr="006B686C">
        <w:trPr>
          <w:trHeight w:val="21"/>
          <w:jc w:val="center"/>
          <w:ins w:id="2467" w:author="LGE" w:date="2024-05-22T14:14:00Z"/>
        </w:trPr>
        <w:tc>
          <w:tcPr>
            <w:tcW w:w="1819" w:type="dxa"/>
            <w:tcBorders>
              <w:top w:val="nil"/>
              <w:bottom w:val="nil"/>
            </w:tcBorders>
            <w:shd w:val="clear" w:color="auto" w:fill="auto"/>
          </w:tcPr>
          <w:p w14:paraId="70579A6F" w14:textId="77777777" w:rsidR="006B686C" w:rsidRPr="00A1115A" w:rsidRDefault="006B686C" w:rsidP="006B686C">
            <w:pPr>
              <w:pStyle w:val="FL"/>
              <w:spacing w:before="0" w:after="0"/>
              <w:rPr>
                <w:ins w:id="2468" w:author="LGE" w:date="2024-05-22T14:14:00Z"/>
                <w:b w:val="0"/>
                <w:bCs/>
                <w:sz w:val="18"/>
                <w:szCs w:val="18"/>
              </w:rPr>
            </w:pPr>
          </w:p>
        </w:tc>
        <w:tc>
          <w:tcPr>
            <w:tcW w:w="1664" w:type="dxa"/>
          </w:tcPr>
          <w:p w14:paraId="6BCC7DAC" w14:textId="77777777" w:rsidR="006B686C" w:rsidRPr="00A1115A" w:rsidRDefault="006B686C" w:rsidP="006B686C">
            <w:pPr>
              <w:pStyle w:val="FL"/>
              <w:spacing w:before="0" w:after="0"/>
              <w:rPr>
                <w:ins w:id="2469" w:author="LGE" w:date="2024-05-22T14:14:00Z"/>
                <w:b w:val="0"/>
                <w:bCs/>
                <w:sz w:val="18"/>
                <w:szCs w:val="18"/>
              </w:rPr>
            </w:pPr>
            <w:ins w:id="2470" w:author="LGE" w:date="2024-05-22T14:14:00Z">
              <w:r w:rsidRPr="00A1115A">
                <w:rPr>
                  <w:b w:val="0"/>
                  <w:bCs/>
                  <w:sz w:val="18"/>
                  <w:szCs w:val="18"/>
                </w:rPr>
                <w:t>16 QAM</w:t>
              </w:r>
            </w:ins>
          </w:p>
        </w:tc>
        <w:tc>
          <w:tcPr>
            <w:tcW w:w="1451" w:type="dxa"/>
            <w:vAlign w:val="center"/>
          </w:tcPr>
          <w:p w14:paraId="1EFE1850" w14:textId="77777777" w:rsidR="006B686C" w:rsidRPr="00A1115A" w:rsidRDefault="006B686C" w:rsidP="006B686C">
            <w:pPr>
              <w:pStyle w:val="FL"/>
              <w:spacing w:before="0" w:after="0"/>
              <w:rPr>
                <w:ins w:id="2471" w:author="LGE" w:date="2024-05-22T14:14:00Z"/>
                <w:b w:val="0"/>
                <w:bCs/>
                <w:sz w:val="18"/>
                <w:szCs w:val="18"/>
              </w:rPr>
            </w:pPr>
            <w:ins w:id="2472" w:author="LGE" w:date="2024-05-22T14:14:00Z">
              <w:r w:rsidRPr="00A8756A">
                <w:rPr>
                  <w:b w:val="0"/>
                  <w:bCs/>
                  <w:sz w:val="18"/>
                  <w:szCs w:val="18"/>
                </w:rPr>
                <w:t>≤ 6.0</w:t>
              </w:r>
            </w:ins>
          </w:p>
        </w:tc>
        <w:tc>
          <w:tcPr>
            <w:tcW w:w="1548" w:type="dxa"/>
            <w:vAlign w:val="center"/>
          </w:tcPr>
          <w:p w14:paraId="14F76D09" w14:textId="77777777" w:rsidR="006B686C" w:rsidRPr="00A1115A" w:rsidRDefault="006B686C" w:rsidP="006B686C">
            <w:pPr>
              <w:pStyle w:val="FL"/>
              <w:spacing w:before="0" w:after="0"/>
              <w:rPr>
                <w:ins w:id="2473" w:author="LGE" w:date="2024-05-22T14:14:00Z"/>
                <w:b w:val="0"/>
                <w:bCs/>
                <w:sz w:val="18"/>
                <w:szCs w:val="18"/>
              </w:rPr>
            </w:pPr>
            <w:ins w:id="2474" w:author="LGE" w:date="2024-05-22T14:14:00Z">
              <w:r w:rsidRPr="00A8756A">
                <w:rPr>
                  <w:b w:val="0"/>
                  <w:bCs/>
                  <w:sz w:val="18"/>
                  <w:szCs w:val="18"/>
                </w:rPr>
                <w:t>≤ 6.0</w:t>
              </w:r>
            </w:ins>
          </w:p>
        </w:tc>
        <w:tc>
          <w:tcPr>
            <w:tcW w:w="1548" w:type="dxa"/>
            <w:vAlign w:val="center"/>
          </w:tcPr>
          <w:p w14:paraId="731EC00B" w14:textId="77777777" w:rsidR="006B686C" w:rsidRPr="00941F15" w:rsidRDefault="006B686C" w:rsidP="006B686C">
            <w:pPr>
              <w:pStyle w:val="FL"/>
              <w:spacing w:before="0" w:after="0"/>
              <w:rPr>
                <w:ins w:id="2475" w:author="LGE" w:date="2024-05-22T14:14:00Z"/>
                <w:b w:val="0"/>
                <w:bCs/>
                <w:sz w:val="18"/>
                <w:szCs w:val="18"/>
              </w:rPr>
            </w:pPr>
            <w:ins w:id="2476" w:author="LGE" w:date="2024-05-22T14:14:00Z">
              <w:r w:rsidRPr="00A8756A">
                <w:rPr>
                  <w:b w:val="0"/>
                  <w:bCs/>
                  <w:sz w:val="18"/>
                  <w:szCs w:val="18"/>
                </w:rPr>
                <w:t>≤ 6.0</w:t>
              </w:r>
            </w:ins>
          </w:p>
        </w:tc>
        <w:tc>
          <w:tcPr>
            <w:tcW w:w="1548" w:type="dxa"/>
            <w:vAlign w:val="center"/>
          </w:tcPr>
          <w:p w14:paraId="7DBA54A9" w14:textId="77777777" w:rsidR="006B686C" w:rsidRPr="00941F15" w:rsidRDefault="006B686C" w:rsidP="006B686C">
            <w:pPr>
              <w:pStyle w:val="FL"/>
              <w:spacing w:before="0" w:after="0"/>
              <w:rPr>
                <w:ins w:id="2477" w:author="LGE" w:date="2024-05-22T14:14:00Z"/>
                <w:b w:val="0"/>
                <w:bCs/>
                <w:sz w:val="18"/>
                <w:szCs w:val="18"/>
              </w:rPr>
            </w:pPr>
            <w:ins w:id="2478" w:author="LGE" w:date="2024-05-22T14:14:00Z">
              <w:r w:rsidRPr="00A8756A">
                <w:rPr>
                  <w:b w:val="0"/>
                  <w:bCs/>
                  <w:sz w:val="18"/>
                  <w:szCs w:val="18"/>
                </w:rPr>
                <w:t>≤ 6.0</w:t>
              </w:r>
            </w:ins>
          </w:p>
        </w:tc>
      </w:tr>
      <w:tr w:rsidR="006B686C" w:rsidRPr="00A1115A" w14:paraId="44DBB5DE" w14:textId="77777777" w:rsidTr="006B686C">
        <w:trPr>
          <w:trHeight w:val="143"/>
          <w:jc w:val="center"/>
          <w:ins w:id="2479" w:author="LGE" w:date="2024-05-22T14:14:00Z"/>
        </w:trPr>
        <w:tc>
          <w:tcPr>
            <w:tcW w:w="1819" w:type="dxa"/>
            <w:tcBorders>
              <w:top w:val="nil"/>
              <w:bottom w:val="nil"/>
            </w:tcBorders>
            <w:shd w:val="clear" w:color="auto" w:fill="auto"/>
          </w:tcPr>
          <w:p w14:paraId="1D558773" w14:textId="77777777" w:rsidR="006B686C" w:rsidRPr="00A1115A" w:rsidRDefault="006B686C" w:rsidP="006B686C">
            <w:pPr>
              <w:pStyle w:val="FL"/>
              <w:spacing w:before="0" w:after="0"/>
              <w:rPr>
                <w:ins w:id="2480" w:author="LGE" w:date="2024-05-22T14:14:00Z"/>
                <w:b w:val="0"/>
                <w:bCs/>
                <w:sz w:val="18"/>
                <w:szCs w:val="18"/>
              </w:rPr>
            </w:pPr>
          </w:p>
        </w:tc>
        <w:tc>
          <w:tcPr>
            <w:tcW w:w="1664" w:type="dxa"/>
          </w:tcPr>
          <w:p w14:paraId="753A0CFB" w14:textId="77777777" w:rsidR="006B686C" w:rsidRPr="00A1115A" w:rsidRDefault="006B686C" w:rsidP="006B686C">
            <w:pPr>
              <w:pStyle w:val="FL"/>
              <w:spacing w:before="0" w:after="0"/>
              <w:rPr>
                <w:ins w:id="2481" w:author="LGE" w:date="2024-05-22T14:14:00Z"/>
                <w:b w:val="0"/>
                <w:bCs/>
                <w:sz w:val="18"/>
                <w:szCs w:val="18"/>
              </w:rPr>
            </w:pPr>
            <w:ins w:id="2482" w:author="LGE" w:date="2024-05-22T14:14:00Z">
              <w:r w:rsidRPr="00A1115A">
                <w:rPr>
                  <w:b w:val="0"/>
                  <w:bCs/>
                  <w:sz w:val="18"/>
                  <w:szCs w:val="18"/>
                </w:rPr>
                <w:t>64 QAM</w:t>
              </w:r>
            </w:ins>
          </w:p>
        </w:tc>
        <w:tc>
          <w:tcPr>
            <w:tcW w:w="1451" w:type="dxa"/>
            <w:vAlign w:val="center"/>
          </w:tcPr>
          <w:p w14:paraId="4F1100F4" w14:textId="77777777" w:rsidR="006B686C" w:rsidRPr="00A1115A" w:rsidRDefault="006B686C" w:rsidP="006B686C">
            <w:pPr>
              <w:pStyle w:val="FL"/>
              <w:spacing w:before="0" w:after="0"/>
              <w:rPr>
                <w:ins w:id="2483" w:author="LGE" w:date="2024-05-22T14:14:00Z"/>
                <w:b w:val="0"/>
                <w:bCs/>
                <w:sz w:val="18"/>
                <w:szCs w:val="18"/>
              </w:rPr>
            </w:pPr>
            <w:ins w:id="2484" w:author="LGE" w:date="2024-05-22T14:14:00Z">
              <w:r w:rsidRPr="00A8756A">
                <w:rPr>
                  <w:b w:val="0"/>
                  <w:bCs/>
                  <w:sz w:val="18"/>
                  <w:szCs w:val="18"/>
                </w:rPr>
                <w:t>≤ 6.0</w:t>
              </w:r>
            </w:ins>
          </w:p>
        </w:tc>
        <w:tc>
          <w:tcPr>
            <w:tcW w:w="1548" w:type="dxa"/>
            <w:vAlign w:val="center"/>
          </w:tcPr>
          <w:p w14:paraId="5A5E6F93" w14:textId="77777777" w:rsidR="006B686C" w:rsidRPr="00A1115A" w:rsidRDefault="006B686C" w:rsidP="006B686C">
            <w:pPr>
              <w:pStyle w:val="FL"/>
              <w:spacing w:before="0" w:after="0"/>
              <w:rPr>
                <w:ins w:id="2485" w:author="LGE" w:date="2024-05-22T14:14:00Z"/>
                <w:b w:val="0"/>
                <w:bCs/>
                <w:sz w:val="18"/>
                <w:szCs w:val="18"/>
              </w:rPr>
            </w:pPr>
            <w:ins w:id="2486" w:author="LGE" w:date="2024-05-22T14:14:00Z">
              <w:r w:rsidRPr="00A8756A">
                <w:rPr>
                  <w:b w:val="0"/>
                  <w:bCs/>
                  <w:sz w:val="18"/>
                  <w:szCs w:val="18"/>
                </w:rPr>
                <w:t>≤ 6.0</w:t>
              </w:r>
            </w:ins>
          </w:p>
        </w:tc>
        <w:tc>
          <w:tcPr>
            <w:tcW w:w="1548" w:type="dxa"/>
            <w:vAlign w:val="center"/>
          </w:tcPr>
          <w:p w14:paraId="73EB398F" w14:textId="77777777" w:rsidR="006B686C" w:rsidRPr="00941F15" w:rsidRDefault="006B686C" w:rsidP="006B686C">
            <w:pPr>
              <w:pStyle w:val="FL"/>
              <w:spacing w:before="0" w:after="0"/>
              <w:rPr>
                <w:ins w:id="2487" w:author="LGE" w:date="2024-05-22T14:14:00Z"/>
                <w:b w:val="0"/>
                <w:bCs/>
                <w:sz w:val="18"/>
                <w:szCs w:val="18"/>
              </w:rPr>
            </w:pPr>
            <w:ins w:id="2488" w:author="LGE" w:date="2024-05-22T14:14:00Z">
              <w:r w:rsidRPr="00A8756A">
                <w:rPr>
                  <w:b w:val="0"/>
                  <w:bCs/>
                  <w:sz w:val="18"/>
                  <w:szCs w:val="18"/>
                </w:rPr>
                <w:t>≤ 6.0</w:t>
              </w:r>
            </w:ins>
          </w:p>
        </w:tc>
        <w:tc>
          <w:tcPr>
            <w:tcW w:w="1548" w:type="dxa"/>
            <w:vAlign w:val="center"/>
          </w:tcPr>
          <w:p w14:paraId="220C1704" w14:textId="77777777" w:rsidR="006B686C" w:rsidRPr="00941F15" w:rsidRDefault="006B686C" w:rsidP="006B686C">
            <w:pPr>
              <w:pStyle w:val="FL"/>
              <w:spacing w:before="0" w:after="0"/>
              <w:rPr>
                <w:ins w:id="2489" w:author="LGE" w:date="2024-05-22T14:14:00Z"/>
                <w:b w:val="0"/>
                <w:bCs/>
                <w:sz w:val="18"/>
                <w:szCs w:val="18"/>
              </w:rPr>
            </w:pPr>
            <w:ins w:id="2490" w:author="LGE" w:date="2024-05-22T14:14:00Z">
              <w:r w:rsidRPr="00A8756A">
                <w:rPr>
                  <w:b w:val="0"/>
                  <w:bCs/>
                  <w:sz w:val="18"/>
                  <w:szCs w:val="18"/>
                </w:rPr>
                <w:t>≤ 6.0</w:t>
              </w:r>
            </w:ins>
          </w:p>
        </w:tc>
      </w:tr>
      <w:tr w:rsidR="006B686C" w:rsidRPr="00A1115A" w14:paraId="672B09A0" w14:textId="77777777" w:rsidTr="006B686C">
        <w:trPr>
          <w:trHeight w:val="21"/>
          <w:jc w:val="center"/>
          <w:ins w:id="2491" w:author="LGE" w:date="2024-05-22T14:14:00Z"/>
        </w:trPr>
        <w:tc>
          <w:tcPr>
            <w:tcW w:w="1819" w:type="dxa"/>
            <w:tcBorders>
              <w:top w:val="nil"/>
              <w:bottom w:val="single" w:sz="4" w:space="0" w:color="auto"/>
            </w:tcBorders>
            <w:shd w:val="clear" w:color="auto" w:fill="auto"/>
          </w:tcPr>
          <w:p w14:paraId="3BDCCF14" w14:textId="77777777" w:rsidR="006B686C" w:rsidRPr="00A1115A" w:rsidRDefault="006B686C" w:rsidP="006B686C">
            <w:pPr>
              <w:pStyle w:val="FL"/>
              <w:spacing w:before="0" w:after="0"/>
              <w:rPr>
                <w:ins w:id="2492" w:author="LGE" w:date="2024-05-22T14:14:00Z"/>
                <w:b w:val="0"/>
                <w:bCs/>
                <w:sz w:val="18"/>
                <w:szCs w:val="18"/>
              </w:rPr>
            </w:pPr>
          </w:p>
        </w:tc>
        <w:tc>
          <w:tcPr>
            <w:tcW w:w="1664" w:type="dxa"/>
            <w:tcBorders>
              <w:bottom w:val="single" w:sz="4" w:space="0" w:color="auto"/>
            </w:tcBorders>
          </w:tcPr>
          <w:p w14:paraId="21010C68" w14:textId="77777777" w:rsidR="006B686C" w:rsidRPr="00A1115A" w:rsidRDefault="006B686C" w:rsidP="006B686C">
            <w:pPr>
              <w:pStyle w:val="FL"/>
              <w:spacing w:before="0" w:after="0"/>
              <w:rPr>
                <w:ins w:id="2493" w:author="LGE" w:date="2024-05-22T14:14:00Z"/>
                <w:b w:val="0"/>
                <w:bCs/>
                <w:sz w:val="18"/>
                <w:szCs w:val="18"/>
              </w:rPr>
            </w:pPr>
            <w:ins w:id="2494" w:author="LGE" w:date="2024-05-22T14:14:00Z">
              <w:r w:rsidRPr="00A1115A">
                <w:rPr>
                  <w:b w:val="0"/>
                  <w:bCs/>
                  <w:sz w:val="18"/>
                  <w:szCs w:val="18"/>
                </w:rPr>
                <w:t>256 QAM</w:t>
              </w:r>
            </w:ins>
          </w:p>
        </w:tc>
        <w:tc>
          <w:tcPr>
            <w:tcW w:w="1451" w:type="dxa"/>
            <w:tcBorders>
              <w:bottom w:val="single" w:sz="4" w:space="0" w:color="auto"/>
            </w:tcBorders>
            <w:vAlign w:val="center"/>
          </w:tcPr>
          <w:p w14:paraId="4045B8F7" w14:textId="77777777" w:rsidR="006B686C" w:rsidRPr="00A1115A" w:rsidRDefault="006B686C" w:rsidP="006B686C">
            <w:pPr>
              <w:pStyle w:val="FL"/>
              <w:spacing w:before="0" w:after="0"/>
              <w:rPr>
                <w:ins w:id="2495" w:author="LGE" w:date="2024-05-22T14:14:00Z"/>
                <w:b w:val="0"/>
                <w:bCs/>
                <w:sz w:val="18"/>
                <w:szCs w:val="18"/>
              </w:rPr>
            </w:pPr>
            <w:ins w:id="2496" w:author="LGE" w:date="2024-05-22T14:14:00Z">
              <w:r w:rsidRPr="00A8756A">
                <w:rPr>
                  <w:b w:val="0"/>
                  <w:bCs/>
                  <w:sz w:val="18"/>
                  <w:szCs w:val="18"/>
                </w:rPr>
                <w:t>≤ 7.0</w:t>
              </w:r>
            </w:ins>
          </w:p>
        </w:tc>
        <w:tc>
          <w:tcPr>
            <w:tcW w:w="1548" w:type="dxa"/>
            <w:tcBorders>
              <w:bottom w:val="single" w:sz="4" w:space="0" w:color="auto"/>
            </w:tcBorders>
            <w:vAlign w:val="center"/>
          </w:tcPr>
          <w:p w14:paraId="4DD5A4A3" w14:textId="77777777" w:rsidR="006B686C" w:rsidRPr="00A1115A" w:rsidRDefault="006B686C" w:rsidP="006B686C">
            <w:pPr>
              <w:pStyle w:val="FL"/>
              <w:spacing w:before="0" w:after="0"/>
              <w:rPr>
                <w:ins w:id="2497" w:author="LGE" w:date="2024-05-22T14:14:00Z"/>
                <w:b w:val="0"/>
                <w:bCs/>
                <w:sz w:val="18"/>
                <w:szCs w:val="18"/>
              </w:rPr>
            </w:pPr>
            <w:ins w:id="2498" w:author="LGE" w:date="2024-05-22T14:14:00Z">
              <w:r w:rsidRPr="00A8756A">
                <w:rPr>
                  <w:b w:val="0"/>
                  <w:bCs/>
                  <w:sz w:val="18"/>
                  <w:szCs w:val="18"/>
                </w:rPr>
                <w:t>≤ 7.5</w:t>
              </w:r>
            </w:ins>
          </w:p>
        </w:tc>
        <w:tc>
          <w:tcPr>
            <w:tcW w:w="1548" w:type="dxa"/>
            <w:tcBorders>
              <w:bottom w:val="single" w:sz="4" w:space="0" w:color="auto"/>
            </w:tcBorders>
            <w:vAlign w:val="center"/>
          </w:tcPr>
          <w:p w14:paraId="1819D0F1" w14:textId="77777777" w:rsidR="006B686C" w:rsidRPr="00941F15" w:rsidRDefault="006B686C" w:rsidP="006B686C">
            <w:pPr>
              <w:pStyle w:val="FL"/>
              <w:spacing w:before="0" w:after="0"/>
              <w:rPr>
                <w:ins w:id="2499" w:author="LGE" w:date="2024-05-22T14:14:00Z"/>
                <w:b w:val="0"/>
                <w:bCs/>
                <w:sz w:val="18"/>
                <w:szCs w:val="18"/>
              </w:rPr>
            </w:pPr>
            <w:ins w:id="2500" w:author="LGE" w:date="2024-05-22T14:14:00Z">
              <w:r w:rsidRPr="00A8756A">
                <w:rPr>
                  <w:b w:val="0"/>
                  <w:bCs/>
                  <w:sz w:val="18"/>
                  <w:szCs w:val="18"/>
                </w:rPr>
                <w:t>≤ 7.0</w:t>
              </w:r>
            </w:ins>
          </w:p>
        </w:tc>
        <w:tc>
          <w:tcPr>
            <w:tcW w:w="1548" w:type="dxa"/>
            <w:tcBorders>
              <w:bottom w:val="single" w:sz="4" w:space="0" w:color="auto"/>
            </w:tcBorders>
            <w:vAlign w:val="center"/>
          </w:tcPr>
          <w:p w14:paraId="31716B38" w14:textId="77777777" w:rsidR="006B686C" w:rsidRPr="00941F15" w:rsidRDefault="006B686C" w:rsidP="006B686C">
            <w:pPr>
              <w:pStyle w:val="FL"/>
              <w:spacing w:before="0" w:after="0"/>
              <w:rPr>
                <w:ins w:id="2501" w:author="LGE" w:date="2024-05-22T14:14:00Z"/>
                <w:b w:val="0"/>
                <w:bCs/>
                <w:sz w:val="18"/>
                <w:szCs w:val="18"/>
              </w:rPr>
            </w:pPr>
            <w:ins w:id="2502" w:author="LGE" w:date="2024-05-22T14:14:00Z">
              <w:r w:rsidRPr="00A8756A">
                <w:rPr>
                  <w:b w:val="0"/>
                  <w:bCs/>
                  <w:sz w:val="18"/>
                  <w:szCs w:val="18"/>
                </w:rPr>
                <w:t>≤ 7.5</w:t>
              </w:r>
            </w:ins>
          </w:p>
        </w:tc>
      </w:tr>
      <w:tr w:rsidR="006B686C" w:rsidRPr="00A1115A" w14:paraId="16A977D7" w14:textId="77777777" w:rsidTr="006B686C">
        <w:trPr>
          <w:trHeight w:val="21"/>
          <w:jc w:val="center"/>
          <w:ins w:id="2503" w:author="LGE" w:date="2024-05-22T14:14:00Z"/>
        </w:trPr>
        <w:tc>
          <w:tcPr>
            <w:tcW w:w="9583" w:type="dxa"/>
            <w:gridSpan w:val="6"/>
            <w:tcBorders>
              <w:top w:val="single" w:sz="4" w:space="0" w:color="auto"/>
              <w:left w:val="single" w:sz="4" w:space="0" w:color="auto"/>
              <w:bottom w:val="single" w:sz="4" w:space="0" w:color="auto"/>
              <w:right w:val="single" w:sz="4" w:space="0" w:color="auto"/>
            </w:tcBorders>
            <w:shd w:val="clear" w:color="auto" w:fill="auto"/>
          </w:tcPr>
          <w:p w14:paraId="791D277F" w14:textId="77777777" w:rsidR="006B686C" w:rsidRDefault="006B686C" w:rsidP="006B686C">
            <w:pPr>
              <w:pStyle w:val="TAN"/>
              <w:rPr>
                <w:ins w:id="2504" w:author="LGE" w:date="2024-05-22T14:14:00Z"/>
              </w:rPr>
            </w:pPr>
            <w:ins w:id="2505" w:author="LGE" w:date="2024-05-22T14:14:00Z">
              <w:r>
                <w:t>NOTE 1: The A-MPR shall apply to all SCS in all active 20 MHz sub-bands contiguously allocated in the channel.</w:t>
              </w:r>
            </w:ins>
          </w:p>
          <w:p w14:paraId="6E813450" w14:textId="77777777" w:rsidR="006B686C" w:rsidRDefault="006B686C" w:rsidP="006B686C">
            <w:pPr>
              <w:pStyle w:val="TAN"/>
              <w:rPr>
                <w:ins w:id="2506" w:author="LGE" w:date="2024-05-22T14:14:00Z"/>
              </w:rPr>
            </w:pPr>
            <w:ins w:id="2507" w:author="LGE" w:date="2024-05-22T14:14: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6DC0C098" w14:textId="77777777" w:rsidR="006B686C" w:rsidRPr="00AB6FB2" w:rsidRDefault="006B686C" w:rsidP="006B686C">
            <w:pPr>
              <w:pStyle w:val="TAN"/>
              <w:rPr>
                <w:ins w:id="2508" w:author="LGE" w:date="2024-05-22T14:14:00Z"/>
                <w:b/>
                <w:bCs/>
                <w:szCs w:val="18"/>
              </w:rPr>
            </w:pPr>
            <w:ins w:id="2509" w:author="LGE" w:date="2024-05-22T14:14:00Z">
              <w:r>
                <w:t>NOTE 3: Contiguous outer sub-band configuration and contiguous inner sub-band configuration in Table 6.2E.2F-3 apply.</w:t>
              </w:r>
            </w:ins>
          </w:p>
        </w:tc>
      </w:tr>
    </w:tbl>
    <w:p w14:paraId="7E6726E1" w14:textId="77777777" w:rsidR="006B686C" w:rsidRPr="00875F91" w:rsidRDefault="006B686C" w:rsidP="006B686C">
      <w:pPr>
        <w:rPr>
          <w:ins w:id="2510" w:author="LGE" w:date="2024-05-22T14:14:00Z"/>
        </w:rPr>
      </w:pPr>
    </w:p>
    <w:p w14:paraId="564B7348" w14:textId="77777777" w:rsidR="006B686C" w:rsidRPr="00B159F1" w:rsidRDefault="006B686C" w:rsidP="006B686C">
      <w:pPr>
        <w:rPr>
          <w:ins w:id="2511" w:author="LGE" w:date="2024-05-22T14:14:00Z"/>
          <w:lang w:val="en-US"/>
        </w:rPr>
      </w:pPr>
      <w:ins w:id="2512"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13</w:t>
        </w:r>
        <w:r w:rsidRPr="00B159F1">
          <w:t>-2</w:t>
        </w:r>
        <w:r w:rsidRPr="00B159F1">
          <w:rPr>
            <w:lang w:eastAsia="zh-CN"/>
          </w:rPr>
          <w:t xml:space="preserve"> for power class 5 NR sidelink UE</w:t>
        </w:r>
        <w:r w:rsidRPr="00B159F1">
          <w:t>.</w:t>
        </w:r>
      </w:ins>
    </w:p>
    <w:p w14:paraId="27928094" w14:textId="77777777" w:rsidR="006B686C" w:rsidRDefault="006B686C" w:rsidP="006B686C">
      <w:pPr>
        <w:pStyle w:val="TH"/>
        <w:rPr>
          <w:ins w:id="2513" w:author="LGE" w:date="2024-05-22T14:14:00Z"/>
        </w:rPr>
      </w:pPr>
      <w:ins w:id="2514" w:author="LGE" w:date="2024-05-22T14:14:00Z">
        <w:r w:rsidRPr="00B159F1">
          <w:t>Table 6.2E.3F.</w:t>
        </w:r>
        <w:r>
          <w:t>13</w:t>
        </w:r>
        <w:r w:rsidRPr="00B159F1">
          <w:t>-2</w:t>
        </w:r>
        <w:r>
          <w:t>:</w:t>
        </w:r>
        <w:r w:rsidRPr="00B159F1">
          <w:t xml:space="preserve"> A-MPR for NS_</w:t>
        </w:r>
        <w:r>
          <w:t>65</w:t>
        </w:r>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3036"/>
        <w:gridCol w:w="3042"/>
      </w:tblGrid>
      <w:tr w:rsidR="006B686C" w:rsidRPr="00B159F1" w14:paraId="59A7C4FA" w14:textId="77777777" w:rsidTr="006B686C">
        <w:trPr>
          <w:trHeight w:val="299"/>
          <w:jc w:val="center"/>
          <w:ins w:id="2515" w:author="LGE" w:date="2024-05-22T14:14:00Z"/>
        </w:trPr>
        <w:tc>
          <w:tcPr>
            <w:tcW w:w="3486" w:type="dxa"/>
            <w:vMerge w:val="restart"/>
            <w:shd w:val="clear" w:color="auto" w:fill="auto"/>
          </w:tcPr>
          <w:p w14:paraId="3A5B6510" w14:textId="77777777" w:rsidR="006B686C" w:rsidRPr="00B159F1" w:rsidRDefault="006B686C" w:rsidP="006B686C">
            <w:pPr>
              <w:pStyle w:val="TAH"/>
              <w:rPr>
                <w:ins w:id="2516" w:author="LGE" w:date="2024-05-22T14:14:00Z"/>
              </w:rPr>
            </w:pPr>
          </w:p>
        </w:tc>
        <w:tc>
          <w:tcPr>
            <w:tcW w:w="6077" w:type="dxa"/>
            <w:gridSpan w:val="2"/>
          </w:tcPr>
          <w:p w14:paraId="5F40F299" w14:textId="77777777" w:rsidR="006B686C" w:rsidRPr="00B159F1" w:rsidRDefault="006B686C" w:rsidP="006B686C">
            <w:pPr>
              <w:pStyle w:val="TAH"/>
              <w:rPr>
                <w:ins w:id="2517" w:author="LGE" w:date="2024-05-22T14:14:00Z"/>
              </w:rPr>
            </w:pPr>
            <w:ins w:id="2518" w:author="LGE" w:date="2024-05-22T14:14:00Z">
              <w:r w:rsidRPr="00B159F1">
                <w:t>RB Allocation</w:t>
              </w:r>
              <w:r w:rsidRPr="0068728E">
                <w:rPr>
                  <w:vertAlign w:val="superscript"/>
                </w:rPr>
                <w:t>2</w:t>
              </w:r>
            </w:ins>
          </w:p>
        </w:tc>
      </w:tr>
      <w:tr w:rsidR="006B686C" w:rsidRPr="00B159F1" w14:paraId="101A2F41" w14:textId="77777777" w:rsidTr="006B686C">
        <w:trPr>
          <w:trHeight w:val="299"/>
          <w:jc w:val="center"/>
          <w:ins w:id="2519" w:author="LGE" w:date="2024-05-22T14:14:00Z"/>
        </w:trPr>
        <w:tc>
          <w:tcPr>
            <w:tcW w:w="3486" w:type="dxa"/>
            <w:vMerge/>
            <w:shd w:val="clear" w:color="auto" w:fill="auto"/>
          </w:tcPr>
          <w:p w14:paraId="143C8C28" w14:textId="77777777" w:rsidR="006B686C" w:rsidRPr="00B159F1" w:rsidRDefault="006B686C" w:rsidP="006B686C">
            <w:pPr>
              <w:pStyle w:val="TAH"/>
              <w:rPr>
                <w:ins w:id="2520" w:author="LGE" w:date="2024-05-22T14:14:00Z"/>
              </w:rPr>
            </w:pPr>
          </w:p>
        </w:tc>
        <w:tc>
          <w:tcPr>
            <w:tcW w:w="3036" w:type="dxa"/>
          </w:tcPr>
          <w:p w14:paraId="71D98C22" w14:textId="77777777" w:rsidR="006B686C" w:rsidRPr="00B159F1" w:rsidRDefault="006B686C" w:rsidP="006B686C">
            <w:pPr>
              <w:pStyle w:val="TAH"/>
              <w:rPr>
                <w:ins w:id="2521" w:author="LGE" w:date="2024-05-22T14:14:00Z"/>
                <w:lang w:eastAsia="ko-KR"/>
              </w:rPr>
            </w:pPr>
            <w:ins w:id="2522" w:author="LGE" w:date="2024-05-22T14:14:00Z">
              <w:r w:rsidRPr="00B159F1">
                <w:rPr>
                  <w:rFonts w:hint="eastAsia"/>
                  <w:lang w:eastAsia="ko-KR"/>
                </w:rPr>
                <w:t>Ou</w:t>
              </w:r>
              <w:r w:rsidRPr="00B159F1">
                <w:rPr>
                  <w:lang w:eastAsia="ko-KR"/>
                </w:rPr>
                <w:t>ter RB set configuration</w:t>
              </w:r>
            </w:ins>
          </w:p>
        </w:tc>
        <w:tc>
          <w:tcPr>
            <w:tcW w:w="3041" w:type="dxa"/>
          </w:tcPr>
          <w:p w14:paraId="41E1D7A2" w14:textId="77777777" w:rsidR="006B686C" w:rsidRPr="00B159F1" w:rsidRDefault="006B686C" w:rsidP="006B686C">
            <w:pPr>
              <w:pStyle w:val="TAH"/>
              <w:rPr>
                <w:ins w:id="2523" w:author="LGE" w:date="2024-05-22T14:14:00Z"/>
                <w:lang w:eastAsia="ko-KR"/>
              </w:rPr>
            </w:pPr>
            <w:ins w:id="2524" w:author="LGE" w:date="2024-05-22T14:14:00Z">
              <w:r w:rsidRPr="00B159F1">
                <w:rPr>
                  <w:rFonts w:hint="eastAsia"/>
                  <w:lang w:eastAsia="ko-KR"/>
                </w:rPr>
                <w:t>In</w:t>
              </w:r>
              <w:r w:rsidRPr="00B159F1">
                <w:rPr>
                  <w:lang w:eastAsia="ko-KR"/>
                </w:rPr>
                <w:t>ner RB set configuration</w:t>
              </w:r>
            </w:ins>
          </w:p>
        </w:tc>
      </w:tr>
      <w:tr w:rsidR="006B686C" w:rsidRPr="00B159F1" w14:paraId="6E1799F2" w14:textId="77777777" w:rsidTr="006B686C">
        <w:trPr>
          <w:trHeight w:val="299"/>
          <w:jc w:val="center"/>
          <w:ins w:id="2525" w:author="LGE" w:date="2024-05-22T14:14:00Z"/>
        </w:trPr>
        <w:tc>
          <w:tcPr>
            <w:tcW w:w="3486" w:type="dxa"/>
            <w:shd w:val="clear" w:color="auto" w:fill="auto"/>
          </w:tcPr>
          <w:p w14:paraId="57939C71" w14:textId="77777777" w:rsidR="006B686C" w:rsidRPr="00B159F1" w:rsidRDefault="006B686C" w:rsidP="006B686C">
            <w:pPr>
              <w:pStyle w:val="TAC"/>
              <w:rPr>
                <w:ins w:id="2526" w:author="LGE" w:date="2024-05-22T14:14:00Z"/>
                <w:b/>
              </w:rPr>
            </w:pPr>
            <w:ins w:id="2527" w:author="LGE" w:date="2024-05-22T14:14:00Z">
              <w:r w:rsidRPr="00B159F1">
                <w:t>Contiguous/Non-contiguous sub-band RB sets</w:t>
              </w:r>
            </w:ins>
          </w:p>
        </w:tc>
        <w:tc>
          <w:tcPr>
            <w:tcW w:w="3036" w:type="dxa"/>
            <w:vAlign w:val="center"/>
          </w:tcPr>
          <w:p w14:paraId="54E56DFF" w14:textId="77777777" w:rsidR="006B686C" w:rsidRPr="00B159F1" w:rsidRDefault="006B686C" w:rsidP="006B686C">
            <w:pPr>
              <w:pStyle w:val="TAC"/>
              <w:rPr>
                <w:ins w:id="2528" w:author="LGE" w:date="2024-05-22T14:14:00Z"/>
                <w:b/>
                <w:lang w:eastAsia="ko-KR"/>
              </w:rPr>
            </w:pPr>
            <w:ins w:id="2529" w:author="LGE" w:date="2024-05-22T14:14:00Z">
              <w:r w:rsidRPr="00B159F1">
                <w:rPr>
                  <w:rFonts w:cs="Arial"/>
                </w:rPr>
                <w:t>≤</w:t>
              </w:r>
              <w:r w:rsidRPr="00B159F1">
                <w:t xml:space="preserve"> </w:t>
              </w:r>
              <w:r>
                <w:t>16.0</w:t>
              </w:r>
            </w:ins>
          </w:p>
        </w:tc>
        <w:tc>
          <w:tcPr>
            <w:tcW w:w="3041" w:type="dxa"/>
            <w:vAlign w:val="center"/>
          </w:tcPr>
          <w:p w14:paraId="00B9AC67" w14:textId="77777777" w:rsidR="006B686C" w:rsidRPr="00B159F1" w:rsidRDefault="006B686C" w:rsidP="006B686C">
            <w:pPr>
              <w:pStyle w:val="TAC"/>
              <w:rPr>
                <w:ins w:id="2530" w:author="LGE" w:date="2024-05-22T14:14:00Z"/>
                <w:b/>
                <w:lang w:eastAsia="ko-KR"/>
              </w:rPr>
            </w:pPr>
            <w:ins w:id="2531" w:author="LGE" w:date="2024-05-22T14:14:00Z">
              <w:r w:rsidRPr="00B159F1">
                <w:rPr>
                  <w:rFonts w:cs="Arial"/>
                </w:rPr>
                <w:t>≤</w:t>
              </w:r>
              <w:r w:rsidRPr="00B159F1">
                <w:t xml:space="preserve"> 12.5</w:t>
              </w:r>
            </w:ins>
          </w:p>
        </w:tc>
      </w:tr>
      <w:tr w:rsidR="006B686C" w:rsidRPr="00B159F1" w14:paraId="4E631E6E" w14:textId="77777777" w:rsidTr="006B686C">
        <w:trPr>
          <w:trHeight w:val="299"/>
          <w:jc w:val="center"/>
          <w:ins w:id="2532" w:author="LGE" w:date="2024-05-22T14:14:00Z"/>
        </w:trPr>
        <w:tc>
          <w:tcPr>
            <w:tcW w:w="9564" w:type="dxa"/>
            <w:gridSpan w:val="3"/>
            <w:shd w:val="clear" w:color="auto" w:fill="auto"/>
          </w:tcPr>
          <w:p w14:paraId="1A79D167" w14:textId="77777777" w:rsidR="006B686C" w:rsidRPr="00B159F1" w:rsidRDefault="006B686C" w:rsidP="006B686C">
            <w:pPr>
              <w:pStyle w:val="TAN"/>
              <w:rPr>
                <w:ins w:id="2533" w:author="LGE" w:date="2024-05-22T14:14:00Z"/>
                <w:rFonts w:cs="Arial"/>
              </w:rPr>
            </w:pPr>
            <w:ins w:id="2534" w:author="LGE" w:date="2024-05-22T14:14:00Z">
              <w:r w:rsidRPr="00621687">
                <w:t>NOTE 1: The A-MPR shall apply to all SCS in all active 20 MHz sub-bands contiguously or non-contiguously allocated in the channel.</w:t>
              </w:r>
            </w:ins>
          </w:p>
        </w:tc>
      </w:tr>
    </w:tbl>
    <w:p w14:paraId="4B933CC6" w14:textId="77777777" w:rsidR="006B686C" w:rsidRPr="00B159F1" w:rsidRDefault="006B686C" w:rsidP="006B686C">
      <w:pPr>
        <w:rPr>
          <w:ins w:id="2535" w:author="LGE" w:date="2024-05-22T14:14:00Z"/>
          <w:lang w:eastAsia="ko-KR"/>
        </w:rPr>
      </w:pPr>
    </w:p>
    <w:p w14:paraId="6A8F5776" w14:textId="77777777" w:rsidR="006B686C" w:rsidRDefault="006B686C" w:rsidP="006B686C">
      <w:pPr>
        <w:rPr>
          <w:ins w:id="2536" w:author="LGE" w:date="2024-05-22T14:14:00Z"/>
        </w:rPr>
      </w:pPr>
      <w:ins w:id="2537"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13</w:t>
        </w:r>
        <w:r w:rsidRPr="00B159F1">
          <w:t>-3</w:t>
        </w:r>
        <w:r w:rsidRPr="00B159F1">
          <w:rPr>
            <w:lang w:eastAsia="zh-CN"/>
          </w:rPr>
          <w:t xml:space="preserve"> for power class 5 NR sidelink UE</w:t>
        </w:r>
        <w:r w:rsidRPr="00B159F1">
          <w:t>.</w:t>
        </w:r>
      </w:ins>
    </w:p>
    <w:p w14:paraId="181B3A6A" w14:textId="77777777" w:rsidR="006B686C" w:rsidRDefault="006B686C" w:rsidP="006B686C">
      <w:pPr>
        <w:pStyle w:val="TH"/>
        <w:rPr>
          <w:ins w:id="2538" w:author="LGE" w:date="2024-05-22T14:14:00Z"/>
        </w:rPr>
      </w:pPr>
      <w:ins w:id="2539" w:author="LGE" w:date="2024-05-22T14:14:00Z">
        <w:r w:rsidRPr="00B159F1">
          <w:t>Table 6.2E.3F.</w:t>
        </w:r>
        <w:r>
          <w:t>13</w:t>
        </w:r>
        <w:r w:rsidRPr="00B159F1">
          <w:t>-3</w:t>
        </w:r>
        <w:r>
          <w:t>:</w:t>
        </w:r>
        <w:r w:rsidRPr="00B159F1">
          <w:t xml:space="preserve"> A-MPR for NS_</w:t>
        </w:r>
        <w:r>
          <w:t>65</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485"/>
        <w:gridCol w:w="1485"/>
        <w:gridCol w:w="1533"/>
        <w:gridCol w:w="1535"/>
      </w:tblGrid>
      <w:tr w:rsidR="006B686C" w:rsidRPr="00B159F1" w14:paraId="541C4393" w14:textId="77777777" w:rsidTr="006B686C">
        <w:trPr>
          <w:trHeight w:val="306"/>
          <w:jc w:val="center"/>
          <w:ins w:id="2540" w:author="LGE" w:date="2024-05-22T14:14:00Z"/>
        </w:trPr>
        <w:tc>
          <w:tcPr>
            <w:tcW w:w="3450" w:type="dxa"/>
            <w:vMerge w:val="restart"/>
            <w:shd w:val="clear" w:color="auto" w:fill="auto"/>
          </w:tcPr>
          <w:p w14:paraId="679CA13D" w14:textId="77777777" w:rsidR="006B686C" w:rsidRPr="00B159F1" w:rsidRDefault="006B686C" w:rsidP="006B686C">
            <w:pPr>
              <w:pStyle w:val="TAH"/>
              <w:rPr>
                <w:ins w:id="2541" w:author="LGE" w:date="2024-05-22T14:14:00Z"/>
              </w:rPr>
            </w:pPr>
          </w:p>
        </w:tc>
        <w:tc>
          <w:tcPr>
            <w:tcW w:w="6037" w:type="dxa"/>
            <w:gridSpan w:val="4"/>
          </w:tcPr>
          <w:p w14:paraId="7EE28BDB" w14:textId="77777777" w:rsidR="006B686C" w:rsidRPr="00B159F1" w:rsidRDefault="006B686C" w:rsidP="006B686C">
            <w:pPr>
              <w:pStyle w:val="TAH"/>
              <w:rPr>
                <w:ins w:id="2542" w:author="LGE" w:date="2024-05-22T14:14:00Z"/>
              </w:rPr>
            </w:pPr>
            <w:ins w:id="2543" w:author="LGE" w:date="2024-05-22T14:14:00Z">
              <w:r w:rsidRPr="00B159F1">
                <w:t xml:space="preserve">RB Allocation </w:t>
              </w:r>
            </w:ins>
          </w:p>
        </w:tc>
      </w:tr>
      <w:tr w:rsidR="006B686C" w:rsidRPr="00B159F1" w14:paraId="6688F228" w14:textId="77777777" w:rsidTr="006B686C">
        <w:trPr>
          <w:trHeight w:val="306"/>
          <w:jc w:val="center"/>
          <w:ins w:id="2544" w:author="LGE" w:date="2024-05-22T14:14:00Z"/>
        </w:trPr>
        <w:tc>
          <w:tcPr>
            <w:tcW w:w="3450" w:type="dxa"/>
            <w:vMerge/>
            <w:shd w:val="clear" w:color="auto" w:fill="auto"/>
          </w:tcPr>
          <w:p w14:paraId="5B593159" w14:textId="77777777" w:rsidR="006B686C" w:rsidRPr="00B159F1" w:rsidRDefault="006B686C" w:rsidP="006B686C">
            <w:pPr>
              <w:pStyle w:val="TAH"/>
              <w:rPr>
                <w:ins w:id="2545" w:author="LGE" w:date="2024-05-22T14:14:00Z"/>
              </w:rPr>
            </w:pPr>
          </w:p>
        </w:tc>
        <w:tc>
          <w:tcPr>
            <w:tcW w:w="2970" w:type="dxa"/>
            <w:gridSpan w:val="2"/>
          </w:tcPr>
          <w:p w14:paraId="07C70019" w14:textId="77777777" w:rsidR="006B686C" w:rsidRPr="00B159F1" w:rsidRDefault="006B686C" w:rsidP="006B686C">
            <w:pPr>
              <w:pStyle w:val="TAH"/>
              <w:rPr>
                <w:ins w:id="2546" w:author="LGE" w:date="2024-05-22T14:14:00Z"/>
                <w:lang w:eastAsia="ko-KR"/>
              </w:rPr>
            </w:pPr>
            <w:ins w:id="2547" w:author="LGE" w:date="2024-05-22T14:14:00Z">
              <w:r w:rsidRPr="00B159F1">
                <w:rPr>
                  <w:rFonts w:hint="eastAsia"/>
                  <w:lang w:eastAsia="ko-KR"/>
                </w:rPr>
                <w:t>Ou</w:t>
              </w:r>
              <w:r w:rsidRPr="00B159F1">
                <w:rPr>
                  <w:lang w:eastAsia="ko-KR"/>
                </w:rPr>
                <w:t>ter RB set configuration</w:t>
              </w:r>
            </w:ins>
          </w:p>
        </w:tc>
        <w:tc>
          <w:tcPr>
            <w:tcW w:w="3066" w:type="dxa"/>
            <w:gridSpan w:val="2"/>
          </w:tcPr>
          <w:p w14:paraId="785B6D9C" w14:textId="77777777" w:rsidR="006B686C" w:rsidRPr="00B159F1" w:rsidRDefault="006B686C" w:rsidP="006B686C">
            <w:pPr>
              <w:pStyle w:val="TAH"/>
              <w:rPr>
                <w:ins w:id="2548" w:author="LGE" w:date="2024-05-22T14:14:00Z"/>
                <w:lang w:eastAsia="ko-KR"/>
              </w:rPr>
            </w:pPr>
            <w:ins w:id="2549" w:author="LGE" w:date="2024-05-22T14:14:00Z">
              <w:r w:rsidRPr="00B159F1">
                <w:rPr>
                  <w:rFonts w:hint="eastAsia"/>
                  <w:lang w:eastAsia="ko-KR"/>
                </w:rPr>
                <w:t>In</w:t>
              </w:r>
              <w:r w:rsidRPr="00B159F1">
                <w:rPr>
                  <w:lang w:eastAsia="ko-KR"/>
                </w:rPr>
                <w:t>ner RB set configuration</w:t>
              </w:r>
            </w:ins>
          </w:p>
        </w:tc>
      </w:tr>
      <w:tr w:rsidR="006B686C" w:rsidRPr="00B159F1" w14:paraId="46401F49" w14:textId="77777777" w:rsidTr="006B686C">
        <w:trPr>
          <w:trHeight w:val="306"/>
          <w:jc w:val="center"/>
          <w:ins w:id="2550" w:author="LGE" w:date="2024-05-22T14:14:00Z"/>
        </w:trPr>
        <w:tc>
          <w:tcPr>
            <w:tcW w:w="3450" w:type="dxa"/>
            <w:shd w:val="clear" w:color="auto" w:fill="auto"/>
          </w:tcPr>
          <w:p w14:paraId="2EBEC55E" w14:textId="77777777" w:rsidR="006B686C" w:rsidRPr="00B159F1" w:rsidRDefault="006B686C" w:rsidP="006B686C">
            <w:pPr>
              <w:pStyle w:val="TAH"/>
              <w:rPr>
                <w:ins w:id="2551" w:author="LGE" w:date="2024-05-22T14:14:00Z"/>
                <w:lang w:eastAsia="ko-KR"/>
              </w:rPr>
            </w:pPr>
            <w:ins w:id="2552"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485" w:type="dxa"/>
          </w:tcPr>
          <w:p w14:paraId="67A68302" w14:textId="77777777" w:rsidR="006B686C" w:rsidRPr="00B159F1" w:rsidRDefault="006B686C" w:rsidP="006B686C">
            <w:pPr>
              <w:pStyle w:val="TAH"/>
              <w:rPr>
                <w:ins w:id="2553" w:author="LGE" w:date="2024-05-22T14:14:00Z"/>
                <w:lang w:eastAsia="ko-KR"/>
              </w:rPr>
            </w:pPr>
            <w:ins w:id="2554" w:author="LGE" w:date="2024-05-22T14:14:00Z">
              <w:r w:rsidRPr="00B159F1">
                <w:rPr>
                  <w:lang w:eastAsia="ko-KR"/>
                </w:rPr>
                <w:t>&gt; 2</w:t>
              </w:r>
            </w:ins>
          </w:p>
        </w:tc>
        <w:tc>
          <w:tcPr>
            <w:tcW w:w="1485" w:type="dxa"/>
          </w:tcPr>
          <w:p w14:paraId="79FCD816" w14:textId="77777777" w:rsidR="006B686C" w:rsidRPr="00B159F1" w:rsidRDefault="006B686C" w:rsidP="006B686C">
            <w:pPr>
              <w:pStyle w:val="TAH"/>
              <w:rPr>
                <w:ins w:id="2555" w:author="LGE" w:date="2024-05-22T14:14:00Z"/>
                <w:lang w:eastAsia="ko-KR"/>
              </w:rPr>
            </w:pPr>
            <w:ins w:id="2556" w:author="LGE" w:date="2024-05-22T14:14:00Z">
              <w:r w:rsidRPr="00B159F1">
                <w:rPr>
                  <w:rFonts w:hint="eastAsia"/>
                  <w:lang w:eastAsia="ko-KR"/>
                </w:rPr>
                <w:t>2</w:t>
              </w:r>
            </w:ins>
          </w:p>
        </w:tc>
        <w:tc>
          <w:tcPr>
            <w:tcW w:w="1533" w:type="dxa"/>
          </w:tcPr>
          <w:p w14:paraId="73FAC790" w14:textId="77777777" w:rsidR="006B686C" w:rsidRPr="00B159F1" w:rsidRDefault="006B686C" w:rsidP="006B686C">
            <w:pPr>
              <w:pStyle w:val="TAH"/>
              <w:rPr>
                <w:ins w:id="2557" w:author="LGE" w:date="2024-05-22T14:14:00Z"/>
                <w:lang w:eastAsia="ko-KR"/>
              </w:rPr>
            </w:pPr>
            <w:ins w:id="2558" w:author="LGE" w:date="2024-05-22T14:14:00Z">
              <w:r w:rsidRPr="00B159F1">
                <w:rPr>
                  <w:lang w:eastAsia="ko-KR"/>
                </w:rPr>
                <w:t>&gt; 2</w:t>
              </w:r>
            </w:ins>
          </w:p>
        </w:tc>
        <w:tc>
          <w:tcPr>
            <w:tcW w:w="1533" w:type="dxa"/>
          </w:tcPr>
          <w:p w14:paraId="76C6DE03" w14:textId="77777777" w:rsidR="006B686C" w:rsidRPr="00B159F1" w:rsidRDefault="006B686C" w:rsidP="006B686C">
            <w:pPr>
              <w:pStyle w:val="TAH"/>
              <w:rPr>
                <w:ins w:id="2559" w:author="LGE" w:date="2024-05-22T14:14:00Z"/>
                <w:lang w:eastAsia="ko-KR"/>
              </w:rPr>
            </w:pPr>
            <w:ins w:id="2560" w:author="LGE" w:date="2024-05-22T14:14:00Z">
              <w:r w:rsidRPr="00B159F1">
                <w:rPr>
                  <w:rFonts w:hint="eastAsia"/>
                  <w:lang w:eastAsia="ko-KR"/>
                </w:rPr>
                <w:t>2</w:t>
              </w:r>
            </w:ins>
          </w:p>
        </w:tc>
      </w:tr>
      <w:tr w:rsidR="006B686C" w:rsidRPr="00B159F1" w14:paraId="437BBFD5" w14:textId="77777777" w:rsidTr="006B686C">
        <w:trPr>
          <w:trHeight w:val="306"/>
          <w:jc w:val="center"/>
          <w:ins w:id="2561" w:author="LGE" w:date="2024-05-22T14:14:00Z"/>
        </w:trPr>
        <w:tc>
          <w:tcPr>
            <w:tcW w:w="3450" w:type="dxa"/>
            <w:shd w:val="clear" w:color="auto" w:fill="auto"/>
          </w:tcPr>
          <w:p w14:paraId="24FD19A6" w14:textId="77777777" w:rsidR="006B686C" w:rsidRPr="00B159F1" w:rsidRDefault="006B686C" w:rsidP="006B686C">
            <w:pPr>
              <w:pStyle w:val="TAC"/>
              <w:rPr>
                <w:ins w:id="2562" w:author="LGE" w:date="2024-05-22T14:14:00Z"/>
                <w:b/>
              </w:rPr>
            </w:pPr>
            <w:ins w:id="2563" w:author="LGE" w:date="2024-05-22T14:14:00Z">
              <w:r w:rsidRPr="00B159F1">
                <w:t>Contiguous/Non-contiguous sub-band RB sets</w:t>
              </w:r>
            </w:ins>
          </w:p>
        </w:tc>
        <w:tc>
          <w:tcPr>
            <w:tcW w:w="1485" w:type="dxa"/>
            <w:vAlign w:val="center"/>
          </w:tcPr>
          <w:p w14:paraId="1CCDBEE3" w14:textId="77777777" w:rsidR="006B686C" w:rsidRPr="00B159F1" w:rsidRDefault="006B686C" w:rsidP="006B686C">
            <w:pPr>
              <w:pStyle w:val="TAC"/>
              <w:rPr>
                <w:ins w:id="2564" w:author="LGE" w:date="2024-05-22T14:14:00Z"/>
              </w:rPr>
            </w:pPr>
            <w:ins w:id="2565" w:author="LGE" w:date="2024-05-22T14:14:00Z">
              <w:r w:rsidRPr="00B159F1">
                <w:rPr>
                  <w:rFonts w:cs="Arial"/>
                </w:rPr>
                <w:t xml:space="preserve">≤ </w:t>
              </w:r>
              <w:r w:rsidRPr="00B159F1">
                <w:t>13.5</w:t>
              </w:r>
            </w:ins>
          </w:p>
        </w:tc>
        <w:tc>
          <w:tcPr>
            <w:tcW w:w="1485" w:type="dxa"/>
            <w:vAlign w:val="center"/>
          </w:tcPr>
          <w:p w14:paraId="1C20CC2E" w14:textId="77777777" w:rsidR="006B686C" w:rsidRPr="00B159F1" w:rsidRDefault="006B686C" w:rsidP="006B686C">
            <w:pPr>
              <w:pStyle w:val="TAC"/>
              <w:rPr>
                <w:ins w:id="2566" w:author="LGE" w:date="2024-05-22T14:14:00Z"/>
              </w:rPr>
            </w:pPr>
            <w:ins w:id="2567" w:author="LGE" w:date="2024-05-22T14:14:00Z">
              <w:r w:rsidRPr="00B159F1">
                <w:rPr>
                  <w:rFonts w:cs="Arial"/>
                </w:rPr>
                <w:t>≤ 10.0</w:t>
              </w:r>
            </w:ins>
          </w:p>
        </w:tc>
        <w:tc>
          <w:tcPr>
            <w:tcW w:w="1533" w:type="dxa"/>
            <w:vAlign w:val="center"/>
          </w:tcPr>
          <w:p w14:paraId="3145BFA7" w14:textId="77777777" w:rsidR="006B686C" w:rsidRPr="00B159F1" w:rsidRDefault="006B686C" w:rsidP="006B686C">
            <w:pPr>
              <w:pStyle w:val="TAC"/>
              <w:rPr>
                <w:ins w:id="2568" w:author="LGE" w:date="2024-05-22T14:14:00Z"/>
              </w:rPr>
            </w:pPr>
            <w:ins w:id="2569" w:author="LGE" w:date="2024-05-22T14:14:00Z">
              <w:r w:rsidRPr="00B159F1">
                <w:rPr>
                  <w:rFonts w:cs="Arial"/>
                </w:rPr>
                <w:t>≤ 10.0</w:t>
              </w:r>
            </w:ins>
          </w:p>
        </w:tc>
        <w:tc>
          <w:tcPr>
            <w:tcW w:w="1533" w:type="dxa"/>
            <w:vAlign w:val="center"/>
          </w:tcPr>
          <w:p w14:paraId="5BD63352" w14:textId="77777777" w:rsidR="006B686C" w:rsidRPr="00B159F1" w:rsidRDefault="006B686C" w:rsidP="006B686C">
            <w:pPr>
              <w:pStyle w:val="TAC"/>
              <w:rPr>
                <w:ins w:id="2570" w:author="LGE" w:date="2024-05-22T14:14:00Z"/>
              </w:rPr>
            </w:pPr>
            <w:ins w:id="2571" w:author="LGE" w:date="2024-05-22T14:14:00Z">
              <w:r w:rsidRPr="00B159F1">
                <w:rPr>
                  <w:rFonts w:cs="Arial"/>
                </w:rPr>
                <w:t xml:space="preserve">≤ </w:t>
              </w:r>
              <w:r>
                <w:rPr>
                  <w:rFonts w:cs="Arial"/>
                </w:rPr>
                <w:t>8.5</w:t>
              </w:r>
            </w:ins>
          </w:p>
        </w:tc>
      </w:tr>
      <w:tr w:rsidR="006B686C" w:rsidRPr="00B159F1" w14:paraId="79DC7157" w14:textId="77777777" w:rsidTr="006B686C">
        <w:trPr>
          <w:trHeight w:val="306"/>
          <w:jc w:val="center"/>
          <w:ins w:id="2572" w:author="LGE" w:date="2024-05-22T14:14:00Z"/>
        </w:trPr>
        <w:tc>
          <w:tcPr>
            <w:tcW w:w="9488" w:type="dxa"/>
            <w:gridSpan w:val="5"/>
            <w:shd w:val="clear" w:color="auto" w:fill="auto"/>
          </w:tcPr>
          <w:p w14:paraId="7D7B2F8F" w14:textId="77777777" w:rsidR="006B686C" w:rsidRPr="00B159F1" w:rsidRDefault="006B686C" w:rsidP="006B686C">
            <w:pPr>
              <w:pStyle w:val="TAN"/>
              <w:rPr>
                <w:ins w:id="2573" w:author="LGE" w:date="2024-05-22T14:14:00Z"/>
                <w:rFonts w:cs="Arial"/>
                <w:b/>
                <w:lang w:val="en-US"/>
              </w:rPr>
            </w:pPr>
            <w:ins w:id="2574" w:author="LGE" w:date="2024-05-22T14:14:00Z">
              <w:r w:rsidRPr="00B159F1">
                <w:t>NOTE 1:</w:t>
              </w:r>
              <w:r w:rsidRPr="00B159F1">
                <w:tab/>
                <w:t>The A-MPR shall apply to all SCS in all active 20 MHz sub-bands contiguously or non-contiguously allocated in the channel.</w:t>
              </w:r>
            </w:ins>
          </w:p>
        </w:tc>
      </w:tr>
    </w:tbl>
    <w:p w14:paraId="18F50221" w14:textId="77777777" w:rsidR="006B686C" w:rsidRPr="007B6FD4" w:rsidRDefault="006B686C" w:rsidP="006B686C">
      <w:pPr>
        <w:rPr>
          <w:ins w:id="2575" w:author="LGE" w:date="2024-05-22T14:14:00Z"/>
        </w:rPr>
      </w:pPr>
    </w:p>
    <w:p w14:paraId="0A5F78A5" w14:textId="77777777" w:rsidR="006B686C" w:rsidRPr="00B159F1" w:rsidRDefault="006B686C" w:rsidP="006B686C">
      <w:pPr>
        <w:pStyle w:val="40"/>
        <w:rPr>
          <w:ins w:id="2576" w:author="LGE" w:date="2024-05-22T14:14:00Z"/>
        </w:rPr>
      </w:pPr>
      <w:ins w:id="2577" w:author="LGE" w:date="2024-05-22T14:14:00Z">
        <w:r w:rsidRPr="00B159F1">
          <w:t>6.2E.3F.</w:t>
        </w:r>
        <w:r>
          <w:t>14</w:t>
        </w:r>
        <w:r w:rsidRPr="00B159F1">
          <w:tab/>
          <w:t>A-MPR for NS_</w:t>
        </w:r>
        <w:r>
          <w:t>66</w:t>
        </w:r>
      </w:ins>
    </w:p>
    <w:p w14:paraId="0BA3FE74" w14:textId="77777777" w:rsidR="006B686C" w:rsidRPr="00B159F1" w:rsidRDefault="006B686C" w:rsidP="006B686C">
      <w:pPr>
        <w:rPr>
          <w:ins w:id="2578" w:author="LGE" w:date="2024-05-22T14:14:00Z"/>
        </w:rPr>
      </w:pPr>
      <w:ins w:id="2579" w:author="LGE" w:date="2024-05-22T14:14:00Z">
        <w:r w:rsidRPr="00B159F1">
          <w:t>When NS_</w:t>
        </w:r>
        <w:r>
          <w:t>66</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ins>
    </w:p>
    <w:p w14:paraId="2D655792" w14:textId="77777777" w:rsidR="006B686C" w:rsidRPr="00B159F1" w:rsidRDefault="006B686C" w:rsidP="006B686C">
      <w:pPr>
        <w:rPr>
          <w:ins w:id="2580" w:author="LGE" w:date="2024-05-22T14:14:00Z"/>
        </w:rPr>
      </w:pPr>
      <w:ins w:id="2581" w:author="LGE" w:date="2024-05-22T14:14:00Z">
        <w:r w:rsidRPr="00B159F1">
          <w:t>For contiguous allocation of PSCCH and PSSCH simultaneous transmission, the allowed A-MPR is specified in Table 6.2</w:t>
        </w:r>
        <w:r>
          <w:t>E</w:t>
        </w:r>
        <w:r w:rsidRPr="00B159F1">
          <w:t>.3F.</w:t>
        </w:r>
        <w:r>
          <w:t>14</w:t>
        </w:r>
        <w:r w:rsidRPr="00B159F1">
          <w:t>-1</w:t>
        </w:r>
        <w:r w:rsidRPr="00B159F1">
          <w:rPr>
            <w:lang w:eastAsia="zh-CN"/>
          </w:rPr>
          <w:t xml:space="preserve"> for power class 5 NR sidelink UE</w:t>
        </w:r>
        <w:r w:rsidRPr="00B159F1">
          <w:t>.</w:t>
        </w:r>
      </w:ins>
    </w:p>
    <w:p w14:paraId="23DD550E" w14:textId="77777777" w:rsidR="006B686C" w:rsidRDefault="006B686C" w:rsidP="006B686C">
      <w:pPr>
        <w:pStyle w:val="TH"/>
        <w:rPr>
          <w:ins w:id="2582" w:author="LGE" w:date="2024-05-22T14:14:00Z"/>
        </w:rPr>
      </w:pPr>
      <w:ins w:id="2583" w:author="LGE" w:date="2024-05-22T14:14:00Z">
        <w:r w:rsidRPr="00B159F1">
          <w:lastRenderedPageBreak/>
          <w:t>Table 6.2E.3F.</w:t>
        </w:r>
        <w:r>
          <w:t>14</w:t>
        </w:r>
        <w:r w:rsidRPr="00B159F1">
          <w:t>-1</w:t>
        </w:r>
        <w:r>
          <w:t>:</w:t>
        </w:r>
        <w:r w:rsidRPr="00B159F1">
          <w:t xml:space="preserve"> A-MPR for NS_</w:t>
        </w:r>
        <w:r>
          <w:t>66</w:t>
        </w:r>
        <w:r w:rsidRPr="00B159F1">
          <w:t xml:space="preserve"> NR SL-U UE power class 5</w:t>
        </w:r>
      </w:ins>
    </w:p>
    <w:tbl>
      <w:tblPr>
        <w:tblStyle w:val="afe"/>
        <w:tblW w:w="10080" w:type="dxa"/>
        <w:jc w:val="center"/>
        <w:tblLook w:val="04A0" w:firstRow="1" w:lastRow="0" w:firstColumn="1" w:lastColumn="0" w:noHBand="0" w:noVBand="1"/>
      </w:tblPr>
      <w:tblGrid>
        <w:gridCol w:w="843"/>
        <w:gridCol w:w="1231"/>
        <w:gridCol w:w="754"/>
        <w:gridCol w:w="849"/>
        <w:gridCol w:w="719"/>
        <w:gridCol w:w="849"/>
        <w:gridCol w:w="754"/>
        <w:gridCol w:w="849"/>
        <w:gridCol w:w="754"/>
        <w:gridCol w:w="849"/>
        <w:gridCol w:w="774"/>
        <w:gridCol w:w="855"/>
      </w:tblGrid>
      <w:tr w:rsidR="006B686C" w:rsidRPr="00D70CD0" w14:paraId="71517112" w14:textId="77777777" w:rsidTr="006B686C">
        <w:trPr>
          <w:trHeight w:val="234"/>
          <w:jc w:val="center"/>
          <w:ins w:id="2584" w:author="LGE" w:date="2024-05-22T14:14:00Z"/>
        </w:trPr>
        <w:tc>
          <w:tcPr>
            <w:tcW w:w="843" w:type="dxa"/>
            <w:vMerge w:val="restart"/>
            <w:tcBorders>
              <w:top w:val="single" w:sz="4" w:space="0" w:color="auto"/>
            </w:tcBorders>
            <w:shd w:val="clear" w:color="auto" w:fill="auto"/>
          </w:tcPr>
          <w:p w14:paraId="7D14CBD4" w14:textId="77777777" w:rsidR="006B686C" w:rsidRPr="007961D7" w:rsidRDefault="006B686C" w:rsidP="006B686C">
            <w:pPr>
              <w:pStyle w:val="TAH"/>
              <w:rPr>
                <w:ins w:id="2585" w:author="LGE" w:date="2024-05-22T14:14:00Z"/>
                <w:rFonts w:eastAsiaTheme="minorEastAsia"/>
                <w:lang w:eastAsia="ko-KR"/>
              </w:rPr>
            </w:pPr>
            <w:ins w:id="2586" w:author="LGE" w:date="2024-05-22T14:14:00Z">
              <w:r>
                <w:rPr>
                  <w:rFonts w:eastAsiaTheme="minorEastAsia" w:hint="eastAsia"/>
                  <w:lang w:eastAsia="ko-KR"/>
                </w:rPr>
                <w:t>Pre-coding</w:t>
              </w:r>
            </w:ins>
          </w:p>
        </w:tc>
        <w:tc>
          <w:tcPr>
            <w:tcW w:w="1231" w:type="dxa"/>
            <w:vMerge w:val="restart"/>
            <w:tcBorders>
              <w:top w:val="single" w:sz="4" w:space="0" w:color="auto"/>
            </w:tcBorders>
            <w:shd w:val="clear" w:color="auto" w:fill="auto"/>
          </w:tcPr>
          <w:p w14:paraId="21DC8ABD" w14:textId="77777777" w:rsidR="006B686C" w:rsidRPr="007961D7" w:rsidRDefault="006B686C" w:rsidP="006B686C">
            <w:pPr>
              <w:pStyle w:val="TAH"/>
              <w:rPr>
                <w:ins w:id="2587" w:author="LGE" w:date="2024-05-22T14:14:00Z"/>
                <w:rFonts w:eastAsiaTheme="minorEastAsia"/>
                <w:lang w:eastAsia="ko-KR"/>
              </w:rPr>
            </w:pPr>
            <w:ins w:id="2588" w:author="LGE" w:date="2024-05-22T14:14:00Z">
              <w:r>
                <w:rPr>
                  <w:rFonts w:eastAsiaTheme="minorEastAsia" w:hint="eastAsia"/>
                  <w:lang w:eastAsia="ko-KR"/>
                </w:rPr>
                <w:t>Modulation</w:t>
              </w:r>
            </w:ins>
          </w:p>
        </w:tc>
        <w:tc>
          <w:tcPr>
            <w:tcW w:w="8005" w:type="dxa"/>
            <w:gridSpan w:val="10"/>
          </w:tcPr>
          <w:p w14:paraId="24C33EEB" w14:textId="77777777" w:rsidR="006B686C" w:rsidRDefault="006B686C" w:rsidP="006B686C">
            <w:pPr>
              <w:pStyle w:val="TAH"/>
              <w:rPr>
                <w:ins w:id="2589" w:author="LGE" w:date="2024-05-22T14:14:00Z"/>
                <w:rFonts w:eastAsiaTheme="minorEastAsia"/>
                <w:lang w:eastAsia="ko-KR"/>
              </w:rPr>
            </w:pPr>
            <w:ins w:id="2590" w:author="LGE" w:date="2024-05-22T14:14:00Z">
              <w:r w:rsidRPr="007961D7">
                <w:rPr>
                  <w:rFonts w:eastAsiaTheme="minorEastAsia"/>
                  <w:lang w:eastAsia="ko-KR"/>
                </w:rPr>
                <w:t>Channel bandwidth (Sub-band allocation) / RB Allocation</w:t>
              </w:r>
            </w:ins>
          </w:p>
        </w:tc>
      </w:tr>
      <w:tr w:rsidR="006B686C" w:rsidRPr="00A1115A" w14:paraId="30164672" w14:textId="77777777" w:rsidTr="006B686C">
        <w:trPr>
          <w:trHeight w:val="234"/>
          <w:jc w:val="center"/>
          <w:ins w:id="2591" w:author="LGE" w:date="2024-05-22T14:14:00Z"/>
        </w:trPr>
        <w:tc>
          <w:tcPr>
            <w:tcW w:w="843" w:type="dxa"/>
            <w:vMerge/>
            <w:shd w:val="clear" w:color="auto" w:fill="auto"/>
          </w:tcPr>
          <w:p w14:paraId="5C6BA61D" w14:textId="77777777" w:rsidR="006B686C" w:rsidRPr="00A1115A" w:rsidRDefault="006B686C" w:rsidP="006B686C">
            <w:pPr>
              <w:pStyle w:val="TAH"/>
              <w:rPr>
                <w:ins w:id="2592" w:author="LGE" w:date="2024-05-22T14:14:00Z"/>
              </w:rPr>
            </w:pPr>
          </w:p>
        </w:tc>
        <w:tc>
          <w:tcPr>
            <w:tcW w:w="1231" w:type="dxa"/>
            <w:vMerge/>
            <w:shd w:val="clear" w:color="auto" w:fill="auto"/>
          </w:tcPr>
          <w:p w14:paraId="28D09A00" w14:textId="77777777" w:rsidR="006B686C" w:rsidRPr="00A1115A" w:rsidRDefault="006B686C" w:rsidP="006B686C">
            <w:pPr>
              <w:pStyle w:val="TAH"/>
              <w:rPr>
                <w:ins w:id="2593" w:author="LGE" w:date="2024-05-22T14:14:00Z"/>
              </w:rPr>
            </w:pPr>
          </w:p>
        </w:tc>
        <w:tc>
          <w:tcPr>
            <w:tcW w:w="1603" w:type="dxa"/>
            <w:gridSpan w:val="2"/>
          </w:tcPr>
          <w:p w14:paraId="65B0C851" w14:textId="77777777" w:rsidR="006B686C" w:rsidRPr="00A1115A" w:rsidRDefault="006B686C" w:rsidP="006B686C">
            <w:pPr>
              <w:pStyle w:val="TAH"/>
              <w:rPr>
                <w:ins w:id="2594" w:author="LGE" w:date="2024-05-22T14:14:00Z"/>
              </w:rPr>
            </w:pPr>
            <w:ins w:id="2595" w:author="LGE" w:date="2024-05-22T14:14:00Z">
              <w:r>
                <w:rPr>
                  <w:rFonts w:eastAsiaTheme="minorEastAsia" w:hint="eastAsia"/>
                  <w:lang w:eastAsia="ko-KR"/>
                </w:rPr>
                <w:t>2</w:t>
              </w:r>
              <w:r>
                <w:rPr>
                  <w:rFonts w:eastAsiaTheme="minorEastAsia"/>
                  <w:lang w:eastAsia="ko-KR"/>
                </w:rPr>
                <w:t>0MHz</w:t>
              </w:r>
            </w:ins>
          </w:p>
        </w:tc>
        <w:tc>
          <w:tcPr>
            <w:tcW w:w="1568" w:type="dxa"/>
            <w:gridSpan w:val="2"/>
          </w:tcPr>
          <w:p w14:paraId="4A01AEDB" w14:textId="77777777" w:rsidR="006B686C" w:rsidRPr="00A1115A" w:rsidRDefault="006B686C" w:rsidP="006B686C">
            <w:pPr>
              <w:pStyle w:val="TAH"/>
              <w:rPr>
                <w:ins w:id="2596" w:author="LGE" w:date="2024-05-22T14:14:00Z"/>
              </w:rPr>
            </w:pPr>
            <w:ins w:id="2597" w:author="LGE" w:date="2024-05-22T14:14:00Z">
              <w:r>
                <w:rPr>
                  <w:rFonts w:eastAsiaTheme="minorEastAsia" w:hint="eastAsia"/>
                  <w:lang w:eastAsia="ko-KR"/>
                </w:rPr>
                <w:t>40MHz</w:t>
              </w:r>
            </w:ins>
          </w:p>
        </w:tc>
        <w:tc>
          <w:tcPr>
            <w:tcW w:w="1603" w:type="dxa"/>
            <w:gridSpan w:val="2"/>
          </w:tcPr>
          <w:p w14:paraId="3D9DE2D2" w14:textId="77777777" w:rsidR="006B686C" w:rsidRPr="00A1115A" w:rsidRDefault="006B686C" w:rsidP="006B686C">
            <w:pPr>
              <w:pStyle w:val="TAH"/>
              <w:rPr>
                <w:ins w:id="2598" w:author="LGE" w:date="2024-05-22T14:14:00Z"/>
              </w:rPr>
            </w:pPr>
            <w:ins w:id="2599" w:author="LGE" w:date="2024-05-22T14:14:00Z">
              <w:r>
                <w:rPr>
                  <w:rFonts w:eastAsiaTheme="minorEastAsia" w:hint="eastAsia"/>
                  <w:lang w:eastAsia="ko-KR"/>
                </w:rPr>
                <w:t>60MHz</w:t>
              </w:r>
            </w:ins>
          </w:p>
        </w:tc>
        <w:tc>
          <w:tcPr>
            <w:tcW w:w="1603" w:type="dxa"/>
            <w:gridSpan w:val="2"/>
          </w:tcPr>
          <w:p w14:paraId="6D137544" w14:textId="77777777" w:rsidR="006B686C" w:rsidRPr="00A1115A" w:rsidRDefault="006B686C" w:rsidP="006B686C">
            <w:pPr>
              <w:pStyle w:val="TAH"/>
              <w:rPr>
                <w:ins w:id="2600" w:author="LGE" w:date="2024-05-22T14:14:00Z"/>
              </w:rPr>
            </w:pPr>
            <w:ins w:id="2601" w:author="LGE" w:date="2024-05-22T14:14:00Z">
              <w:r>
                <w:rPr>
                  <w:rFonts w:eastAsiaTheme="minorEastAsia" w:hint="eastAsia"/>
                  <w:lang w:eastAsia="ko-KR"/>
                </w:rPr>
                <w:t>80MHz</w:t>
              </w:r>
            </w:ins>
          </w:p>
        </w:tc>
        <w:tc>
          <w:tcPr>
            <w:tcW w:w="1626" w:type="dxa"/>
            <w:gridSpan w:val="2"/>
          </w:tcPr>
          <w:p w14:paraId="1E86AFE2" w14:textId="77777777" w:rsidR="006B686C" w:rsidRPr="00A1115A" w:rsidRDefault="006B686C" w:rsidP="006B686C">
            <w:pPr>
              <w:pStyle w:val="TAH"/>
              <w:rPr>
                <w:ins w:id="2602" w:author="LGE" w:date="2024-05-22T14:14:00Z"/>
              </w:rPr>
            </w:pPr>
            <w:ins w:id="2603" w:author="LGE" w:date="2024-05-22T14:14:00Z">
              <w:r>
                <w:rPr>
                  <w:rFonts w:eastAsiaTheme="minorEastAsia" w:hint="eastAsia"/>
                  <w:lang w:eastAsia="ko-KR"/>
                </w:rPr>
                <w:t>100M</w:t>
              </w:r>
              <w:r>
                <w:rPr>
                  <w:rFonts w:eastAsiaTheme="minorEastAsia"/>
                  <w:lang w:eastAsia="ko-KR"/>
                </w:rPr>
                <w:t>Hz</w:t>
              </w:r>
            </w:ins>
          </w:p>
        </w:tc>
      </w:tr>
      <w:tr w:rsidR="006B686C" w:rsidRPr="00A1115A" w14:paraId="1A37DB74" w14:textId="77777777" w:rsidTr="006B686C">
        <w:trPr>
          <w:trHeight w:val="234"/>
          <w:jc w:val="center"/>
          <w:ins w:id="2604" w:author="LGE" w:date="2024-05-22T14:14:00Z"/>
        </w:trPr>
        <w:tc>
          <w:tcPr>
            <w:tcW w:w="843" w:type="dxa"/>
            <w:vMerge/>
            <w:tcBorders>
              <w:bottom w:val="single" w:sz="4" w:space="0" w:color="auto"/>
            </w:tcBorders>
            <w:shd w:val="clear" w:color="auto" w:fill="auto"/>
          </w:tcPr>
          <w:p w14:paraId="619958FB" w14:textId="77777777" w:rsidR="006B686C" w:rsidRPr="00A1115A" w:rsidRDefault="006B686C" w:rsidP="006B686C">
            <w:pPr>
              <w:pStyle w:val="TAH"/>
              <w:rPr>
                <w:ins w:id="2605" w:author="LGE" w:date="2024-05-22T14:14:00Z"/>
              </w:rPr>
            </w:pPr>
          </w:p>
        </w:tc>
        <w:tc>
          <w:tcPr>
            <w:tcW w:w="1231" w:type="dxa"/>
            <w:vMerge/>
            <w:shd w:val="clear" w:color="auto" w:fill="auto"/>
          </w:tcPr>
          <w:p w14:paraId="52F77FA8" w14:textId="77777777" w:rsidR="006B686C" w:rsidRPr="00A1115A" w:rsidRDefault="006B686C" w:rsidP="006B686C">
            <w:pPr>
              <w:pStyle w:val="TAH"/>
              <w:rPr>
                <w:ins w:id="2606" w:author="LGE" w:date="2024-05-22T14:14:00Z"/>
              </w:rPr>
            </w:pPr>
          </w:p>
        </w:tc>
        <w:tc>
          <w:tcPr>
            <w:tcW w:w="754" w:type="dxa"/>
          </w:tcPr>
          <w:p w14:paraId="7BE92E23" w14:textId="77777777" w:rsidR="006B686C" w:rsidRPr="00A1115A" w:rsidRDefault="006B686C" w:rsidP="006B686C">
            <w:pPr>
              <w:pStyle w:val="TAH"/>
              <w:rPr>
                <w:ins w:id="2607" w:author="LGE" w:date="2024-05-22T14:14:00Z"/>
              </w:rPr>
            </w:pPr>
            <w:ins w:id="2608" w:author="LGE" w:date="2024-05-22T14:14:00Z">
              <w:r w:rsidRPr="00A1115A">
                <w:t>Full (dB)</w:t>
              </w:r>
            </w:ins>
          </w:p>
        </w:tc>
        <w:tc>
          <w:tcPr>
            <w:tcW w:w="849" w:type="dxa"/>
          </w:tcPr>
          <w:p w14:paraId="3B9BFA50" w14:textId="77777777" w:rsidR="006B686C" w:rsidRPr="00A1115A" w:rsidRDefault="006B686C" w:rsidP="006B686C">
            <w:pPr>
              <w:pStyle w:val="TAH"/>
              <w:rPr>
                <w:ins w:id="2609" w:author="LGE" w:date="2024-05-22T14:14:00Z"/>
              </w:rPr>
            </w:pPr>
            <w:ins w:id="2610" w:author="LGE" w:date="2024-05-22T14:14:00Z">
              <w:r w:rsidRPr="00A1115A">
                <w:t>Partial (dB)</w:t>
              </w:r>
            </w:ins>
          </w:p>
        </w:tc>
        <w:tc>
          <w:tcPr>
            <w:tcW w:w="719" w:type="dxa"/>
          </w:tcPr>
          <w:p w14:paraId="69DEA3CE" w14:textId="77777777" w:rsidR="006B686C" w:rsidRPr="00A1115A" w:rsidRDefault="006B686C" w:rsidP="006B686C">
            <w:pPr>
              <w:pStyle w:val="TAH"/>
              <w:rPr>
                <w:ins w:id="2611" w:author="LGE" w:date="2024-05-22T14:14:00Z"/>
              </w:rPr>
            </w:pPr>
            <w:ins w:id="2612" w:author="LGE" w:date="2024-05-22T14:14:00Z">
              <w:r w:rsidRPr="00A1115A">
                <w:t>Full</w:t>
              </w:r>
              <w:r>
                <w:t xml:space="preserve"> </w:t>
              </w:r>
              <w:r w:rsidRPr="00A1115A">
                <w:t>(dB)</w:t>
              </w:r>
            </w:ins>
          </w:p>
        </w:tc>
        <w:tc>
          <w:tcPr>
            <w:tcW w:w="849" w:type="dxa"/>
          </w:tcPr>
          <w:p w14:paraId="1D3F0063" w14:textId="77777777" w:rsidR="006B686C" w:rsidRPr="00A1115A" w:rsidRDefault="006B686C" w:rsidP="006B686C">
            <w:pPr>
              <w:pStyle w:val="TAH"/>
              <w:rPr>
                <w:ins w:id="2613" w:author="LGE" w:date="2024-05-22T14:14:00Z"/>
              </w:rPr>
            </w:pPr>
            <w:ins w:id="2614" w:author="LGE" w:date="2024-05-22T14:14:00Z">
              <w:r w:rsidRPr="00A1115A">
                <w:t>Partial (dB)</w:t>
              </w:r>
            </w:ins>
          </w:p>
        </w:tc>
        <w:tc>
          <w:tcPr>
            <w:tcW w:w="754" w:type="dxa"/>
          </w:tcPr>
          <w:p w14:paraId="14FE94AF" w14:textId="77777777" w:rsidR="006B686C" w:rsidRPr="00A1115A" w:rsidRDefault="006B686C" w:rsidP="006B686C">
            <w:pPr>
              <w:pStyle w:val="TAH"/>
              <w:rPr>
                <w:ins w:id="2615" w:author="LGE" w:date="2024-05-22T14:14:00Z"/>
              </w:rPr>
            </w:pPr>
            <w:ins w:id="2616" w:author="LGE" w:date="2024-05-22T14:14:00Z">
              <w:r w:rsidRPr="00A1115A">
                <w:t>Full</w:t>
              </w:r>
              <w:r>
                <w:t xml:space="preserve"> </w:t>
              </w:r>
              <w:r w:rsidRPr="00A1115A">
                <w:t>(dB)</w:t>
              </w:r>
            </w:ins>
          </w:p>
        </w:tc>
        <w:tc>
          <w:tcPr>
            <w:tcW w:w="849" w:type="dxa"/>
          </w:tcPr>
          <w:p w14:paraId="059AB254" w14:textId="77777777" w:rsidR="006B686C" w:rsidRPr="00A1115A" w:rsidRDefault="006B686C" w:rsidP="006B686C">
            <w:pPr>
              <w:pStyle w:val="TAH"/>
              <w:rPr>
                <w:ins w:id="2617" w:author="LGE" w:date="2024-05-22T14:14:00Z"/>
              </w:rPr>
            </w:pPr>
            <w:ins w:id="2618" w:author="LGE" w:date="2024-05-22T14:14:00Z">
              <w:r w:rsidRPr="00A1115A">
                <w:t>Partial (dB)</w:t>
              </w:r>
            </w:ins>
          </w:p>
        </w:tc>
        <w:tc>
          <w:tcPr>
            <w:tcW w:w="754" w:type="dxa"/>
          </w:tcPr>
          <w:p w14:paraId="1AB7EF33" w14:textId="77777777" w:rsidR="006B686C" w:rsidRPr="00A1115A" w:rsidRDefault="006B686C" w:rsidP="006B686C">
            <w:pPr>
              <w:pStyle w:val="TAH"/>
              <w:rPr>
                <w:ins w:id="2619" w:author="LGE" w:date="2024-05-22T14:14:00Z"/>
              </w:rPr>
            </w:pPr>
            <w:ins w:id="2620" w:author="LGE" w:date="2024-05-22T14:14:00Z">
              <w:r w:rsidRPr="00A1115A">
                <w:t>Full</w:t>
              </w:r>
              <w:r>
                <w:t xml:space="preserve"> </w:t>
              </w:r>
              <w:r w:rsidRPr="00A1115A">
                <w:t>(dB)</w:t>
              </w:r>
            </w:ins>
          </w:p>
        </w:tc>
        <w:tc>
          <w:tcPr>
            <w:tcW w:w="849" w:type="dxa"/>
          </w:tcPr>
          <w:p w14:paraId="1D603139" w14:textId="77777777" w:rsidR="006B686C" w:rsidRPr="00A1115A" w:rsidRDefault="006B686C" w:rsidP="006B686C">
            <w:pPr>
              <w:pStyle w:val="TAH"/>
              <w:rPr>
                <w:ins w:id="2621" w:author="LGE" w:date="2024-05-22T14:14:00Z"/>
              </w:rPr>
            </w:pPr>
            <w:ins w:id="2622" w:author="LGE" w:date="2024-05-22T14:14:00Z">
              <w:r w:rsidRPr="00A1115A">
                <w:t>Partial (dB)</w:t>
              </w:r>
            </w:ins>
          </w:p>
        </w:tc>
        <w:tc>
          <w:tcPr>
            <w:tcW w:w="774" w:type="dxa"/>
          </w:tcPr>
          <w:p w14:paraId="0E4D2C4E" w14:textId="77777777" w:rsidR="006B686C" w:rsidRPr="00A1115A" w:rsidRDefault="006B686C" w:rsidP="006B686C">
            <w:pPr>
              <w:pStyle w:val="TAH"/>
              <w:rPr>
                <w:ins w:id="2623" w:author="LGE" w:date="2024-05-22T14:14:00Z"/>
              </w:rPr>
            </w:pPr>
            <w:ins w:id="2624" w:author="LGE" w:date="2024-05-22T14:14:00Z">
              <w:r w:rsidRPr="00A1115A">
                <w:t>Full</w:t>
              </w:r>
              <w:r>
                <w:t xml:space="preserve"> </w:t>
              </w:r>
              <w:r w:rsidRPr="00A1115A">
                <w:t>(dB)</w:t>
              </w:r>
            </w:ins>
          </w:p>
        </w:tc>
        <w:tc>
          <w:tcPr>
            <w:tcW w:w="851" w:type="dxa"/>
          </w:tcPr>
          <w:p w14:paraId="41A96296" w14:textId="77777777" w:rsidR="006B686C" w:rsidRPr="00A1115A" w:rsidRDefault="006B686C" w:rsidP="006B686C">
            <w:pPr>
              <w:pStyle w:val="TAH"/>
              <w:rPr>
                <w:ins w:id="2625" w:author="LGE" w:date="2024-05-22T14:14:00Z"/>
              </w:rPr>
            </w:pPr>
            <w:ins w:id="2626" w:author="LGE" w:date="2024-05-22T14:14:00Z">
              <w:r w:rsidRPr="00A1115A">
                <w:t>Partial (dB)</w:t>
              </w:r>
            </w:ins>
          </w:p>
        </w:tc>
      </w:tr>
      <w:tr w:rsidR="006B686C" w:rsidRPr="00765700" w14:paraId="5CD89F1E" w14:textId="77777777" w:rsidTr="006B686C">
        <w:trPr>
          <w:trHeight w:val="19"/>
          <w:jc w:val="center"/>
          <w:ins w:id="2627" w:author="LGE" w:date="2024-05-22T14:14:00Z"/>
        </w:trPr>
        <w:tc>
          <w:tcPr>
            <w:tcW w:w="843" w:type="dxa"/>
            <w:vMerge w:val="restart"/>
            <w:shd w:val="clear" w:color="auto" w:fill="auto"/>
          </w:tcPr>
          <w:p w14:paraId="6BEAA523" w14:textId="77777777" w:rsidR="006B686C" w:rsidRPr="00A1115A" w:rsidRDefault="006B686C" w:rsidP="006B686C">
            <w:pPr>
              <w:pStyle w:val="FL"/>
              <w:spacing w:before="0" w:after="0"/>
              <w:rPr>
                <w:ins w:id="2628" w:author="LGE" w:date="2024-05-22T14:14:00Z"/>
                <w:b w:val="0"/>
                <w:bCs/>
                <w:sz w:val="18"/>
                <w:szCs w:val="18"/>
              </w:rPr>
            </w:pPr>
            <w:ins w:id="2629" w:author="LGE" w:date="2024-05-22T14:14:00Z">
              <w:r w:rsidRPr="00A1115A">
                <w:rPr>
                  <w:b w:val="0"/>
                  <w:bCs/>
                  <w:sz w:val="18"/>
                  <w:szCs w:val="18"/>
                </w:rPr>
                <w:t>CP-OFDM</w:t>
              </w:r>
            </w:ins>
          </w:p>
        </w:tc>
        <w:tc>
          <w:tcPr>
            <w:tcW w:w="1231" w:type="dxa"/>
          </w:tcPr>
          <w:p w14:paraId="23CE322B" w14:textId="77777777" w:rsidR="006B686C" w:rsidRPr="00A1115A" w:rsidRDefault="006B686C" w:rsidP="006B686C">
            <w:pPr>
              <w:pStyle w:val="FL"/>
              <w:spacing w:before="0" w:after="0"/>
              <w:rPr>
                <w:ins w:id="2630" w:author="LGE" w:date="2024-05-22T14:14:00Z"/>
                <w:b w:val="0"/>
                <w:bCs/>
                <w:sz w:val="18"/>
                <w:szCs w:val="18"/>
              </w:rPr>
            </w:pPr>
            <w:ins w:id="2631" w:author="LGE" w:date="2024-05-22T14:14:00Z">
              <w:r w:rsidRPr="00A1115A">
                <w:rPr>
                  <w:b w:val="0"/>
                  <w:bCs/>
                  <w:sz w:val="18"/>
                  <w:szCs w:val="18"/>
                </w:rPr>
                <w:t>QPSK</w:t>
              </w:r>
            </w:ins>
          </w:p>
        </w:tc>
        <w:tc>
          <w:tcPr>
            <w:tcW w:w="754" w:type="dxa"/>
            <w:vAlign w:val="center"/>
          </w:tcPr>
          <w:p w14:paraId="3867583D" w14:textId="77777777" w:rsidR="006B686C" w:rsidRPr="007961D7" w:rsidRDefault="006B686C" w:rsidP="006B686C">
            <w:pPr>
              <w:pStyle w:val="FL"/>
              <w:spacing w:before="0" w:after="0"/>
              <w:rPr>
                <w:ins w:id="2632" w:author="LGE" w:date="2024-05-22T14:14:00Z"/>
                <w:b w:val="0"/>
                <w:bCs/>
                <w:sz w:val="18"/>
                <w:szCs w:val="18"/>
              </w:rPr>
            </w:pPr>
            <w:ins w:id="2633" w:author="LGE" w:date="2024-05-22T14:14:00Z">
              <w:r w:rsidRPr="00A8756A">
                <w:rPr>
                  <w:b w:val="0"/>
                  <w:bCs/>
                  <w:sz w:val="18"/>
                  <w:szCs w:val="18"/>
                </w:rPr>
                <w:t xml:space="preserve">≤ </w:t>
              </w:r>
              <w:r w:rsidRPr="00697FAD">
                <w:rPr>
                  <w:b w:val="0"/>
                  <w:bCs/>
                  <w:sz w:val="18"/>
                  <w:szCs w:val="18"/>
                </w:rPr>
                <w:t>16.5</w:t>
              </w:r>
            </w:ins>
          </w:p>
        </w:tc>
        <w:tc>
          <w:tcPr>
            <w:tcW w:w="849" w:type="dxa"/>
            <w:vAlign w:val="center"/>
          </w:tcPr>
          <w:p w14:paraId="6FB0F3F9" w14:textId="77777777" w:rsidR="006B686C" w:rsidRPr="0079572F" w:rsidRDefault="006B686C" w:rsidP="006B686C">
            <w:pPr>
              <w:pStyle w:val="FL"/>
              <w:spacing w:before="0" w:after="0"/>
              <w:rPr>
                <w:ins w:id="2634" w:author="LGE" w:date="2024-05-22T14:14:00Z"/>
                <w:rFonts w:cs="Arial"/>
                <w:b w:val="0"/>
                <w:bCs/>
                <w:sz w:val="18"/>
                <w:szCs w:val="18"/>
              </w:rPr>
            </w:pPr>
            <w:ins w:id="2635" w:author="LGE" w:date="2024-05-22T14:14:00Z">
              <w:r w:rsidRPr="0079572F">
                <w:rPr>
                  <w:rFonts w:cs="Arial"/>
                  <w:b w:val="0"/>
                  <w:bCs/>
                  <w:sz w:val="18"/>
                  <w:szCs w:val="18"/>
                </w:rPr>
                <w:t>≤ 19.0</w:t>
              </w:r>
            </w:ins>
          </w:p>
        </w:tc>
        <w:tc>
          <w:tcPr>
            <w:tcW w:w="719" w:type="dxa"/>
            <w:vAlign w:val="center"/>
          </w:tcPr>
          <w:p w14:paraId="728C9329" w14:textId="77777777" w:rsidR="006B686C" w:rsidRPr="0079572F" w:rsidRDefault="006B686C" w:rsidP="006B686C">
            <w:pPr>
              <w:pStyle w:val="FL"/>
              <w:spacing w:before="0" w:after="0"/>
              <w:rPr>
                <w:ins w:id="2636" w:author="LGE" w:date="2024-05-22T14:14:00Z"/>
                <w:rFonts w:cs="Arial"/>
                <w:b w:val="0"/>
                <w:bCs/>
                <w:sz w:val="18"/>
                <w:szCs w:val="18"/>
              </w:rPr>
            </w:pPr>
            <w:ins w:id="2637" w:author="LGE" w:date="2024-05-22T14:14:00Z">
              <w:r w:rsidRPr="00687F68">
                <w:rPr>
                  <w:rFonts w:cs="Arial"/>
                  <w:b w:val="0"/>
                  <w:bCs/>
                  <w:sz w:val="18"/>
                  <w:szCs w:val="18"/>
                </w:rPr>
                <w:t>≤</w:t>
              </w:r>
              <w:r w:rsidRPr="0079572F">
                <w:rPr>
                  <w:rFonts w:cs="Arial"/>
                  <w:b w:val="0"/>
                  <w:bCs/>
                  <w:sz w:val="18"/>
                  <w:szCs w:val="18"/>
                </w:rPr>
                <w:t xml:space="preserve"> 13.5</w:t>
              </w:r>
            </w:ins>
          </w:p>
        </w:tc>
        <w:tc>
          <w:tcPr>
            <w:tcW w:w="849" w:type="dxa"/>
            <w:vAlign w:val="center"/>
          </w:tcPr>
          <w:p w14:paraId="15F687E7" w14:textId="77777777" w:rsidR="006B686C" w:rsidRPr="0079572F" w:rsidRDefault="006B686C" w:rsidP="006B686C">
            <w:pPr>
              <w:pStyle w:val="FL"/>
              <w:spacing w:before="0" w:after="0"/>
              <w:rPr>
                <w:ins w:id="2638" w:author="LGE" w:date="2024-05-22T14:14:00Z"/>
                <w:rFonts w:cs="Arial"/>
                <w:b w:val="0"/>
                <w:bCs/>
                <w:sz w:val="18"/>
                <w:szCs w:val="18"/>
              </w:rPr>
            </w:pPr>
            <w:ins w:id="2639" w:author="LGE" w:date="2024-05-22T14:14:00Z">
              <w:r w:rsidRPr="0079572F">
                <w:rPr>
                  <w:rFonts w:cs="Arial"/>
                  <w:b w:val="0"/>
                  <w:bCs/>
                  <w:sz w:val="18"/>
                  <w:szCs w:val="18"/>
                </w:rPr>
                <w:t>≤ 16.0</w:t>
              </w:r>
            </w:ins>
          </w:p>
        </w:tc>
        <w:tc>
          <w:tcPr>
            <w:tcW w:w="754" w:type="dxa"/>
            <w:vAlign w:val="center"/>
          </w:tcPr>
          <w:p w14:paraId="2DC87413" w14:textId="77777777" w:rsidR="006B686C" w:rsidRPr="0079572F" w:rsidRDefault="006B686C" w:rsidP="006B686C">
            <w:pPr>
              <w:pStyle w:val="FL"/>
              <w:spacing w:before="0" w:after="0"/>
              <w:rPr>
                <w:ins w:id="2640" w:author="LGE" w:date="2024-05-22T14:14:00Z"/>
                <w:rFonts w:cs="Arial"/>
                <w:b w:val="0"/>
                <w:bCs/>
                <w:sz w:val="18"/>
                <w:szCs w:val="18"/>
              </w:rPr>
            </w:pPr>
            <w:ins w:id="2641" w:author="LGE" w:date="2024-05-22T14:14:00Z">
              <w:r w:rsidRPr="0079572F">
                <w:rPr>
                  <w:rFonts w:cs="Arial"/>
                  <w:b w:val="0"/>
                  <w:bCs/>
                  <w:sz w:val="18"/>
                  <w:szCs w:val="18"/>
                </w:rPr>
                <w:t>≤ 11.5</w:t>
              </w:r>
            </w:ins>
          </w:p>
        </w:tc>
        <w:tc>
          <w:tcPr>
            <w:tcW w:w="849" w:type="dxa"/>
            <w:vAlign w:val="center"/>
          </w:tcPr>
          <w:p w14:paraId="7E19B77E" w14:textId="77777777" w:rsidR="006B686C" w:rsidRPr="0079572F" w:rsidRDefault="006B686C" w:rsidP="006B686C">
            <w:pPr>
              <w:pStyle w:val="FL"/>
              <w:spacing w:before="0" w:after="0"/>
              <w:rPr>
                <w:ins w:id="2642" w:author="LGE" w:date="2024-05-22T14:14:00Z"/>
                <w:rFonts w:cs="Arial"/>
                <w:b w:val="0"/>
                <w:bCs/>
                <w:sz w:val="18"/>
                <w:szCs w:val="18"/>
              </w:rPr>
            </w:pPr>
            <w:ins w:id="2643" w:author="LGE" w:date="2024-05-22T14:14:00Z">
              <w:r w:rsidRPr="00687F68">
                <w:rPr>
                  <w:rFonts w:cs="Arial"/>
                  <w:b w:val="0"/>
                  <w:bCs/>
                  <w:sz w:val="18"/>
                  <w:szCs w:val="18"/>
                </w:rPr>
                <w:t>≤</w:t>
              </w:r>
              <w:r w:rsidRPr="0079572F">
                <w:rPr>
                  <w:rFonts w:cs="Arial"/>
                  <w:b w:val="0"/>
                  <w:bCs/>
                  <w:sz w:val="18"/>
                  <w:szCs w:val="18"/>
                </w:rPr>
                <w:t xml:space="preserve"> 14.0</w:t>
              </w:r>
            </w:ins>
          </w:p>
        </w:tc>
        <w:tc>
          <w:tcPr>
            <w:tcW w:w="754" w:type="dxa"/>
            <w:vAlign w:val="center"/>
          </w:tcPr>
          <w:p w14:paraId="3BA15EA0" w14:textId="77777777" w:rsidR="006B686C" w:rsidRPr="0079572F" w:rsidRDefault="006B686C" w:rsidP="006B686C">
            <w:pPr>
              <w:pStyle w:val="FL"/>
              <w:spacing w:before="0" w:after="0"/>
              <w:rPr>
                <w:ins w:id="2644" w:author="LGE" w:date="2024-05-22T14:14:00Z"/>
                <w:rFonts w:cs="Arial"/>
                <w:b w:val="0"/>
                <w:bCs/>
                <w:sz w:val="18"/>
                <w:szCs w:val="18"/>
              </w:rPr>
            </w:pPr>
            <w:ins w:id="2645" w:author="LGE" w:date="2024-05-22T14:14:00Z">
              <w:r w:rsidRPr="00687F68">
                <w:rPr>
                  <w:rFonts w:cs="Arial"/>
                  <w:b w:val="0"/>
                  <w:bCs/>
                  <w:sz w:val="18"/>
                  <w:szCs w:val="18"/>
                </w:rPr>
                <w:t>≤</w:t>
              </w:r>
              <w:r w:rsidRPr="0079572F">
                <w:rPr>
                  <w:rFonts w:cs="Arial"/>
                  <w:b w:val="0"/>
                  <w:bCs/>
                  <w:sz w:val="18"/>
                  <w:szCs w:val="18"/>
                </w:rPr>
                <w:t xml:space="preserve"> 10.0</w:t>
              </w:r>
            </w:ins>
          </w:p>
        </w:tc>
        <w:tc>
          <w:tcPr>
            <w:tcW w:w="849" w:type="dxa"/>
            <w:vAlign w:val="center"/>
          </w:tcPr>
          <w:p w14:paraId="38B7F1B9" w14:textId="77777777" w:rsidR="006B686C" w:rsidRPr="0079572F" w:rsidRDefault="006B686C" w:rsidP="006B686C">
            <w:pPr>
              <w:pStyle w:val="FL"/>
              <w:spacing w:before="0" w:after="0"/>
              <w:rPr>
                <w:ins w:id="2646" w:author="LGE" w:date="2024-05-22T14:14:00Z"/>
                <w:rFonts w:cs="Arial"/>
                <w:b w:val="0"/>
                <w:bCs/>
                <w:sz w:val="18"/>
                <w:szCs w:val="18"/>
              </w:rPr>
            </w:pPr>
            <w:ins w:id="2647" w:author="LGE" w:date="2024-05-22T14:14:00Z">
              <w:r w:rsidRPr="00687F68">
                <w:rPr>
                  <w:rFonts w:cs="Arial"/>
                  <w:b w:val="0"/>
                  <w:bCs/>
                  <w:sz w:val="18"/>
                  <w:szCs w:val="18"/>
                </w:rPr>
                <w:t>≤</w:t>
              </w:r>
              <w:r w:rsidRPr="0079572F">
                <w:rPr>
                  <w:rFonts w:cs="Arial"/>
                  <w:b w:val="0"/>
                  <w:bCs/>
                  <w:sz w:val="18"/>
                  <w:szCs w:val="18"/>
                </w:rPr>
                <w:t xml:space="preserve"> 12.5</w:t>
              </w:r>
            </w:ins>
          </w:p>
        </w:tc>
        <w:tc>
          <w:tcPr>
            <w:tcW w:w="774" w:type="dxa"/>
            <w:vAlign w:val="center"/>
          </w:tcPr>
          <w:p w14:paraId="03C118A2" w14:textId="77777777" w:rsidR="006B686C" w:rsidRPr="0079572F" w:rsidRDefault="006B686C" w:rsidP="006B686C">
            <w:pPr>
              <w:pStyle w:val="FL"/>
              <w:spacing w:before="0" w:after="0"/>
              <w:rPr>
                <w:ins w:id="2648" w:author="LGE" w:date="2024-05-22T14:14:00Z"/>
                <w:rFonts w:cs="Arial"/>
                <w:b w:val="0"/>
                <w:bCs/>
                <w:sz w:val="18"/>
                <w:szCs w:val="18"/>
              </w:rPr>
            </w:pPr>
            <w:ins w:id="2649" w:author="LGE" w:date="2024-05-22T14:14:00Z">
              <w:r w:rsidRPr="00687F68">
                <w:rPr>
                  <w:rFonts w:cs="Arial"/>
                  <w:b w:val="0"/>
                  <w:bCs/>
                  <w:sz w:val="18"/>
                  <w:szCs w:val="18"/>
                </w:rPr>
                <w:t>≤</w:t>
              </w:r>
              <w:r w:rsidRPr="0079572F">
                <w:rPr>
                  <w:rFonts w:cs="Arial"/>
                  <w:b w:val="0"/>
                  <w:bCs/>
                  <w:sz w:val="18"/>
                  <w:szCs w:val="18"/>
                </w:rPr>
                <w:t xml:space="preserve"> 9.0</w:t>
              </w:r>
            </w:ins>
          </w:p>
        </w:tc>
        <w:tc>
          <w:tcPr>
            <w:tcW w:w="851" w:type="dxa"/>
            <w:vAlign w:val="center"/>
          </w:tcPr>
          <w:p w14:paraId="21DAAAD6" w14:textId="77777777" w:rsidR="006B686C" w:rsidRPr="0079572F" w:rsidRDefault="006B686C" w:rsidP="006B686C">
            <w:pPr>
              <w:pStyle w:val="FL"/>
              <w:spacing w:before="0" w:after="0"/>
              <w:rPr>
                <w:ins w:id="2650" w:author="LGE" w:date="2024-05-22T14:14:00Z"/>
                <w:rFonts w:cs="Arial"/>
                <w:b w:val="0"/>
                <w:bCs/>
                <w:sz w:val="18"/>
                <w:szCs w:val="18"/>
              </w:rPr>
            </w:pPr>
            <w:ins w:id="2651" w:author="LGE" w:date="2024-05-22T14:14:00Z">
              <w:r w:rsidRPr="00687F68">
                <w:rPr>
                  <w:rFonts w:cs="Arial"/>
                  <w:b w:val="0"/>
                  <w:bCs/>
                  <w:sz w:val="18"/>
                  <w:szCs w:val="18"/>
                </w:rPr>
                <w:t>≤</w:t>
              </w:r>
              <w:r w:rsidRPr="0079572F">
                <w:rPr>
                  <w:rFonts w:cs="Arial"/>
                  <w:b w:val="0"/>
                  <w:bCs/>
                  <w:sz w:val="18"/>
                  <w:szCs w:val="18"/>
                </w:rPr>
                <w:t xml:space="preserve"> 11.5</w:t>
              </w:r>
            </w:ins>
          </w:p>
        </w:tc>
      </w:tr>
      <w:tr w:rsidR="006B686C" w:rsidRPr="00765700" w14:paraId="392B5D67" w14:textId="77777777" w:rsidTr="006B686C">
        <w:trPr>
          <w:trHeight w:val="19"/>
          <w:jc w:val="center"/>
          <w:ins w:id="2652" w:author="LGE" w:date="2024-05-22T14:14:00Z"/>
        </w:trPr>
        <w:tc>
          <w:tcPr>
            <w:tcW w:w="843" w:type="dxa"/>
            <w:vMerge/>
            <w:shd w:val="clear" w:color="auto" w:fill="auto"/>
          </w:tcPr>
          <w:p w14:paraId="7D5D37C2" w14:textId="77777777" w:rsidR="006B686C" w:rsidRPr="00A1115A" w:rsidRDefault="006B686C" w:rsidP="006B686C">
            <w:pPr>
              <w:pStyle w:val="FL"/>
              <w:spacing w:before="0" w:after="0"/>
              <w:rPr>
                <w:ins w:id="2653" w:author="LGE" w:date="2024-05-22T14:14:00Z"/>
                <w:b w:val="0"/>
                <w:bCs/>
                <w:sz w:val="18"/>
                <w:szCs w:val="18"/>
              </w:rPr>
            </w:pPr>
          </w:p>
        </w:tc>
        <w:tc>
          <w:tcPr>
            <w:tcW w:w="1231" w:type="dxa"/>
          </w:tcPr>
          <w:p w14:paraId="7C3102F6" w14:textId="77777777" w:rsidR="006B686C" w:rsidRPr="00A1115A" w:rsidRDefault="006B686C" w:rsidP="006B686C">
            <w:pPr>
              <w:pStyle w:val="FL"/>
              <w:spacing w:before="0" w:after="0"/>
              <w:rPr>
                <w:ins w:id="2654" w:author="LGE" w:date="2024-05-22T14:14:00Z"/>
                <w:b w:val="0"/>
                <w:bCs/>
                <w:sz w:val="18"/>
                <w:szCs w:val="18"/>
              </w:rPr>
            </w:pPr>
            <w:ins w:id="2655" w:author="LGE" w:date="2024-05-22T14:14:00Z">
              <w:r w:rsidRPr="00A1115A">
                <w:rPr>
                  <w:b w:val="0"/>
                  <w:bCs/>
                  <w:sz w:val="18"/>
                  <w:szCs w:val="18"/>
                </w:rPr>
                <w:t>16 QAM</w:t>
              </w:r>
            </w:ins>
          </w:p>
        </w:tc>
        <w:tc>
          <w:tcPr>
            <w:tcW w:w="754" w:type="dxa"/>
            <w:vAlign w:val="center"/>
          </w:tcPr>
          <w:p w14:paraId="7F4B905F" w14:textId="77777777" w:rsidR="006B686C" w:rsidRPr="007961D7" w:rsidRDefault="006B686C" w:rsidP="006B686C">
            <w:pPr>
              <w:pStyle w:val="FL"/>
              <w:spacing w:before="0" w:after="0"/>
              <w:rPr>
                <w:ins w:id="2656" w:author="LGE" w:date="2024-05-22T14:14:00Z"/>
                <w:b w:val="0"/>
                <w:bCs/>
                <w:sz w:val="18"/>
                <w:szCs w:val="18"/>
              </w:rPr>
            </w:pPr>
            <w:ins w:id="2657" w:author="LGE" w:date="2024-05-22T14:14:00Z">
              <w:r w:rsidRPr="00A8756A">
                <w:rPr>
                  <w:b w:val="0"/>
                  <w:bCs/>
                  <w:sz w:val="18"/>
                  <w:szCs w:val="18"/>
                </w:rPr>
                <w:t xml:space="preserve">≤ </w:t>
              </w:r>
              <w:r w:rsidRPr="00697FAD">
                <w:rPr>
                  <w:b w:val="0"/>
                  <w:bCs/>
                  <w:sz w:val="18"/>
                  <w:szCs w:val="18"/>
                </w:rPr>
                <w:t>16.5</w:t>
              </w:r>
            </w:ins>
          </w:p>
        </w:tc>
        <w:tc>
          <w:tcPr>
            <w:tcW w:w="849" w:type="dxa"/>
            <w:vAlign w:val="center"/>
          </w:tcPr>
          <w:p w14:paraId="10EE9A34" w14:textId="77777777" w:rsidR="006B686C" w:rsidRPr="0079572F" w:rsidRDefault="006B686C" w:rsidP="006B686C">
            <w:pPr>
              <w:pStyle w:val="FL"/>
              <w:spacing w:before="0" w:after="0"/>
              <w:rPr>
                <w:ins w:id="2658" w:author="LGE" w:date="2024-05-22T14:14:00Z"/>
                <w:rFonts w:cs="Arial"/>
                <w:b w:val="0"/>
                <w:bCs/>
                <w:sz w:val="18"/>
                <w:szCs w:val="18"/>
              </w:rPr>
            </w:pPr>
            <w:ins w:id="2659" w:author="LGE" w:date="2024-05-22T14:14:00Z">
              <w:r w:rsidRPr="0079572F">
                <w:rPr>
                  <w:rFonts w:cs="Arial"/>
                  <w:b w:val="0"/>
                  <w:bCs/>
                  <w:sz w:val="18"/>
                  <w:szCs w:val="18"/>
                </w:rPr>
                <w:t>≤ 19.0</w:t>
              </w:r>
            </w:ins>
          </w:p>
        </w:tc>
        <w:tc>
          <w:tcPr>
            <w:tcW w:w="719" w:type="dxa"/>
            <w:vAlign w:val="center"/>
          </w:tcPr>
          <w:p w14:paraId="2C9E82F3" w14:textId="77777777" w:rsidR="006B686C" w:rsidRPr="0079572F" w:rsidRDefault="006B686C" w:rsidP="006B686C">
            <w:pPr>
              <w:pStyle w:val="FL"/>
              <w:spacing w:before="0" w:after="0"/>
              <w:rPr>
                <w:ins w:id="2660" w:author="LGE" w:date="2024-05-22T14:14:00Z"/>
                <w:rFonts w:cs="Arial"/>
                <w:b w:val="0"/>
                <w:bCs/>
                <w:sz w:val="18"/>
                <w:szCs w:val="18"/>
              </w:rPr>
            </w:pPr>
            <w:ins w:id="2661" w:author="LGE" w:date="2024-05-22T14:14:00Z">
              <w:r w:rsidRPr="00687F68">
                <w:rPr>
                  <w:rFonts w:cs="Arial"/>
                  <w:b w:val="0"/>
                  <w:bCs/>
                  <w:sz w:val="18"/>
                  <w:szCs w:val="18"/>
                </w:rPr>
                <w:t>≤</w:t>
              </w:r>
              <w:r w:rsidRPr="0079572F">
                <w:rPr>
                  <w:rFonts w:cs="Arial"/>
                  <w:b w:val="0"/>
                  <w:bCs/>
                  <w:sz w:val="18"/>
                  <w:szCs w:val="18"/>
                </w:rPr>
                <w:t xml:space="preserve"> 13.5</w:t>
              </w:r>
            </w:ins>
          </w:p>
        </w:tc>
        <w:tc>
          <w:tcPr>
            <w:tcW w:w="849" w:type="dxa"/>
            <w:vAlign w:val="center"/>
          </w:tcPr>
          <w:p w14:paraId="581277BF" w14:textId="77777777" w:rsidR="006B686C" w:rsidRPr="0079572F" w:rsidRDefault="006B686C" w:rsidP="006B686C">
            <w:pPr>
              <w:pStyle w:val="FL"/>
              <w:spacing w:before="0" w:after="0"/>
              <w:rPr>
                <w:ins w:id="2662" w:author="LGE" w:date="2024-05-22T14:14:00Z"/>
                <w:rFonts w:cs="Arial"/>
                <w:b w:val="0"/>
                <w:bCs/>
                <w:sz w:val="18"/>
                <w:szCs w:val="18"/>
              </w:rPr>
            </w:pPr>
            <w:ins w:id="2663" w:author="LGE" w:date="2024-05-22T14:14:00Z">
              <w:r w:rsidRPr="00687F68">
                <w:rPr>
                  <w:rFonts w:cs="Arial"/>
                  <w:b w:val="0"/>
                  <w:bCs/>
                  <w:sz w:val="18"/>
                  <w:szCs w:val="18"/>
                </w:rPr>
                <w:t>≤</w:t>
              </w:r>
              <w:r w:rsidRPr="0079572F">
                <w:rPr>
                  <w:rFonts w:cs="Arial"/>
                  <w:b w:val="0"/>
                  <w:bCs/>
                  <w:sz w:val="18"/>
                  <w:szCs w:val="18"/>
                </w:rPr>
                <w:t xml:space="preserve"> 16.0</w:t>
              </w:r>
            </w:ins>
          </w:p>
        </w:tc>
        <w:tc>
          <w:tcPr>
            <w:tcW w:w="754" w:type="dxa"/>
            <w:vAlign w:val="center"/>
          </w:tcPr>
          <w:p w14:paraId="5788C190" w14:textId="77777777" w:rsidR="006B686C" w:rsidRPr="0079572F" w:rsidRDefault="006B686C" w:rsidP="006B686C">
            <w:pPr>
              <w:pStyle w:val="FL"/>
              <w:spacing w:before="0" w:after="0"/>
              <w:rPr>
                <w:ins w:id="2664" w:author="LGE" w:date="2024-05-22T14:14:00Z"/>
                <w:rFonts w:cs="Arial"/>
                <w:b w:val="0"/>
                <w:bCs/>
                <w:sz w:val="18"/>
                <w:szCs w:val="18"/>
              </w:rPr>
            </w:pPr>
            <w:ins w:id="2665" w:author="LGE" w:date="2024-05-22T14:14:00Z">
              <w:r w:rsidRPr="00687F68">
                <w:rPr>
                  <w:rFonts w:cs="Arial"/>
                  <w:b w:val="0"/>
                  <w:bCs/>
                  <w:sz w:val="18"/>
                  <w:szCs w:val="18"/>
                </w:rPr>
                <w:t>≤</w:t>
              </w:r>
              <w:r w:rsidRPr="0079572F">
                <w:rPr>
                  <w:rFonts w:cs="Arial"/>
                  <w:b w:val="0"/>
                  <w:bCs/>
                  <w:sz w:val="18"/>
                  <w:szCs w:val="18"/>
                </w:rPr>
                <w:t xml:space="preserve"> 11.5</w:t>
              </w:r>
            </w:ins>
          </w:p>
        </w:tc>
        <w:tc>
          <w:tcPr>
            <w:tcW w:w="849" w:type="dxa"/>
            <w:vAlign w:val="center"/>
          </w:tcPr>
          <w:p w14:paraId="34768FB9" w14:textId="77777777" w:rsidR="006B686C" w:rsidRPr="0079572F" w:rsidRDefault="006B686C" w:rsidP="006B686C">
            <w:pPr>
              <w:pStyle w:val="FL"/>
              <w:spacing w:before="0" w:after="0"/>
              <w:rPr>
                <w:ins w:id="2666" w:author="LGE" w:date="2024-05-22T14:14:00Z"/>
                <w:rFonts w:cs="Arial"/>
                <w:b w:val="0"/>
                <w:bCs/>
                <w:sz w:val="18"/>
                <w:szCs w:val="18"/>
              </w:rPr>
            </w:pPr>
            <w:ins w:id="2667" w:author="LGE" w:date="2024-05-22T14:14:00Z">
              <w:r w:rsidRPr="00687F68">
                <w:rPr>
                  <w:rFonts w:cs="Arial"/>
                  <w:b w:val="0"/>
                  <w:bCs/>
                  <w:sz w:val="18"/>
                  <w:szCs w:val="18"/>
                </w:rPr>
                <w:t>≤</w:t>
              </w:r>
              <w:r w:rsidRPr="0079572F">
                <w:rPr>
                  <w:rFonts w:cs="Arial"/>
                  <w:b w:val="0"/>
                  <w:bCs/>
                  <w:sz w:val="18"/>
                  <w:szCs w:val="18"/>
                </w:rPr>
                <w:t xml:space="preserve"> 14.0</w:t>
              </w:r>
            </w:ins>
          </w:p>
        </w:tc>
        <w:tc>
          <w:tcPr>
            <w:tcW w:w="754" w:type="dxa"/>
            <w:vAlign w:val="center"/>
          </w:tcPr>
          <w:p w14:paraId="437480F3" w14:textId="77777777" w:rsidR="006B686C" w:rsidRPr="0079572F" w:rsidRDefault="006B686C" w:rsidP="006B686C">
            <w:pPr>
              <w:pStyle w:val="FL"/>
              <w:spacing w:before="0" w:after="0"/>
              <w:rPr>
                <w:ins w:id="2668" w:author="LGE" w:date="2024-05-22T14:14:00Z"/>
                <w:rFonts w:cs="Arial"/>
                <w:b w:val="0"/>
                <w:bCs/>
                <w:sz w:val="18"/>
                <w:szCs w:val="18"/>
              </w:rPr>
            </w:pPr>
            <w:ins w:id="2669" w:author="LGE" w:date="2024-05-22T14:14:00Z">
              <w:r w:rsidRPr="00687F68">
                <w:rPr>
                  <w:rFonts w:cs="Arial"/>
                  <w:b w:val="0"/>
                  <w:bCs/>
                  <w:sz w:val="18"/>
                  <w:szCs w:val="18"/>
                </w:rPr>
                <w:t>≤</w:t>
              </w:r>
              <w:r w:rsidRPr="0079572F">
                <w:rPr>
                  <w:rFonts w:cs="Arial"/>
                  <w:b w:val="0"/>
                  <w:bCs/>
                  <w:sz w:val="18"/>
                  <w:szCs w:val="18"/>
                </w:rPr>
                <w:t xml:space="preserve"> 10.0</w:t>
              </w:r>
            </w:ins>
          </w:p>
        </w:tc>
        <w:tc>
          <w:tcPr>
            <w:tcW w:w="849" w:type="dxa"/>
            <w:vAlign w:val="center"/>
          </w:tcPr>
          <w:p w14:paraId="6783D4D3" w14:textId="77777777" w:rsidR="006B686C" w:rsidRPr="0079572F" w:rsidRDefault="006B686C" w:rsidP="006B686C">
            <w:pPr>
              <w:pStyle w:val="FL"/>
              <w:spacing w:before="0" w:after="0"/>
              <w:rPr>
                <w:ins w:id="2670" w:author="LGE" w:date="2024-05-22T14:14:00Z"/>
                <w:rFonts w:cs="Arial"/>
                <w:b w:val="0"/>
                <w:bCs/>
                <w:sz w:val="18"/>
                <w:szCs w:val="18"/>
              </w:rPr>
            </w:pPr>
            <w:ins w:id="2671" w:author="LGE" w:date="2024-05-22T14:14:00Z">
              <w:r w:rsidRPr="00687F68">
                <w:rPr>
                  <w:rFonts w:cs="Arial"/>
                  <w:b w:val="0"/>
                  <w:bCs/>
                  <w:sz w:val="18"/>
                  <w:szCs w:val="18"/>
                </w:rPr>
                <w:t>≤</w:t>
              </w:r>
              <w:r w:rsidRPr="0079572F">
                <w:rPr>
                  <w:rFonts w:cs="Arial"/>
                  <w:b w:val="0"/>
                  <w:bCs/>
                  <w:sz w:val="18"/>
                  <w:szCs w:val="18"/>
                </w:rPr>
                <w:t xml:space="preserve"> 12.5</w:t>
              </w:r>
            </w:ins>
          </w:p>
        </w:tc>
        <w:tc>
          <w:tcPr>
            <w:tcW w:w="774" w:type="dxa"/>
            <w:vAlign w:val="center"/>
          </w:tcPr>
          <w:p w14:paraId="478887BB" w14:textId="77777777" w:rsidR="006B686C" w:rsidRPr="0079572F" w:rsidRDefault="006B686C" w:rsidP="006B686C">
            <w:pPr>
              <w:pStyle w:val="FL"/>
              <w:spacing w:before="0" w:after="0"/>
              <w:rPr>
                <w:ins w:id="2672" w:author="LGE" w:date="2024-05-22T14:14:00Z"/>
                <w:rFonts w:cs="Arial"/>
                <w:b w:val="0"/>
                <w:bCs/>
                <w:sz w:val="18"/>
                <w:szCs w:val="18"/>
              </w:rPr>
            </w:pPr>
            <w:ins w:id="2673" w:author="LGE" w:date="2024-05-22T14:14:00Z">
              <w:r w:rsidRPr="00687F68">
                <w:rPr>
                  <w:rFonts w:cs="Arial"/>
                  <w:b w:val="0"/>
                  <w:bCs/>
                  <w:sz w:val="18"/>
                  <w:szCs w:val="18"/>
                </w:rPr>
                <w:t>≤</w:t>
              </w:r>
              <w:r w:rsidRPr="0079572F">
                <w:rPr>
                  <w:rFonts w:cs="Arial"/>
                  <w:b w:val="0"/>
                  <w:bCs/>
                  <w:sz w:val="18"/>
                  <w:szCs w:val="18"/>
                </w:rPr>
                <w:t xml:space="preserve"> 9.0</w:t>
              </w:r>
            </w:ins>
          </w:p>
        </w:tc>
        <w:tc>
          <w:tcPr>
            <w:tcW w:w="851" w:type="dxa"/>
            <w:vAlign w:val="center"/>
          </w:tcPr>
          <w:p w14:paraId="5BCBEC0C" w14:textId="77777777" w:rsidR="006B686C" w:rsidRPr="0079572F" w:rsidRDefault="006B686C" w:rsidP="006B686C">
            <w:pPr>
              <w:pStyle w:val="FL"/>
              <w:spacing w:before="0" w:after="0"/>
              <w:rPr>
                <w:ins w:id="2674" w:author="LGE" w:date="2024-05-22T14:14:00Z"/>
                <w:rFonts w:cs="Arial"/>
                <w:b w:val="0"/>
                <w:bCs/>
                <w:sz w:val="18"/>
                <w:szCs w:val="18"/>
              </w:rPr>
            </w:pPr>
            <w:ins w:id="2675" w:author="LGE" w:date="2024-05-22T14:14:00Z">
              <w:r w:rsidRPr="00687F68">
                <w:rPr>
                  <w:rFonts w:cs="Arial"/>
                  <w:b w:val="0"/>
                  <w:bCs/>
                  <w:sz w:val="18"/>
                  <w:szCs w:val="18"/>
                </w:rPr>
                <w:t>≤</w:t>
              </w:r>
              <w:r w:rsidRPr="0079572F">
                <w:rPr>
                  <w:rFonts w:cs="Arial"/>
                  <w:b w:val="0"/>
                  <w:bCs/>
                  <w:sz w:val="18"/>
                  <w:szCs w:val="18"/>
                </w:rPr>
                <w:t xml:space="preserve"> 11.5</w:t>
              </w:r>
            </w:ins>
          </w:p>
        </w:tc>
      </w:tr>
      <w:tr w:rsidR="006B686C" w:rsidRPr="007961D7" w14:paraId="20A6D14F" w14:textId="77777777" w:rsidTr="006B686C">
        <w:trPr>
          <w:trHeight w:val="19"/>
          <w:jc w:val="center"/>
          <w:ins w:id="2676" w:author="LGE" w:date="2024-05-22T14:14:00Z"/>
        </w:trPr>
        <w:tc>
          <w:tcPr>
            <w:tcW w:w="843" w:type="dxa"/>
            <w:vMerge/>
            <w:shd w:val="clear" w:color="auto" w:fill="auto"/>
          </w:tcPr>
          <w:p w14:paraId="4FAB187A" w14:textId="77777777" w:rsidR="006B686C" w:rsidRPr="007961D7" w:rsidRDefault="006B686C" w:rsidP="006B686C">
            <w:pPr>
              <w:pStyle w:val="FL"/>
              <w:spacing w:before="0" w:after="0"/>
              <w:rPr>
                <w:ins w:id="2677" w:author="LGE" w:date="2024-05-22T14:14:00Z"/>
                <w:b w:val="0"/>
                <w:bCs/>
                <w:i/>
                <w:sz w:val="18"/>
                <w:szCs w:val="18"/>
              </w:rPr>
            </w:pPr>
          </w:p>
        </w:tc>
        <w:tc>
          <w:tcPr>
            <w:tcW w:w="1231" w:type="dxa"/>
          </w:tcPr>
          <w:p w14:paraId="71D6D4E9" w14:textId="77777777" w:rsidR="006B686C" w:rsidRPr="007961D7" w:rsidRDefault="006B686C" w:rsidP="006B686C">
            <w:pPr>
              <w:pStyle w:val="FL"/>
              <w:spacing w:before="0" w:after="0"/>
              <w:rPr>
                <w:ins w:id="2678" w:author="LGE" w:date="2024-05-22T14:14:00Z"/>
                <w:b w:val="0"/>
                <w:bCs/>
                <w:i/>
                <w:sz w:val="18"/>
                <w:szCs w:val="18"/>
              </w:rPr>
            </w:pPr>
            <w:ins w:id="2679" w:author="LGE" w:date="2024-05-22T14:14:00Z">
              <w:r w:rsidRPr="007961D7">
                <w:rPr>
                  <w:b w:val="0"/>
                  <w:bCs/>
                  <w:i/>
                  <w:sz w:val="18"/>
                  <w:szCs w:val="18"/>
                </w:rPr>
                <w:t>64 QAM</w:t>
              </w:r>
            </w:ins>
          </w:p>
        </w:tc>
        <w:tc>
          <w:tcPr>
            <w:tcW w:w="754" w:type="dxa"/>
            <w:vAlign w:val="center"/>
          </w:tcPr>
          <w:p w14:paraId="59B2F19E" w14:textId="77777777" w:rsidR="006B686C" w:rsidRPr="007961D7" w:rsidRDefault="006B686C" w:rsidP="006B686C">
            <w:pPr>
              <w:pStyle w:val="FL"/>
              <w:spacing w:before="0" w:after="0"/>
              <w:rPr>
                <w:ins w:id="2680" w:author="LGE" w:date="2024-05-22T14:14:00Z"/>
                <w:b w:val="0"/>
                <w:bCs/>
                <w:sz w:val="18"/>
                <w:szCs w:val="18"/>
              </w:rPr>
            </w:pPr>
            <w:ins w:id="2681" w:author="LGE" w:date="2024-05-22T14:14:00Z">
              <w:r w:rsidRPr="00A8756A">
                <w:rPr>
                  <w:b w:val="0"/>
                  <w:bCs/>
                  <w:sz w:val="18"/>
                  <w:szCs w:val="18"/>
                </w:rPr>
                <w:t xml:space="preserve">≤ </w:t>
              </w:r>
              <w:r w:rsidRPr="00697FAD">
                <w:rPr>
                  <w:b w:val="0"/>
                  <w:bCs/>
                  <w:sz w:val="18"/>
                  <w:szCs w:val="18"/>
                </w:rPr>
                <w:t>16.5</w:t>
              </w:r>
            </w:ins>
          </w:p>
        </w:tc>
        <w:tc>
          <w:tcPr>
            <w:tcW w:w="849" w:type="dxa"/>
            <w:vAlign w:val="center"/>
          </w:tcPr>
          <w:p w14:paraId="40EC27B8" w14:textId="77777777" w:rsidR="006B686C" w:rsidRPr="0079572F" w:rsidRDefault="006B686C" w:rsidP="006B686C">
            <w:pPr>
              <w:pStyle w:val="FL"/>
              <w:spacing w:before="0" w:after="0"/>
              <w:rPr>
                <w:ins w:id="2682" w:author="LGE" w:date="2024-05-22T14:14:00Z"/>
                <w:rFonts w:cs="Arial"/>
                <w:b w:val="0"/>
                <w:bCs/>
                <w:sz w:val="18"/>
                <w:szCs w:val="18"/>
              </w:rPr>
            </w:pPr>
            <w:ins w:id="2683" w:author="LGE" w:date="2024-05-22T14:14:00Z">
              <w:r w:rsidRPr="00687F68">
                <w:rPr>
                  <w:rFonts w:cs="Arial"/>
                  <w:b w:val="0"/>
                  <w:bCs/>
                  <w:sz w:val="18"/>
                  <w:szCs w:val="18"/>
                </w:rPr>
                <w:t>≤</w:t>
              </w:r>
              <w:r w:rsidRPr="0079572F">
                <w:rPr>
                  <w:rFonts w:cs="Arial"/>
                  <w:b w:val="0"/>
                  <w:bCs/>
                  <w:sz w:val="18"/>
                  <w:szCs w:val="18"/>
                </w:rPr>
                <w:t xml:space="preserve"> 19.0</w:t>
              </w:r>
            </w:ins>
          </w:p>
        </w:tc>
        <w:tc>
          <w:tcPr>
            <w:tcW w:w="719" w:type="dxa"/>
            <w:vAlign w:val="center"/>
          </w:tcPr>
          <w:p w14:paraId="3EBC9835" w14:textId="77777777" w:rsidR="006B686C" w:rsidRPr="0079572F" w:rsidRDefault="006B686C" w:rsidP="006B686C">
            <w:pPr>
              <w:pStyle w:val="FL"/>
              <w:spacing w:before="0" w:after="0"/>
              <w:rPr>
                <w:ins w:id="2684" w:author="LGE" w:date="2024-05-22T14:14:00Z"/>
                <w:rFonts w:cs="Arial"/>
                <w:b w:val="0"/>
                <w:bCs/>
                <w:sz w:val="18"/>
                <w:szCs w:val="18"/>
              </w:rPr>
            </w:pPr>
            <w:ins w:id="2685" w:author="LGE" w:date="2024-05-22T14:14:00Z">
              <w:r w:rsidRPr="00687F68">
                <w:rPr>
                  <w:rFonts w:cs="Arial"/>
                  <w:b w:val="0"/>
                  <w:bCs/>
                  <w:sz w:val="18"/>
                  <w:szCs w:val="18"/>
                </w:rPr>
                <w:t>≤</w:t>
              </w:r>
              <w:r w:rsidRPr="0079572F">
                <w:rPr>
                  <w:rFonts w:cs="Arial"/>
                  <w:b w:val="0"/>
                  <w:bCs/>
                  <w:sz w:val="18"/>
                  <w:szCs w:val="18"/>
                </w:rPr>
                <w:t xml:space="preserve"> 13.5</w:t>
              </w:r>
            </w:ins>
          </w:p>
        </w:tc>
        <w:tc>
          <w:tcPr>
            <w:tcW w:w="849" w:type="dxa"/>
            <w:vAlign w:val="center"/>
          </w:tcPr>
          <w:p w14:paraId="64280557" w14:textId="77777777" w:rsidR="006B686C" w:rsidRPr="0079572F" w:rsidRDefault="006B686C" w:rsidP="006B686C">
            <w:pPr>
              <w:pStyle w:val="FL"/>
              <w:spacing w:before="0" w:after="0"/>
              <w:rPr>
                <w:ins w:id="2686" w:author="LGE" w:date="2024-05-22T14:14:00Z"/>
                <w:rFonts w:cs="Arial"/>
                <w:b w:val="0"/>
                <w:bCs/>
                <w:sz w:val="18"/>
                <w:szCs w:val="18"/>
              </w:rPr>
            </w:pPr>
            <w:ins w:id="2687" w:author="LGE" w:date="2024-05-22T14:14:00Z">
              <w:r w:rsidRPr="00687F68">
                <w:rPr>
                  <w:rFonts w:cs="Arial"/>
                  <w:b w:val="0"/>
                  <w:bCs/>
                  <w:sz w:val="18"/>
                  <w:szCs w:val="18"/>
                </w:rPr>
                <w:t>≤</w:t>
              </w:r>
              <w:r w:rsidRPr="0079572F">
                <w:rPr>
                  <w:rFonts w:cs="Arial"/>
                  <w:b w:val="0"/>
                  <w:bCs/>
                  <w:sz w:val="18"/>
                  <w:szCs w:val="18"/>
                </w:rPr>
                <w:t xml:space="preserve"> 16.0</w:t>
              </w:r>
            </w:ins>
          </w:p>
        </w:tc>
        <w:tc>
          <w:tcPr>
            <w:tcW w:w="754" w:type="dxa"/>
            <w:vAlign w:val="center"/>
          </w:tcPr>
          <w:p w14:paraId="6E61BD82" w14:textId="77777777" w:rsidR="006B686C" w:rsidRPr="0079572F" w:rsidRDefault="006B686C" w:rsidP="006B686C">
            <w:pPr>
              <w:pStyle w:val="FL"/>
              <w:spacing w:before="0" w:after="0"/>
              <w:rPr>
                <w:ins w:id="2688" w:author="LGE" w:date="2024-05-22T14:14:00Z"/>
                <w:rFonts w:cs="Arial"/>
                <w:b w:val="0"/>
                <w:bCs/>
                <w:sz w:val="18"/>
                <w:szCs w:val="18"/>
              </w:rPr>
            </w:pPr>
            <w:ins w:id="2689" w:author="LGE" w:date="2024-05-22T14:14:00Z">
              <w:r w:rsidRPr="00687F68">
                <w:rPr>
                  <w:rFonts w:cs="Arial"/>
                  <w:b w:val="0"/>
                  <w:bCs/>
                  <w:sz w:val="18"/>
                  <w:szCs w:val="18"/>
                </w:rPr>
                <w:t>≤</w:t>
              </w:r>
              <w:r w:rsidRPr="0079572F">
                <w:rPr>
                  <w:rFonts w:cs="Arial"/>
                  <w:b w:val="0"/>
                  <w:bCs/>
                  <w:sz w:val="18"/>
                  <w:szCs w:val="18"/>
                </w:rPr>
                <w:t xml:space="preserve"> 11.5</w:t>
              </w:r>
            </w:ins>
          </w:p>
        </w:tc>
        <w:tc>
          <w:tcPr>
            <w:tcW w:w="849" w:type="dxa"/>
            <w:vAlign w:val="center"/>
          </w:tcPr>
          <w:p w14:paraId="36B01B70" w14:textId="77777777" w:rsidR="006B686C" w:rsidRPr="0079572F" w:rsidRDefault="006B686C" w:rsidP="006B686C">
            <w:pPr>
              <w:pStyle w:val="FL"/>
              <w:spacing w:before="0" w:after="0"/>
              <w:rPr>
                <w:ins w:id="2690" w:author="LGE" w:date="2024-05-22T14:14:00Z"/>
                <w:rFonts w:cs="Arial"/>
                <w:b w:val="0"/>
                <w:bCs/>
                <w:sz w:val="18"/>
                <w:szCs w:val="18"/>
              </w:rPr>
            </w:pPr>
            <w:ins w:id="2691" w:author="LGE" w:date="2024-05-22T14:14:00Z">
              <w:r w:rsidRPr="00687F68">
                <w:rPr>
                  <w:rFonts w:cs="Arial"/>
                  <w:b w:val="0"/>
                  <w:bCs/>
                  <w:sz w:val="18"/>
                  <w:szCs w:val="18"/>
                </w:rPr>
                <w:t>≤</w:t>
              </w:r>
              <w:r w:rsidRPr="0079572F">
                <w:rPr>
                  <w:rFonts w:cs="Arial"/>
                  <w:b w:val="0"/>
                  <w:bCs/>
                  <w:sz w:val="18"/>
                  <w:szCs w:val="18"/>
                </w:rPr>
                <w:t xml:space="preserve"> 14.0</w:t>
              </w:r>
            </w:ins>
          </w:p>
        </w:tc>
        <w:tc>
          <w:tcPr>
            <w:tcW w:w="754" w:type="dxa"/>
            <w:vAlign w:val="center"/>
          </w:tcPr>
          <w:p w14:paraId="1D19713B" w14:textId="77777777" w:rsidR="006B686C" w:rsidRPr="0079572F" w:rsidRDefault="006B686C" w:rsidP="006B686C">
            <w:pPr>
              <w:pStyle w:val="FL"/>
              <w:spacing w:before="0" w:after="0"/>
              <w:rPr>
                <w:ins w:id="2692" w:author="LGE" w:date="2024-05-22T14:14:00Z"/>
                <w:rFonts w:cs="Arial"/>
                <w:b w:val="0"/>
                <w:bCs/>
                <w:sz w:val="18"/>
                <w:szCs w:val="18"/>
              </w:rPr>
            </w:pPr>
            <w:ins w:id="2693" w:author="LGE" w:date="2024-05-22T14:14:00Z">
              <w:r w:rsidRPr="00687F68">
                <w:rPr>
                  <w:rFonts w:cs="Arial"/>
                  <w:b w:val="0"/>
                  <w:bCs/>
                  <w:sz w:val="18"/>
                  <w:szCs w:val="18"/>
                </w:rPr>
                <w:t>≤</w:t>
              </w:r>
              <w:r w:rsidRPr="0079572F">
                <w:rPr>
                  <w:rFonts w:cs="Arial"/>
                  <w:b w:val="0"/>
                  <w:bCs/>
                  <w:sz w:val="18"/>
                  <w:szCs w:val="18"/>
                </w:rPr>
                <w:t xml:space="preserve"> 10.0</w:t>
              </w:r>
            </w:ins>
          </w:p>
        </w:tc>
        <w:tc>
          <w:tcPr>
            <w:tcW w:w="849" w:type="dxa"/>
            <w:vAlign w:val="center"/>
          </w:tcPr>
          <w:p w14:paraId="74199A3B" w14:textId="77777777" w:rsidR="006B686C" w:rsidRPr="0079572F" w:rsidRDefault="006B686C" w:rsidP="006B686C">
            <w:pPr>
              <w:pStyle w:val="FL"/>
              <w:spacing w:before="0" w:after="0"/>
              <w:rPr>
                <w:ins w:id="2694" w:author="LGE" w:date="2024-05-22T14:14:00Z"/>
                <w:rFonts w:cs="Arial"/>
                <w:b w:val="0"/>
                <w:bCs/>
                <w:sz w:val="18"/>
                <w:szCs w:val="18"/>
              </w:rPr>
            </w:pPr>
            <w:ins w:id="2695" w:author="LGE" w:date="2024-05-22T14:14:00Z">
              <w:r w:rsidRPr="00687F68">
                <w:rPr>
                  <w:rFonts w:cs="Arial"/>
                  <w:b w:val="0"/>
                  <w:bCs/>
                  <w:sz w:val="18"/>
                  <w:szCs w:val="18"/>
                </w:rPr>
                <w:t>≤</w:t>
              </w:r>
              <w:r w:rsidRPr="0079572F">
                <w:rPr>
                  <w:rFonts w:cs="Arial"/>
                  <w:b w:val="0"/>
                  <w:bCs/>
                  <w:sz w:val="18"/>
                  <w:szCs w:val="18"/>
                </w:rPr>
                <w:t xml:space="preserve"> 12.5</w:t>
              </w:r>
            </w:ins>
          </w:p>
        </w:tc>
        <w:tc>
          <w:tcPr>
            <w:tcW w:w="774" w:type="dxa"/>
            <w:vAlign w:val="center"/>
          </w:tcPr>
          <w:p w14:paraId="153EB34F" w14:textId="77777777" w:rsidR="006B686C" w:rsidRPr="0079572F" w:rsidRDefault="006B686C" w:rsidP="006B686C">
            <w:pPr>
              <w:pStyle w:val="FL"/>
              <w:spacing w:before="0" w:after="0"/>
              <w:rPr>
                <w:ins w:id="2696" w:author="LGE" w:date="2024-05-22T14:14:00Z"/>
                <w:rFonts w:cs="Arial"/>
                <w:b w:val="0"/>
                <w:bCs/>
                <w:sz w:val="18"/>
                <w:szCs w:val="18"/>
              </w:rPr>
            </w:pPr>
            <w:ins w:id="2697" w:author="LGE" w:date="2024-05-22T14:14:00Z">
              <w:r w:rsidRPr="00687F68">
                <w:rPr>
                  <w:rFonts w:cs="Arial"/>
                  <w:b w:val="0"/>
                  <w:bCs/>
                  <w:sz w:val="18"/>
                  <w:szCs w:val="18"/>
                </w:rPr>
                <w:t>≤</w:t>
              </w:r>
              <w:r w:rsidRPr="0079572F">
                <w:rPr>
                  <w:rFonts w:cs="Arial"/>
                  <w:b w:val="0"/>
                  <w:bCs/>
                  <w:sz w:val="18"/>
                  <w:szCs w:val="18"/>
                </w:rPr>
                <w:t xml:space="preserve"> 9.0</w:t>
              </w:r>
            </w:ins>
          </w:p>
        </w:tc>
        <w:tc>
          <w:tcPr>
            <w:tcW w:w="851" w:type="dxa"/>
            <w:vAlign w:val="center"/>
          </w:tcPr>
          <w:p w14:paraId="2171AA81" w14:textId="77777777" w:rsidR="006B686C" w:rsidRPr="0079572F" w:rsidRDefault="006B686C" w:rsidP="006B686C">
            <w:pPr>
              <w:pStyle w:val="FL"/>
              <w:spacing w:before="0" w:after="0"/>
              <w:rPr>
                <w:ins w:id="2698" w:author="LGE" w:date="2024-05-22T14:14:00Z"/>
                <w:rFonts w:cs="Arial"/>
                <w:b w:val="0"/>
                <w:bCs/>
                <w:sz w:val="18"/>
                <w:szCs w:val="18"/>
              </w:rPr>
            </w:pPr>
            <w:ins w:id="2699" w:author="LGE" w:date="2024-05-22T14:14:00Z">
              <w:r w:rsidRPr="00687F68">
                <w:rPr>
                  <w:rFonts w:cs="Arial"/>
                  <w:b w:val="0"/>
                  <w:bCs/>
                  <w:sz w:val="18"/>
                  <w:szCs w:val="18"/>
                </w:rPr>
                <w:t>≤</w:t>
              </w:r>
              <w:r w:rsidRPr="0079572F">
                <w:rPr>
                  <w:rFonts w:cs="Arial"/>
                  <w:b w:val="0"/>
                  <w:bCs/>
                  <w:sz w:val="18"/>
                  <w:szCs w:val="18"/>
                </w:rPr>
                <w:t xml:space="preserve"> 11.5</w:t>
              </w:r>
            </w:ins>
          </w:p>
        </w:tc>
      </w:tr>
      <w:tr w:rsidR="006B686C" w:rsidRPr="00765700" w14:paraId="0EDCB0DF" w14:textId="77777777" w:rsidTr="006B686C">
        <w:trPr>
          <w:trHeight w:val="19"/>
          <w:jc w:val="center"/>
          <w:ins w:id="2700" w:author="LGE" w:date="2024-05-22T14:14:00Z"/>
        </w:trPr>
        <w:tc>
          <w:tcPr>
            <w:tcW w:w="843" w:type="dxa"/>
            <w:vMerge/>
            <w:shd w:val="clear" w:color="auto" w:fill="auto"/>
          </w:tcPr>
          <w:p w14:paraId="3AB89140" w14:textId="77777777" w:rsidR="006B686C" w:rsidRPr="00A1115A" w:rsidRDefault="006B686C" w:rsidP="006B686C">
            <w:pPr>
              <w:pStyle w:val="FL"/>
              <w:spacing w:before="0" w:after="0"/>
              <w:rPr>
                <w:ins w:id="2701" w:author="LGE" w:date="2024-05-22T14:14:00Z"/>
                <w:b w:val="0"/>
                <w:bCs/>
                <w:sz w:val="18"/>
                <w:szCs w:val="18"/>
              </w:rPr>
            </w:pPr>
          </w:p>
        </w:tc>
        <w:tc>
          <w:tcPr>
            <w:tcW w:w="1231" w:type="dxa"/>
          </w:tcPr>
          <w:p w14:paraId="55A91E03" w14:textId="77777777" w:rsidR="006B686C" w:rsidRPr="00A1115A" w:rsidRDefault="006B686C" w:rsidP="006B686C">
            <w:pPr>
              <w:pStyle w:val="FL"/>
              <w:spacing w:before="0" w:after="0"/>
              <w:rPr>
                <w:ins w:id="2702" w:author="LGE" w:date="2024-05-22T14:14:00Z"/>
                <w:b w:val="0"/>
                <w:bCs/>
                <w:sz w:val="18"/>
                <w:szCs w:val="18"/>
              </w:rPr>
            </w:pPr>
            <w:ins w:id="2703" w:author="LGE" w:date="2024-05-22T14:14:00Z">
              <w:r w:rsidRPr="00A1115A">
                <w:rPr>
                  <w:b w:val="0"/>
                  <w:bCs/>
                  <w:sz w:val="18"/>
                  <w:szCs w:val="18"/>
                </w:rPr>
                <w:t>256 QAM</w:t>
              </w:r>
            </w:ins>
          </w:p>
        </w:tc>
        <w:tc>
          <w:tcPr>
            <w:tcW w:w="754" w:type="dxa"/>
            <w:vAlign w:val="center"/>
          </w:tcPr>
          <w:p w14:paraId="53F14A28" w14:textId="77777777" w:rsidR="006B686C" w:rsidRPr="007961D7" w:rsidRDefault="006B686C" w:rsidP="006B686C">
            <w:pPr>
              <w:pStyle w:val="FL"/>
              <w:spacing w:before="0" w:after="0"/>
              <w:rPr>
                <w:ins w:id="2704" w:author="LGE" w:date="2024-05-22T14:14:00Z"/>
                <w:b w:val="0"/>
                <w:bCs/>
                <w:sz w:val="18"/>
                <w:szCs w:val="18"/>
              </w:rPr>
            </w:pPr>
            <w:ins w:id="2705" w:author="LGE" w:date="2024-05-22T14:14:00Z">
              <w:r w:rsidRPr="00A8756A">
                <w:rPr>
                  <w:b w:val="0"/>
                  <w:bCs/>
                  <w:sz w:val="18"/>
                  <w:szCs w:val="18"/>
                </w:rPr>
                <w:t xml:space="preserve">≤ </w:t>
              </w:r>
              <w:r w:rsidRPr="00697FAD">
                <w:rPr>
                  <w:b w:val="0"/>
                  <w:bCs/>
                  <w:sz w:val="18"/>
                  <w:szCs w:val="18"/>
                </w:rPr>
                <w:t>16.5</w:t>
              </w:r>
            </w:ins>
          </w:p>
        </w:tc>
        <w:tc>
          <w:tcPr>
            <w:tcW w:w="849" w:type="dxa"/>
            <w:vAlign w:val="center"/>
          </w:tcPr>
          <w:p w14:paraId="6AB6BE0A" w14:textId="77777777" w:rsidR="006B686C" w:rsidRPr="0079572F" w:rsidRDefault="006B686C" w:rsidP="006B686C">
            <w:pPr>
              <w:pStyle w:val="FL"/>
              <w:spacing w:before="0" w:after="0"/>
              <w:rPr>
                <w:ins w:id="2706" w:author="LGE" w:date="2024-05-22T14:14:00Z"/>
                <w:rFonts w:cs="Arial"/>
                <w:b w:val="0"/>
                <w:bCs/>
                <w:sz w:val="18"/>
                <w:szCs w:val="18"/>
              </w:rPr>
            </w:pPr>
            <w:ins w:id="2707" w:author="LGE" w:date="2024-05-22T14:14:00Z">
              <w:r w:rsidRPr="00687F68">
                <w:rPr>
                  <w:rFonts w:cs="Arial"/>
                  <w:b w:val="0"/>
                  <w:bCs/>
                  <w:sz w:val="18"/>
                  <w:szCs w:val="18"/>
                </w:rPr>
                <w:t>≤</w:t>
              </w:r>
              <w:r w:rsidRPr="0079572F">
                <w:rPr>
                  <w:rFonts w:cs="Arial"/>
                  <w:b w:val="0"/>
                  <w:bCs/>
                  <w:sz w:val="18"/>
                  <w:szCs w:val="18"/>
                </w:rPr>
                <w:t xml:space="preserve"> 19.0</w:t>
              </w:r>
            </w:ins>
          </w:p>
        </w:tc>
        <w:tc>
          <w:tcPr>
            <w:tcW w:w="719" w:type="dxa"/>
            <w:vAlign w:val="center"/>
          </w:tcPr>
          <w:p w14:paraId="7FA579D8" w14:textId="77777777" w:rsidR="006B686C" w:rsidRPr="0079572F" w:rsidRDefault="006B686C" w:rsidP="006B686C">
            <w:pPr>
              <w:pStyle w:val="FL"/>
              <w:spacing w:before="0" w:after="0"/>
              <w:rPr>
                <w:ins w:id="2708" w:author="LGE" w:date="2024-05-22T14:14:00Z"/>
                <w:rFonts w:cs="Arial"/>
                <w:b w:val="0"/>
                <w:bCs/>
                <w:sz w:val="18"/>
                <w:szCs w:val="18"/>
              </w:rPr>
            </w:pPr>
            <w:ins w:id="2709" w:author="LGE" w:date="2024-05-22T14:14:00Z">
              <w:r w:rsidRPr="00687F68">
                <w:rPr>
                  <w:rFonts w:cs="Arial"/>
                  <w:b w:val="0"/>
                  <w:bCs/>
                  <w:sz w:val="18"/>
                  <w:szCs w:val="18"/>
                </w:rPr>
                <w:t>≤</w:t>
              </w:r>
              <w:r w:rsidRPr="0079572F">
                <w:rPr>
                  <w:rFonts w:cs="Arial"/>
                  <w:b w:val="0"/>
                  <w:bCs/>
                  <w:sz w:val="18"/>
                  <w:szCs w:val="18"/>
                </w:rPr>
                <w:t xml:space="preserve"> 13.5</w:t>
              </w:r>
            </w:ins>
          </w:p>
        </w:tc>
        <w:tc>
          <w:tcPr>
            <w:tcW w:w="849" w:type="dxa"/>
            <w:vAlign w:val="center"/>
          </w:tcPr>
          <w:p w14:paraId="0A40491C" w14:textId="77777777" w:rsidR="006B686C" w:rsidRPr="0079572F" w:rsidRDefault="006B686C" w:rsidP="006B686C">
            <w:pPr>
              <w:pStyle w:val="FL"/>
              <w:spacing w:before="0" w:after="0"/>
              <w:rPr>
                <w:ins w:id="2710" w:author="LGE" w:date="2024-05-22T14:14:00Z"/>
                <w:rFonts w:cs="Arial"/>
                <w:b w:val="0"/>
                <w:bCs/>
                <w:sz w:val="18"/>
                <w:szCs w:val="18"/>
              </w:rPr>
            </w:pPr>
            <w:ins w:id="2711" w:author="LGE" w:date="2024-05-22T14:14:00Z">
              <w:r w:rsidRPr="00687F68">
                <w:rPr>
                  <w:rFonts w:cs="Arial"/>
                  <w:b w:val="0"/>
                  <w:bCs/>
                  <w:sz w:val="18"/>
                  <w:szCs w:val="18"/>
                </w:rPr>
                <w:t>≤</w:t>
              </w:r>
              <w:r w:rsidRPr="0079572F">
                <w:rPr>
                  <w:rFonts w:cs="Arial"/>
                  <w:b w:val="0"/>
                  <w:bCs/>
                  <w:sz w:val="18"/>
                  <w:szCs w:val="18"/>
                </w:rPr>
                <w:t xml:space="preserve"> 16.0</w:t>
              </w:r>
            </w:ins>
          </w:p>
        </w:tc>
        <w:tc>
          <w:tcPr>
            <w:tcW w:w="754" w:type="dxa"/>
            <w:vAlign w:val="center"/>
          </w:tcPr>
          <w:p w14:paraId="5F41718A" w14:textId="77777777" w:rsidR="006B686C" w:rsidRPr="0079572F" w:rsidRDefault="006B686C" w:rsidP="006B686C">
            <w:pPr>
              <w:pStyle w:val="FL"/>
              <w:spacing w:before="0" w:after="0"/>
              <w:rPr>
                <w:ins w:id="2712" w:author="LGE" w:date="2024-05-22T14:14:00Z"/>
                <w:rFonts w:cs="Arial"/>
                <w:b w:val="0"/>
                <w:bCs/>
                <w:sz w:val="18"/>
                <w:szCs w:val="18"/>
              </w:rPr>
            </w:pPr>
            <w:ins w:id="2713" w:author="LGE" w:date="2024-05-22T14:14:00Z">
              <w:r w:rsidRPr="00687F68">
                <w:rPr>
                  <w:rFonts w:cs="Arial"/>
                  <w:b w:val="0"/>
                  <w:bCs/>
                  <w:sz w:val="18"/>
                  <w:szCs w:val="18"/>
                </w:rPr>
                <w:t>≤</w:t>
              </w:r>
              <w:r w:rsidRPr="0079572F">
                <w:rPr>
                  <w:rFonts w:cs="Arial"/>
                  <w:b w:val="0"/>
                  <w:bCs/>
                  <w:sz w:val="18"/>
                  <w:szCs w:val="18"/>
                </w:rPr>
                <w:t xml:space="preserve"> 11.5</w:t>
              </w:r>
            </w:ins>
          </w:p>
        </w:tc>
        <w:tc>
          <w:tcPr>
            <w:tcW w:w="849" w:type="dxa"/>
            <w:vAlign w:val="center"/>
          </w:tcPr>
          <w:p w14:paraId="6CADA813" w14:textId="77777777" w:rsidR="006B686C" w:rsidRPr="0079572F" w:rsidRDefault="006B686C" w:rsidP="006B686C">
            <w:pPr>
              <w:pStyle w:val="FL"/>
              <w:spacing w:before="0" w:after="0"/>
              <w:rPr>
                <w:ins w:id="2714" w:author="LGE" w:date="2024-05-22T14:14:00Z"/>
                <w:rFonts w:cs="Arial"/>
                <w:b w:val="0"/>
                <w:bCs/>
                <w:sz w:val="18"/>
                <w:szCs w:val="18"/>
              </w:rPr>
            </w:pPr>
            <w:ins w:id="2715" w:author="LGE" w:date="2024-05-22T14:14:00Z">
              <w:r w:rsidRPr="00687F68">
                <w:rPr>
                  <w:rFonts w:cs="Arial"/>
                  <w:b w:val="0"/>
                  <w:bCs/>
                  <w:sz w:val="18"/>
                  <w:szCs w:val="18"/>
                </w:rPr>
                <w:t>≤</w:t>
              </w:r>
              <w:r w:rsidRPr="0079572F">
                <w:rPr>
                  <w:rFonts w:cs="Arial"/>
                  <w:b w:val="0"/>
                  <w:bCs/>
                  <w:sz w:val="18"/>
                  <w:szCs w:val="18"/>
                </w:rPr>
                <w:t xml:space="preserve"> 14.0</w:t>
              </w:r>
            </w:ins>
          </w:p>
        </w:tc>
        <w:tc>
          <w:tcPr>
            <w:tcW w:w="754" w:type="dxa"/>
            <w:vAlign w:val="center"/>
          </w:tcPr>
          <w:p w14:paraId="5D15E526" w14:textId="77777777" w:rsidR="006B686C" w:rsidRPr="0079572F" w:rsidRDefault="006B686C" w:rsidP="006B686C">
            <w:pPr>
              <w:pStyle w:val="FL"/>
              <w:spacing w:before="0" w:after="0"/>
              <w:rPr>
                <w:ins w:id="2716" w:author="LGE" w:date="2024-05-22T14:14:00Z"/>
                <w:rFonts w:cs="Arial"/>
                <w:b w:val="0"/>
                <w:bCs/>
                <w:sz w:val="18"/>
                <w:szCs w:val="18"/>
              </w:rPr>
            </w:pPr>
            <w:ins w:id="2717" w:author="LGE" w:date="2024-05-22T14:14:00Z">
              <w:r w:rsidRPr="00687F68">
                <w:rPr>
                  <w:rFonts w:cs="Arial"/>
                  <w:b w:val="0"/>
                  <w:bCs/>
                  <w:sz w:val="18"/>
                  <w:szCs w:val="18"/>
                </w:rPr>
                <w:t>≤</w:t>
              </w:r>
              <w:r w:rsidRPr="0079572F">
                <w:rPr>
                  <w:rFonts w:cs="Arial"/>
                  <w:b w:val="0"/>
                  <w:bCs/>
                  <w:sz w:val="18"/>
                  <w:szCs w:val="18"/>
                </w:rPr>
                <w:t xml:space="preserve"> 10.0</w:t>
              </w:r>
            </w:ins>
          </w:p>
        </w:tc>
        <w:tc>
          <w:tcPr>
            <w:tcW w:w="849" w:type="dxa"/>
            <w:vAlign w:val="center"/>
          </w:tcPr>
          <w:p w14:paraId="2C04D393" w14:textId="77777777" w:rsidR="006B686C" w:rsidRPr="0079572F" w:rsidRDefault="006B686C" w:rsidP="006B686C">
            <w:pPr>
              <w:pStyle w:val="FL"/>
              <w:spacing w:before="0" w:after="0"/>
              <w:rPr>
                <w:ins w:id="2718" w:author="LGE" w:date="2024-05-22T14:14:00Z"/>
                <w:rFonts w:cs="Arial"/>
                <w:b w:val="0"/>
                <w:bCs/>
                <w:sz w:val="18"/>
                <w:szCs w:val="18"/>
              </w:rPr>
            </w:pPr>
            <w:ins w:id="2719" w:author="LGE" w:date="2024-05-22T14:14:00Z">
              <w:r w:rsidRPr="00687F68">
                <w:rPr>
                  <w:rFonts w:cs="Arial"/>
                  <w:b w:val="0"/>
                  <w:bCs/>
                  <w:sz w:val="18"/>
                  <w:szCs w:val="18"/>
                </w:rPr>
                <w:t>≤</w:t>
              </w:r>
              <w:r w:rsidRPr="0079572F">
                <w:rPr>
                  <w:rFonts w:cs="Arial"/>
                  <w:b w:val="0"/>
                  <w:bCs/>
                  <w:sz w:val="18"/>
                  <w:szCs w:val="18"/>
                </w:rPr>
                <w:t xml:space="preserve"> 12.5</w:t>
              </w:r>
            </w:ins>
          </w:p>
        </w:tc>
        <w:tc>
          <w:tcPr>
            <w:tcW w:w="774" w:type="dxa"/>
            <w:vAlign w:val="center"/>
          </w:tcPr>
          <w:p w14:paraId="5035700A" w14:textId="77777777" w:rsidR="006B686C" w:rsidRPr="0079572F" w:rsidRDefault="006B686C" w:rsidP="006B686C">
            <w:pPr>
              <w:pStyle w:val="FL"/>
              <w:spacing w:before="0" w:after="0"/>
              <w:rPr>
                <w:ins w:id="2720" w:author="LGE" w:date="2024-05-22T14:14:00Z"/>
                <w:rFonts w:cs="Arial"/>
                <w:b w:val="0"/>
                <w:bCs/>
                <w:sz w:val="18"/>
                <w:szCs w:val="18"/>
              </w:rPr>
            </w:pPr>
            <w:ins w:id="2721" w:author="LGE" w:date="2024-05-22T14:14:00Z">
              <w:r w:rsidRPr="00687F68">
                <w:rPr>
                  <w:rFonts w:cs="Arial"/>
                  <w:b w:val="0"/>
                  <w:bCs/>
                  <w:sz w:val="18"/>
                  <w:szCs w:val="18"/>
                </w:rPr>
                <w:t>≤</w:t>
              </w:r>
              <w:r w:rsidRPr="0079572F">
                <w:rPr>
                  <w:rFonts w:cs="Arial"/>
                  <w:b w:val="0"/>
                  <w:bCs/>
                  <w:sz w:val="18"/>
                  <w:szCs w:val="18"/>
                </w:rPr>
                <w:t xml:space="preserve"> 9.0</w:t>
              </w:r>
            </w:ins>
          </w:p>
        </w:tc>
        <w:tc>
          <w:tcPr>
            <w:tcW w:w="851" w:type="dxa"/>
            <w:vAlign w:val="center"/>
          </w:tcPr>
          <w:p w14:paraId="2D180DF8" w14:textId="77777777" w:rsidR="006B686C" w:rsidRPr="0079572F" w:rsidRDefault="006B686C" w:rsidP="006B686C">
            <w:pPr>
              <w:pStyle w:val="FL"/>
              <w:spacing w:before="0" w:after="0"/>
              <w:rPr>
                <w:ins w:id="2722" w:author="LGE" w:date="2024-05-22T14:14:00Z"/>
                <w:rFonts w:cs="Arial"/>
                <w:b w:val="0"/>
                <w:bCs/>
                <w:sz w:val="18"/>
                <w:szCs w:val="18"/>
              </w:rPr>
            </w:pPr>
            <w:ins w:id="2723" w:author="LGE" w:date="2024-05-22T14:14:00Z">
              <w:r w:rsidRPr="00687F68">
                <w:rPr>
                  <w:rFonts w:cs="Arial"/>
                  <w:b w:val="0"/>
                  <w:bCs/>
                  <w:sz w:val="18"/>
                  <w:szCs w:val="18"/>
                </w:rPr>
                <w:t>≤</w:t>
              </w:r>
              <w:r w:rsidRPr="0079572F">
                <w:rPr>
                  <w:rFonts w:cs="Arial"/>
                  <w:b w:val="0"/>
                  <w:bCs/>
                  <w:sz w:val="18"/>
                  <w:szCs w:val="18"/>
                </w:rPr>
                <w:t xml:space="preserve"> 11.5</w:t>
              </w:r>
            </w:ins>
          </w:p>
        </w:tc>
      </w:tr>
      <w:tr w:rsidR="006B686C" w:rsidRPr="00765700" w14:paraId="6E16339F" w14:textId="77777777" w:rsidTr="006B686C">
        <w:trPr>
          <w:trHeight w:val="19"/>
          <w:jc w:val="center"/>
          <w:ins w:id="2724" w:author="LGE" w:date="2024-05-22T14:14:00Z"/>
        </w:trPr>
        <w:tc>
          <w:tcPr>
            <w:tcW w:w="10080" w:type="dxa"/>
            <w:gridSpan w:val="12"/>
            <w:shd w:val="clear" w:color="auto" w:fill="auto"/>
          </w:tcPr>
          <w:p w14:paraId="437A2351" w14:textId="77777777" w:rsidR="006B686C" w:rsidRPr="005C47A9" w:rsidRDefault="006B686C" w:rsidP="006B686C">
            <w:pPr>
              <w:pStyle w:val="TAN"/>
              <w:rPr>
                <w:ins w:id="2725" w:author="LGE" w:date="2024-05-22T14:14:00Z"/>
              </w:rPr>
            </w:pPr>
            <w:ins w:id="2726" w:author="LGE" w:date="2024-05-22T14:14:00Z">
              <w:r w:rsidRPr="005C47A9">
                <w:t>NOTE 1: The A-MPR shall apply to all SCS in all active 20 MHz sub-bands contiguously allocated in the channel.</w:t>
              </w:r>
            </w:ins>
          </w:p>
          <w:p w14:paraId="3FA9BF21" w14:textId="77777777" w:rsidR="006B686C" w:rsidRPr="007961D7" w:rsidRDefault="006B686C" w:rsidP="006B686C">
            <w:pPr>
              <w:pStyle w:val="TAN"/>
              <w:rPr>
                <w:ins w:id="2727" w:author="LGE" w:date="2024-05-22T14:14:00Z"/>
                <w:rFonts w:eastAsia="Malgun Gothic" w:cs="Arial"/>
                <w:b/>
                <w:szCs w:val="18"/>
              </w:rPr>
            </w:pPr>
            <w:ins w:id="2728"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64C74469" w14:textId="77777777" w:rsidR="006B686C" w:rsidRPr="00875F91" w:rsidRDefault="006B686C" w:rsidP="006B686C">
      <w:pPr>
        <w:rPr>
          <w:ins w:id="2729" w:author="LGE" w:date="2024-05-22T14:14:00Z"/>
        </w:rPr>
      </w:pPr>
    </w:p>
    <w:p w14:paraId="4B984E7B" w14:textId="77777777" w:rsidR="006B686C" w:rsidRPr="00B159F1" w:rsidRDefault="006B686C" w:rsidP="006B686C">
      <w:pPr>
        <w:rPr>
          <w:ins w:id="2730" w:author="LGE" w:date="2024-05-22T14:14:00Z"/>
          <w:lang w:val="en-US"/>
        </w:rPr>
      </w:pPr>
      <w:ins w:id="2731"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14</w:t>
        </w:r>
        <w:r w:rsidRPr="00B159F1">
          <w:t>-2</w:t>
        </w:r>
        <w:r w:rsidRPr="00B159F1">
          <w:rPr>
            <w:lang w:eastAsia="zh-CN"/>
          </w:rPr>
          <w:t xml:space="preserve"> for power class 5 NR sidelink UE</w:t>
        </w:r>
        <w:r w:rsidRPr="00B159F1">
          <w:t>.</w:t>
        </w:r>
      </w:ins>
    </w:p>
    <w:p w14:paraId="2D079276" w14:textId="77777777" w:rsidR="006B686C" w:rsidRDefault="006B686C" w:rsidP="006B686C">
      <w:pPr>
        <w:pStyle w:val="TH"/>
        <w:rPr>
          <w:ins w:id="2732" w:author="LGE" w:date="2024-05-22T14:14:00Z"/>
        </w:rPr>
      </w:pPr>
      <w:ins w:id="2733" w:author="LGE" w:date="2024-05-22T14:14:00Z">
        <w:r w:rsidRPr="00B159F1">
          <w:t>Table 6.2E.3F.</w:t>
        </w:r>
        <w:r>
          <w:t>14</w:t>
        </w:r>
        <w:r w:rsidRPr="00B159F1">
          <w:t>-2</w:t>
        </w:r>
        <w:r>
          <w:t>:</w:t>
        </w:r>
        <w:r w:rsidRPr="00B159F1">
          <w:t xml:space="preserve"> A-MPR for NS_</w:t>
        </w:r>
        <w:r>
          <w:t>66</w:t>
        </w:r>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1562"/>
        <w:gridCol w:w="1508"/>
        <w:gridCol w:w="1563"/>
        <w:gridCol w:w="1563"/>
        <w:gridCol w:w="1611"/>
      </w:tblGrid>
      <w:tr w:rsidR="006B686C" w:rsidRPr="00B159F1" w14:paraId="089F9393" w14:textId="77777777" w:rsidTr="006B686C">
        <w:trPr>
          <w:trHeight w:val="223"/>
          <w:jc w:val="center"/>
          <w:ins w:id="2734" w:author="LGE" w:date="2024-05-22T14:14:00Z"/>
        </w:trPr>
        <w:tc>
          <w:tcPr>
            <w:tcW w:w="1751" w:type="dxa"/>
            <w:vMerge w:val="restart"/>
            <w:shd w:val="clear" w:color="auto" w:fill="auto"/>
          </w:tcPr>
          <w:p w14:paraId="168A812D" w14:textId="77777777" w:rsidR="006B686C" w:rsidRPr="00B159F1" w:rsidRDefault="006B686C" w:rsidP="006B686C">
            <w:pPr>
              <w:pStyle w:val="TAH"/>
              <w:rPr>
                <w:ins w:id="2735" w:author="LGE" w:date="2024-05-22T14:14:00Z"/>
                <w:lang w:eastAsia="ko-KR"/>
              </w:rPr>
            </w:pPr>
            <w:ins w:id="2736" w:author="LGE" w:date="2024-05-22T14:14:00Z">
              <w:r w:rsidRPr="00B159F1">
                <w:rPr>
                  <w:rFonts w:hint="eastAsia"/>
                  <w:lang w:eastAsia="ko-KR"/>
                </w:rPr>
                <w:t>R</w:t>
              </w:r>
              <w:r w:rsidRPr="00B159F1">
                <w:rPr>
                  <w:lang w:eastAsia="ko-KR"/>
                </w:rPr>
                <w:t>B set configuration</w:t>
              </w:r>
            </w:ins>
          </w:p>
        </w:tc>
        <w:tc>
          <w:tcPr>
            <w:tcW w:w="7806" w:type="dxa"/>
            <w:gridSpan w:val="5"/>
          </w:tcPr>
          <w:p w14:paraId="5A8A59B0" w14:textId="77777777" w:rsidR="006B686C" w:rsidRPr="00B159F1" w:rsidRDefault="006B686C" w:rsidP="006B686C">
            <w:pPr>
              <w:pStyle w:val="TAH"/>
              <w:rPr>
                <w:ins w:id="2737" w:author="LGE" w:date="2024-05-22T14:14:00Z"/>
                <w:lang w:eastAsia="ko-KR"/>
              </w:rPr>
            </w:pPr>
            <w:ins w:id="2738" w:author="LGE" w:date="2024-05-22T14:14:00Z">
              <w:r w:rsidRPr="00B159F1">
                <w:rPr>
                  <w:lang w:eastAsia="ko-KR"/>
                </w:rPr>
                <w:t>Channel bandwidth (Sub-band allocation) / RB Allocation</w:t>
              </w:r>
            </w:ins>
          </w:p>
        </w:tc>
      </w:tr>
      <w:tr w:rsidR="006B686C" w:rsidRPr="00B159F1" w14:paraId="59225F2D" w14:textId="77777777" w:rsidTr="006B686C">
        <w:trPr>
          <w:trHeight w:val="223"/>
          <w:jc w:val="center"/>
          <w:ins w:id="2739" w:author="LGE" w:date="2024-05-22T14:14:00Z"/>
        </w:trPr>
        <w:tc>
          <w:tcPr>
            <w:tcW w:w="1751" w:type="dxa"/>
            <w:vMerge/>
            <w:shd w:val="clear" w:color="auto" w:fill="auto"/>
          </w:tcPr>
          <w:p w14:paraId="6CED31AF" w14:textId="77777777" w:rsidR="006B686C" w:rsidRPr="00B159F1" w:rsidRDefault="006B686C" w:rsidP="006B686C">
            <w:pPr>
              <w:pStyle w:val="TAH"/>
              <w:rPr>
                <w:ins w:id="2740" w:author="LGE" w:date="2024-05-22T14:14:00Z"/>
              </w:rPr>
            </w:pPr>
          </w:p>
        </w:tc>
        <w:tc>
          <w:tcPr>
            <w:tcW w:w="1562" w:type="dxa"/>
          </w:tcPr>
          <w:p w14:paraId="62980B1F" w14:textId="77777777" w:rsidR="006B686C" w:rsidRPr="00B159F1" w:rsidRDefault="006B686C" w:rsidP="006B686C">
            <w:pPr>
              <w:pStyle w:val="TAH"/>
              <w:rPr>
                <w:ins w:id="2741" w:author="LGE" w:date="2024-05-22T14:14:00Z"/>
              </w:rPr>
            </w:pPr>
            <w:ins w:id="2742" w:author="LGE" w:date="2024-05-22T14:14:00Z">
              <w:r w:rsidRPr="00B159F1">
                <w:rPr>
                  <w:rFonts w:hint="eastAsia"/>
                  <w:lang w:eastAsia="ko-KR"/>
                </w:rPr>
                <w:t>2</w:t>
              </w:r>
              <w:r w:rsidRPr="00B159F1">
                <w:rPr>
                  <w:lang w:eastAsia="ko-KR"/>
                </w:rPr>
                <w:t>0MHz</w:t>
              </w:r>
            </w:ins>
          </w:p>
        </w:tc>
        <w:tc>
          <w:tcPr>
            <w:tcW w:w="1508" w:type="dxa"/>
          </w:tcPr>
          <w:p w14:paraId="7DEF8A89" w14:textId="77777777" w:rsidR="006B686C" w:rsidRPr="00B159F1" w:rsidRDefault="006B686C" w:rsidP="006B686C">
            <w:pPr>
              <w:pStyle w:val="TAH"/>
              <w:rPr>
                <w:ins w:id="2743" w:author="LGE" w:date="2024-05-22T14:14:00Z"/>
              </w:rPr>
            </w:pPr>
            <w:ins w:id="2744" w:author="LGE" w:date="2024-05-22T14:14:00Z">
              <w:r w:rsidRPr="00B159F1">
                <w:rPr>
                  <w:rFonts w:hint="eastAsia"/>
                  <w:lang w:eastAsia="ko-KR"/>
                </w:rPr>
                <w:t>40MHz</w:t>
              </w:r>
            </w:ins>
          </w:p>
        </w:tc>
        <w:tc>
          <w:tcPr>
            <w:tcW w:w="1563" w:type="dxa"/>
          </w:tcPr>
          <w:p w14:paraId="69A2A7A6" w14:textId="77777777" w:rsidR="006B686C" w:rsidRPr="00B159F1" w:rsidRDefault="006B686C" w:rsidP="006B686C">
            <w:pPr>
              <w:pStyle w:val="TAH"/>
              <w:rPr>
                <w:ins w:id="2745" w:author="LGE" w:date="2024-05-22T14:14:00Z"/>
              </w:rPr>
            </w:pPr>
            <w:ins w:id="2746" w:author="LGE" w:date="2024-05-22T14:14:00Z">
              <w:r w:rsidRPr="00B159F1">
                <w:rPr>
                  <w:rFonts w:hint="eastAsia"/>
                  <w:lang w:eastAsia="ko-KR"/>
                </w:rPr>
                <w:t>60MHz</w:t>
              </w:r>
            </w:ins>
          </w:p>
        </w:tc>
        <w:tc>
          <w:tcPr>
            <w:tcW w:w="1563" w:type="dxa"/>
          </w:tcPr>
          <w:p w14:paraId="20066B24" w14:textId="77777777" w:rsidR="006B686C" w:rsidRPr="00B159F1" w:rsidRDefault="006B686C" w:rsidP="006B686C">
            <w:pPr>
              <w:pStyle w:val="TAH"/>
              <w:rPr>
                <w:ins w:id="2747" w:author="LGE" w:date="2024-05-22T14:14:00Z"/>
              </w:rPr>
            </w:pPr>
            <w:ins w:id="2748" w:author="LGE" w:date="2024-05-22T14:14:00Z">
              <w:r w:rsidRPr="00B159F1">
                <w:rPr>
                  <w:rFonts w:hint="eastAsia"/>
                  <w:lang w:eastAsia="ko-KR"/>
                </w:rPr>
                <w:t>80MHz</w:t>
              </w:r>
            </w:ins>
          </w:p>
        </w:tc>
        <w:tc>
          <w:tcPr>
            <w:tcW w:w="1608" w:type="dxa"/>
          </w:tcPr>
          <w:p w14:paraId="314903C5" w14:textId="77777777" w:rsidR="006B686C" w:rsidRPr="00B159F1" w:rsidRDefault="006B686C" w:rsidP="006B686C">
            <w:pPr>
              <w:pStyle w:val="TAH"/>
              <w:rPr>
                <w:ins w:id="2749" w:author="LGE" w:date="2024-05-22T14:14:00Z"/>
              </w:rPr>
            </w:pPr>
            <w:ins w:id="2750" w:author="LGE" w:date="2024-05-22T14:14:00Z">
              <w:r w:rsidRPr="00B159F1">
                <w:rPr>
                  <w:rFonts w:hint="eastAsia"/>
                  <w:lang w:eastAsia="ko-KR"/>
                </w:rPr>
                <w:t>100M</w:t>
              </w:r>
              <w:r w:rsidRPr="00B159F1">
                <w:rPr>
                  <w:lang w:eastAsia="ko-KR"/>
                </w:rPr>
                <w:t>Hz</w:t>
              </w:r>
            </w:ins>
          </w:p>
        </w:tc>
      </w:tr>
      <w:tr w:rsidR="006B686C" w:rsidRPr="00B159F1" w14:paraId="319BDF8A" w14:textId="77777777" w:rsidTr="006B686C">
        <w:trPr>
          <w:trHeight w:val="223"/>
          <w:jc w:val="center"/>
          <w:ins w:id="2751" w:author="LGE" w:date="2024-05-22T14:14:00Z"/>
        </w:trPr>
        <w:tc>
          <w:tcPr>
            <w:tcW w:w="1751" w:type="dxa"/>
            <w:shd w:val="clear" w:color="auto" w:fill="auto"/>
          </w:tcPr>
          <w:p w14:paraId="16AA2D8C" w14:textId="77777777" w:rsidR="006B686C" w:rsidRPr="00B159F1" w:rsidRDefault="006B686C" w:rsidP="006B686C">
            <w:pPr>
              <w:pStyle w:val="TAC"/>
              <w:rPr>
                <w:ins w:id="2752" w:author="LGE" w:date="2024-05-22T14:14:00Z"/>
                <w:b/>
              </w:rPr>
            </w:pPr>
            <w:ins w:id="2753" w:author="LGE" w:date="2024-05-22T14:14:00Z">
              <w:r w:rsidRPr="00B159F1">
                <w:t>Contiguous/Non-contiguous</w:t>
              </w:r>
            </w:ins>
          </w:p>
        </w:tc>
        <w:tc>
          <w:tcPr>
            <w:tcW w:w="1562" w:type="dxa"/>
          </w:tcPr>
          <w:p w14:paraId="19A2126D" w14:textId="77777777" w:rsidR="006B686C" w:rsidRPr="00B159F1" w:rsidRDefault="006B686C" w:rsidP="006B686C">
            <w:pPr>
              <w:pStyle w:val="TAC"/>
              <w:rPr>
                <w:ins w:id="2754" w:author="LGE" w:date="2024-05-22T14:14:00Z"/>
                <w:b/>
                <w:lang w:eastAsia="ko-KR"/>
              </w:rPr>
            </w:pPr>
            <w:ins w:id="2755" w:author="LGE" w:date="2024-05-22T14:14:00Z">
              <w:r w:rsidRPr="00B159F1">
                <w:rPr>
                  <w:rFonts w:cs="Arial"/>
                </w:rPr>
                <w:t>≤</w:t>
              </w:r>
              <w:r>
                <w:rPr>
                  <w:rFonts w:cs="Arial"/>
                </w:rPr>
                <w:t xml:space="preserve"> 20</w:t>
              </w:r>
              <w:r w:rsidRPr="00B159F1">
                <w:rPr>
                  <w:rFonts w:cs="Arial"/>
                </w:rPr>
                <w:t>.5</w:t>
              </w:r>
            </w:ins>
          </w:p>
        </w:tc>
        <w:tc>
          <w:tcPr>
            <w:tcW w:w="1508" w:type="dxa"/>
          </w:tcPr>
          <w:p w14:paraId="79A9ACC5" w14:textId="77777777" w:rsidR="006B686C" w:rsidRPr="00B159F1" w:rsidRDefault="006B686C" w:rsidP="006B686C">
            <w:pPr>
              <w:pStyle w:val="TAC"/>
              <w:rPr>
                <w:ins w:id="2756" w:author="LGE" w:date="2024-05-22T14:14:00Z"/>
                <w:b/>
                <w:lang w:eastAsia="ko-KR"/>
              </w:rPr>
            </w:pPr>
            <w:ins w:id="2757" w:author="LGE" w:date="2024-05-22T14:14:00Z">
              <w:r w:rsidRPr="00B159F1">
                <w:rPr>
                  <w:rFonts w:cs="Arial"/>
                </w:rPr>
                <w:t>≤1</w:t>
              </w:r>
              <w:r>
                <w:rPr>
                  <w:rFonts w:cs="Arial"/>
                </w:rPr>
                <w:t>7</w:t>
              </w:r>
              <w:r w:rsidRPr="00B159F1">
                <w:rPr>
                  <w:rFonts w:cs="Arial"/>
                </w:rPr>
                <w:t>.5</w:t>
              </w:r>
            </w:ins>
          </w:p>
        </w:tc>
        <w:tc>
          <w:tcPr>
            <w:tcW w:w="1563" w:type="dxa"/>
          </w:tcPr>
          <w:p w14:paraId="7D560536" w14:textId="77777777" w:rsidR="006B686C" w:rsidRPr="00B159F1" w:rsidRDefault="006B686C" w:rsidP="006B686C">
            <w:pPr>
              <w:pStyle w:val="TAC"/>
              <w:rPr>
                <w:ins w:id="2758" w:author="LGE" w:date="2024-05-22T14:14:00Z"/>
                <w:b/>
                <w:lang w:eastAsia="ko-KR"/>
              </w:rPr>
            </w:pPr>
            <w:ins w:id="2759" w:author="LGE" w:date="2024-05-22T14:14:00Z">
              <w:r w:rsidRPr="00B159F1">
                <w:rPr>
                  <w:rFonts w:cs="Arial"/>
                </w:rPr>
                <w:t>≤1</w:t>
              </w:r>
              <w:r>
                <w:rPr>
                  <w:rFonts w:cs="Arial"/>
                </w:rPr>
                <w:t>5</w:t>
              </w:r>
              <w:r w:rsidRPr="00B159F1">
                <w:rPr>
                  <w:rFonts w:cs="Arial"/>
                </w:rPr>
                <w:t>.5</w:t>
              </w:r>
            </w:ins>
          </w:p>
        </w:tc>
        <w:tc>
          <w:tcPr>
            <w:tcW w:w="1563" w:type="dxa"/>
          </w:tcPr>
          <w:p w14:paraId="6812EE5D" w14:textId="77777777" w:rsidR="006B686C" w:rsidRPr="00B159F1" w:rsidRDefault="006B686C" w:rsidP="006B686C">
            <w:pPr>
              <w:pStyle w:val="TAC"/>
              <w:rPr>
                <w:ins w:id="2760" w:author="LGE" w:date="2024-05-22T14:14:00Z"/>
                <w:b/>
                <w:lang w:eastAsia="ko-KR"/>
              </w:rPr>
            </w:pPr>
            <w:ins w:id="2761" w:author="LGE" w:date="2024-05-22T14:14:00Z">
              <w:r w:rsidRPr="00B159F1">
                <w:rPr>
                  <w:rFonts w:cs="Arial"/>
                </w:rPr>
                <w:t>≤1</w:t>
              </w:r>
              <w:r>
                <w:rPr>
                  <w:rFonts w:cs="Arial"/>
                </w:rPr>
                <w:t>4</w:t>
              </w:r>
              <w:r w:rsidRPr="00B159F1">
                <w:rPr>
                  <w:rFonts w:cs="Arial"/>
                </w:rPr>
                <w:t>.5</w:t>
              </w:r>
            </w:ins>
          </w:p>
        </w:tc>
        <w:tc>
          <w:tcPr>
            <w:tcW w:w="1608" w:type="dxa"/>
          </w:tcPr>
          <w:p w14:paraId="394F4877" w14:textId="77777777" w:rsidR="006B686C" w:rsidRPr="00B159F1" w:rsidRDefault="006B686C" w:rsidP="006B686C">
            <w:pPr>
              <w:pStyle w:val="TAC"/>
              <w:rPr>
                <w:ins w:id="2762" w:author="LGE" w:date="2024-05-22T14:14:00Z"/>
                <w:b/>
                <w:lang w:eastAsia="ko-KR"/>
              </w:rPr>
            </w:pPr>
            <w:ins w:id="2763" w:author="LGE" w:date="2024-05-22T14:14:00Z">
              <w:r w:rsidRPr="00B159F1">
                <w:rPr>
                  <w:rFonts w:cs="Arial"/>
                </w:rPr>
                <w:t>≤1</w:t>
              </w:r>
              <w:r>
                <w:rPr>
                  <w:rFonts w:cs="Arial"/>
                </w:rPr>
                <w:t>4</w:t>
              </w:r>
              <w:r w:rsidRPr="00B159F1">
                <w:rPr>
                  <w:rFonts w:cs="Arial"/>
                </w:rPr>
                <w:t>.</w:t>
              </w:r>
              <w:r>
                <w:rPr>
                  <w:rFonts w:cs="Arial"/>
                </w:rPr>
                <w:t>0</w:t>
              </w:r>
            </w:ins>
          </w:p>
        </w:tc>
      </w:tr>
      <w:tr w:rsidR="006B686C" w:rsidRPr="00B159F1" w14:paraId="547B71A7" w14:textId="77777777" w:rsidTr="006B686C">
        <w:trPr>
          <w:trHeight w:val="18"/>
          <w:jc w:val="center"/>
          <w:ins w:id="2764" w:author="LGE" w:date="2024-05-22T14:14:00Z"/>
        </w:trPr>
        <w:tc>
          <w:tcPr>
            <w:tcW w:w="9558" w:type="dxa"/>
            <w:gridSpan w:val="6"/>
          </w:tcPr>
          <w:p w14:paraId="43DB7099" w14:textId="77777777" w:rsidR="006B686C" w:rsidRPr="00B159F1" w:rsidRDefault="006B686C" w:rsidP="006B686C">
            <w:pPr>
              <w:pStyle w:val="TAN"/>
              <w:rPr>
                <w:ins w:id="2765" w:author="LGE" w:date="2024-05-22T14:14:00Z"/>
                <w:b/>
              </w:rPr>
            </w:pPr>
            <w:ins w:id="2766" w:author="LGE" w:date="2024-05-22T14:14:00Z">
              <w:r w:rsidRPr="00B159F1">
                <w:t>NOTE 1:</w:t>
              </w:r>
              <w:r w:rsidRPr="00B159F1">
                <w:tab/>
                <w:t>The A-MPR shall apply to all SCS in all active 20 MHz sub-bands contiguously or non-contiguously allocated in the channel.</w:t>
              </w:r>
            </w:ins>
          </w:p>
        </w:tc>
      </w:tr>
    </w:tbl>
    <w:p w14:paraId="1EC3E5DE" w14:textId="77777777" w:rsidR="006B686C" w:rsidRPr="00B159F1" w:rsidRDefault="006B686C" w:rsidP="006B686C">
      <w:pPr>
        <w:rPr>
          <w:ins w:id="2767" w:author="LGE" w:date="2024-05-22T14:14:00Z"/>
          <w:lang w:eastAsia="ko-KR"/>
        </w:rPr>
      </w:pPr>
    </w:p>
    <w:p w14:paraId="5C563317" w14:textId="77777777" w:rsidR="006B686C" w:rsidRDefault="006B686C" w:rsidP="006B686C">
      <w:pPr>
        <w:rPr>
          <w:ins w:id="2768" w:author="LGE" w:date="2024-05-22T14:14:00Z"/>
        </w:rPr>
      </w:pPr>
      <w:ins w:id="2769"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14</w:t>
        </w:r>
        <w:r w:rsidRPr="00B159F1">
          <w:t>-3</w:t>
        </w:r>
        <w:r w:rsidRPr="00B159F1">
          <w:rPr>
            <w:lang w:eastAsia="zh-CN"/>
          </w:rPr>
          <w:t xml:space="preserve"> for power class 5 NR sidelink UE</w:t>
        </w:r>
        <w:r w:rsidRPr="00B159F1">
          <w:t>.</w:t>
        </w:r>
      </w:ins>
    </w:p>
    <w:p w14:paraId="71F2D118" w14:textId="77777777" w:rsidR="006B686C" w:rsidRDefault="006B686C" w:rsidP="006B686C">
      <w:pPr>
        <w:pStyle w:val="TH"/>
        <w:rPr>
          <w:ins w:id="2770" w:author="LGE" w:date="2024-05-22T14:14:00Z"/>
        </w:rPr>
      </w:pPr>
      <w:ins w:id="2771" w:author="LGE" w:date="2024-05-22T14:14:00Z">
        <w:r w:rsidRPr="00B159F1">
          <w:t>Table 6.2E.3F.</w:t>
        </w:r>
        <w:r>
          <w:t>14</w:t>
        </w:r>
        <w:r w:rsidRPr="00B159F1">
          <w:t>-3</w:t>
        </w:r>
        <w:r>
          <w:t>:</w:t>
        </w:r>
        <w:r w:rsidRPr="00B159F1">
          <w:t xml:space="preserve"> A-MPR for NS_</w:t>
        </w:r>
        <w:r>
          <w:t>66</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6B686C" w:rsidRPr="00B159F1" w14:paraId="52CD65A4" w14:textId="77777777" w:rsidTr="006B686C">
        <w:trPr>
          <w:trHeight w:val="237"/>
          <w:jc w:val="center"/>
          <w:ins w:id="2772" w:author="LGE" w:date="2024-05-22T14:14:00Z"/>
        </w:trPr>
        <w:tc>
          <w:tcPr>
            <w:tcW w:w="1737" w:type="dxa"/>
            <w:vMerge w:val="restart"/>
            <w:shd w:val="clear" w:color="auto" w:fill="auto"/>
          </w:tcPr>
          <w:p w14:paraId="0B4C7A76" w14:textId="77777777" w:rsidR="006B686C" w:rsidRPr="00B159F1" w:rsidRDefault="006B686C" w:rsidP="006B686C">
            <w:pPr>
              <w:pStyle w:val="TAH"/>
              <w:rPr>
                <w:ins w:id="2773" w:author="LGE" w:date="2024-05-22T14:14:00Z"/>
                <w:lang w:eastAsia="ko-KR"/>
              </w:rPr>
            </w:pPr>
            <w:ins w:id="2774" w:author="LGE" w:date="2024-05-22T14:14:00Z">
              <w:r w:rsidRPr="00B159F1">
                <w:rPr>
                  <w:rFonts w:hint="eastAsia"/>
                  <w:lang w:eastAsia="ko-KR"/>
                </w:rPr>
                <w:t>R</w:t>
              </w:r>
              <w:r w:rsidRPr="00B159F1">
                <w:rPr>
                  <w:lang w:eastAsia="ko-KR"/>
                </w:rPr>
                <w:t>B set configuration</w:t>
              </w:r>
            </w:ins>
          </w:p>
        </w:tc>
        <w:tc>
          <w:tcPr>
            <w:tcW w:w="7894" w:type="dxa"/>
            <w:gridSpan w:val="10"/>
          </w:tcPr>
          <w:p w14:paraId="1002B459" w14:textId="77777777" w:rsidR="006B686C" w:rsidRPr="00B159F1" w:rsidRDefault="006B686C" w:rsidP="006B686C">
            <w:pPr>
              <w:pStyle w:val="TAH"/>
              <w:rPr>
                <w:ins w:id="2775" w:author="LGE" w:date="2024-05-22T14:14:00Z"/>
                <w:lang w:eastAsia="ko-KR"/>
              </w:rPr>
            </w:pPr>
            <w:ins w:id="2776" w:author="LGE" w:date="2024-05-22T14:14:00Z">
              <w:r w:rsidRPr="00B159F1">
                <w:rPr>
                  <w:lang w:eastAsia="ko-KR"/>
                </w:rPr>
                <w:t>Channel bandwidth (Sub-band allocation) / RB Allocation</w:t>
              </w:r>
            </w:ins>
          </w:p>
        </w:tc>
      </w:tr>
      <w:tr w:rsidR="006B686C" w:rsidRPr="00B159F1" w14:paraId="22806FC5" w14:textId="77777777" w:rsidTr="006B686C">
        <w:trPr>
          <w:trHeight w:val="237"/>
          <w:jc w:val="center"/>
          <w:ins w:id="2777" w:author="LGE" w:date="2024-05-22T14:14:00Z"/>
        </w:trPr>
        <w:tc>
          <w:tcPr>
            <w:tcW w:w="1737" w:type="dxa"/>
            <w:vMerge/>
            <w:shd w:val="clear" w:color="auto" w:fill="auto"/>
          </w:tcPr>
          <w:p w14:paraId="2CC11DF8" w14:textId="77777777" w:rsidR="006B686C" w:rsidRPr="00B159F1" w:rsidRDefault="006B686C" w:rsidP="006B686C">
            <w:pPr>
              <w:pStyle w:val="TAH"/>
              <w:rPr>
                <w:ins w:id="2778" w:author="LGE" w:date="2024-05-22T14:14:00Z"/>
              </w:rPr>
            </w:pPr>
          </w:p>
        </w:tc>
        <w:tc>
          <w:tcPr>
            <w:tcW w:w="1584" w:type="dxa"/>
            <w:gridSpan w:val="2"/>
          </w:tcPr>
          <w:p w14:paraId="07A78153" w14:textId="77777777" w:rsidR="006B686C" w:rsidRPr="00B159F1" w:rsidRDefault="006B686C" w:rsidP="006B686C">
            <w:pPr>
              <w:pStyle w:val="TAH"/>
              <w:rPr>
                <w:ins w:id="2779" w:author="LGE" w:date="2024-05-22T14:14:00Z"/>
              </w:rPr>
            </w:pPr>
            <w:ins w:id="2780" w:author="LGE" w:date="2024-05-22T14:14:00Z">
              <w:r w:rsidRPr="00B159F1">
                <w:rPr>
                  <w:rFonts w:hint="eastAsia"/>
                  <w:lang w:eastAsia="ko-KR"/>
                </w:rPr>
                <w:t>2</w:t>
              </w:r>
              <w:r w:rsidRPr="00B159F1">
                <w:rPr>
                  <w:lang w:eastAsia="ko-KR"/>
                </w:rPr>
                <w:t>0MHz</w:t>
              </w:r>
            </w:ins>
          </w:p>
        </w:tc>
        <w:tc>
          <w:tcPr>
            <w:tcW w:w="1539" w:type="dxa"/>
            <w:gridSpan w:val="2"/>
          </w:tcPr>
          <w:p w14:paraId="4018F28B" w14:textId="77777777" w:rsidR="006B686C" w:rsidRPr="00B159F1" w:rsidRDefault="006B686C" w:rsidP="006B686C">
            <w:pPr>
              <w:pStyle w:val="TAH"/>
              <w:rPr>
                <w:ins w:id="2781" w:author="LGE" w:date="2024-05-22T14:14:00Z"/>
              </w:rPr>
            </w:pPr>
            <w:ins w:id="2782" w:author="LGE" w:date="2024-05-22T14:14:00Z">
              <w:r w:rsidRPr="00B159F1">
                <w:rPr>
                  <w:rFonts w:hint="eastAsia"/>
                  <w:lang w:eastAsia="ko-KR"/>
                </w:rPr>
                <w:t>40MHz</w:t>
              </w:r>
            </w:ins>
          </w:p>
        </w:tc>
        <w:tc>
          <w:tcPr>
            <w:tcW w:w="1582" w:type="dxa"/>
            <w:gridSpan w:val="2"/>
          </w:tcPr>
          <w:p w14:paraId="181D8A7A" w14:textId="77777777" w:rsidR="006B686C" w:rsidRPr="00B159F1" w:rsidRDefault="006B686C" w:rsidP="006B686C">
            <w:pPr>
              <w:pStyle w:val="TAH"/>
              <w:rPr>
                <w:ins w:id="2783" w:author="LGE" w:date="2024-05-22T14:14:00Z"/>
              </w:rPr>
            </w:pPr>
            <w:ins w:id="2784" w:author="LGE" w:date="2024-05-22T14:14:00Z">
              <w:r w:rsidRPr="00B159F1">
                <w:rPr>
                  <w:rFonts w:hint="eastAsia"/>
                  <w:lang w:eastAsia="ko-KR"/>
                </w:rPr>
                <w:t>60MHz</w:t>
              </w:r>
            </w:ins>
          </w:p>
        </w:tc>
        <w:tc>
          <w:tcPr>
            <w:tcW w:w="1582" w:type="dxa"/>
            <w:gridSpan w:val="2"/>
          </w:tcPr>
          <w:p w14:paraId="405624D7" w14:textId="77777777" w:rsidR="006B686C" w:rsidRPr="00B159F1" w:rsidRDefault="006B686C" w:rsidP="006B686C">
            <w:pPr>
              <w:pStyle w:val="TAH"/>
              <w:rPr>
                <w:ins w:id="2785" w:author="LGE" w:date="2024-05-22T14:14:00Z"/>
              </w:rPr>
            </w:pPr>
            <w:ins w:id="2786" w:author="LGE" w:date="2024-05-22T14:14:00Z">
              <w:r w:rsidRPr="00B159F1">
                <w:rPr>
                  <w:rFonts w:hint="eastAsia"/>
                  <w:lang w:eastAsia="ko-KR"/>
                </w:rPr>
                <w:t>80MHz</w:t>
              </w:r>
            </w:ins>
          </w:p>
        </w:tc>
        <w:tc>
          <w:tcPr>
            <w:tcW w:w="1607" w:type="dxa"/>
            <w:gridSpan w:val="2"/>
          </w:tcPr>
          <w:p w14:paraId="43D020A0" w14:textId="77777777" w:rsidR="006B686C" w:rsidRPr="00B159F1" w:rsidRDefault="006B686C" w:rsidP="006B686C">
            <w:pPr>
              <w:pStyle w:val="TAH"/>
              <w:rPr>
                <w:ins w:id="2787" w:author="LGE" w:date="2024-05-22T14:14:00Z"/>
              </w:rPr>
            </w:pPr>
            <w:ins w:id="2788" w:author="LGE" w:date="2024-05-22T14:14:00Z">
              <w:r w:rsidRPr="00B159F1">
                <w:rPr>
                  <w:rFonts w:hint="eastAsia"/>
                  <w:lang w:eastAsia="ko-KR"/>
                </w:rPr>
                <w:t>100M</w:t>
              </w:r>
              <w:r w:rsidRPr="00B159F1">
                <w:rPr>
                  <w:lang w:eastAsia="ko-KR"/>
                </w:rPr>
                <w:t>Hz</w:t>
              </w:r>
            </w:ins>
          </w:p>
        </w:tc>
      </w:tr>
      <w:tr w:rsidR="006B686C" w:rsidRPr="00B159F1" w14:paraId="7DC35114" w14:textId="77777777" w:rsidTr="006B686C">
        <w:trPr>
          <w:trHeight w:val="237"/>
          <w:jc w:val="center"/>
          <w:ins w:id="2789" w:author="LGE" w:date="2024-05-22T14:14:00Z"/>
        </w:trPr>
        <w:tc>
          <w:tcPr>
            <w:tcW w:w="1737" w:type="dxa"/>
            <w:shd w:val="clear" w:color="auto" w:fill="auto"/>
          </w:tcPr>
          <w:p w14:paraId="344CA3A5" w14:textId="77777777" w:rsidR="006B686C" w:rsidRPr="00B159F1" w:rsidRDefault="006B686C" w:rsidP="006B686C">
            <w:pPr>
              <w:pStyle w:val="TAH"/>
              <w:rPr>
                <w:ins w:id="2790" w:author="LGE" w:date="2024-05-22T14:14:00Z"/>
              </w:rPr>
            </w:pPr>
            <w:ins w:id="2791"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7B2ECAED" w14:textId="77777777" w:rsidR="006B686C" w:rsidRPr="00B159F1" w:rsidRDefault="006B686C" w:rsidP="006B686C">
            <w:pPr>
              <w:pStyle w:val="TAH"/>
              <w:rPr>
                <w:ins w:id="2792" w:author="LGE" w:date="2024-05-22T14:14:00Z"/>
              </w:rPr>
            </w:pPr>
            <w:ins w:id="2793" w:author="LGE" w:date="2024-05-22T14:14:00Z">
              <w:r w:rsidRPr="00B159F1">
                <w:rPr>
                  <w:lang w:eastAsia="ko-KR"/>
                </w:rPr>
                <w:t>&gt; 2</w:t>
              </w:r>
            </w:ins>
          </w:p>
        </w:tc>
        <w:tc>
          <w:tcPr>
            <w:tcW w:w="792" w:type="dxa"/>
            <w:vAlign w:val="center"/>
          </w:tcPr>
          <w:p w14:paraId="4D2BEC12" w14:textId="77777777" w:rsidR="006B686C" w:rsidRPr="00B159F1" w:rsidRDefault="006B686C" w:rsidP="006B686C">
            <w:pPr>
              <w:pStyle w:val="TAH"/>
              <w:rPr>
                <w:ins w:id="2794" w:author="LGE" w:date="2024-05-22T14:14:00Z"/>
              </w:rPr>
            </w:pPr>
            <w:ins w:id="2795" w:author="LGE" w:date="2024-05-22T14:14:00Z">
              <w:r w:rsidRPr="00B159F1">
                <w:rPr>
                  <w:rFonts w:hint="eastAsia"/>
                  <w:lang w:eastAsia="ko-KR"/>
                </w:rPr>
                <w:t>2</w:t>
              </w:r>
            </w:ins>
          </w:p>
        </w:tc>
        <w:tc>
          <w:tcPr>
            <w:tcW w:w="748" w:type="dxa"/>
            <w:vAlign w:val="center"/>
          </w:tcPr>
          <w:p w14:paraId="290C3FB0" w14:textId="77777777" w:rsidR="006B686C" w:rsidRPr="00B159F1" w:rsidRDefault="006B686C" w:rsidP="006B686C">
            <w:pPr>
              <w:pStyle w:val="TAH"/>
              <w:rPr>
                <w:ins w:id="2796" w:author="LGE" w:date="2024-05-22T14:14:00Z"/>
              </w:rPr>
            </w:pPr>
            <w:ins w:id="2797" w:author="LGE" w:date="2024-05-22T14:14:00Z">
              <w:r w:rsidRPr="00B159F1">
                <w:rPr>
                  <w:lang w:eastAsia="ko-KR"/>
                </w:rPr>
                <w:t>&gt; 2</w:t>
              </w:r>
            </w:ins>
          </w:p>
        </w:tc>
        <w:tc>
          <w:tcPr>
            <w:tcW w:w="791" w:type="dxa"/>
            <w:vAlign w:val="center"/>
          </w:tcPr>
          <w:p w14:paraId="55F411E9" w14:textId="77777777" w:rsidR="006B686C" w:rsidRPr="00B159F1" w:rsidRDefault="006B686C" w:rsidP="006B686C">
            <w:pPr>
              <w:pStyle w:val="TAH"/>
              <w:rPr>
                <w:ins w:id="2798" w:author="LGE" w:date="2024-05-22T14:14:00Z"/>
              </w:rPr>
            </w:pPr>
            <w:ins w:id="2799" w:author="LGE" w:date="2024-05-22T14:14:00Z">
              <w:r w:rsidRPr="00B159F1">
                <w:rPr>
                  <w:rFonts w:hint="eastAsia"/>
                  <w:lang w:eastAsia="ko-KR"/>
                </w:rPr>
                <w:t>2</w:t>
              </w:r>
            </w:ins>
          </w:p>
        </w:tc>
        <w:tc>
          <w:tcPr>
            <w:tcW w:w="791" w:type="dxa"/>
            <w:vAlign w:val="center"/>
          </w:tcPr>
          <w:p w14:paraId="0F6002B8" w14:textId="77777777" w:rsidR="006B686C" w:rsidRPr="00B159F1" w:rsidRDefault="006B686C" w:rsidP="006B686C">
            <w:pPr>
              <w:pStyle w:val="TAH"/>
              <w:rPr>
                <w:ins w:id="2800" w:author="LGE" w:date="2024-05-22T14:14:00Z"/>
              </w:rPr>
            </w:pPr>
            <w:ins w:id="2801" w:author="LGE" w:date="2024-05-22T14:14:00Z">
              <w:r w:rsidRPr="00B159F1">
                <w:rPr>
                  <w:lang w:eastAsia="ko-KR"/>
                </w:rPr>
                <w:t>&gt; 2</w:t>
              </w:r>
            </w:ins>
          </w:p>
        </w:tc>
        <w:tc>
          <w:tcPr>
            <w:tcW w:w="791" w:type="dxa"/>
            <w:vAlign w:val="center"/>
          </w:tcPr>
          <w:p w14:paraId="715515F9" w14:textId="77777777" w:rsidR="006B686C" w:rsidRPr="00B159F1" w:rsidRDefault="006B686C" w:rsidP="006B686C">
            <w:pPr>
              <w:pStyle w:val="TAH"/>
              <w:rPr>
                <w:ins w:id="2802" w:author="LGE" w:date="2024-05-22T14:14:00Z"/>
              </w:rPr>
            </w:pPr>
            <w:ins w:id="2803" w:author="LGE" w:date="2024-05-22T14:14:00Z">
              <w:r w:rsidRPr="00B159F1">
                <w:rPr>
                  <w:rFonts w:hint="eastAsia"/>
                  <w:lang w:eastAsia="ko-KR"/>
                </w:rPr>
                <w:t>2</w:t>
              </w:r>
            </w:ins>
          </w:p>
        </w:tc>
        <w:tc>
          <w:tcPr>
            <w:tcW w:w="791" w:type="dxa"/>
            <w:vAlign w:val="center"/>
          </w:tcPr>
          <w:p w14:paraId="6838D615" w14:textId="77777777" w:rsidR="006B686C" w:rsidRPr="00B159F1" w:rsidRDefault="006B686C" w:rsidP="006B686C">
            <w:pPr>
              <w:pStyle w:val="TAH"/>
              <w:rPr>
                <w:ins w:id="2804" w:author="LGE" w:date="2024-05-22T14:14:00Z"/>
              </w:rPr>
            </w:pPr>
            <w:ins w:id="2805" w:author="LGE" w:date="2024-05-22T14:14:00Z">
              <w:r w:rsidRPr="00B159F1">
                <w:rPr>
                  <w:lang w:eastAsia="ko-KR"/>
                </w:rPr>
                <w:t>&gt; 2</w:t>
              </w:r>
            </w:ins>
          </w:p>
        </w:tc>
        <w:tc>
          <w:tcPr>
            <w:tcW w:w="791" w:type="dxa"/>
            <w:vAlign w:val="center"/>
          </w:tcPr>
          <w:p w14:paraId="6779E1BB" w14:textId="77777777" w:rsidR="006B686C" w:rsidRPr="00B159F1" w:rsidRDefault="006B686C" w:rsidP="006B686C">
            <w:pPr>
              <w:pStyle w:val="TAH"/>
              <w:rPr>
                <w:ins w:id="2806" w:author="LGE" w:date="2024-05-22T14:14:00Z"/>
              </w:rPr>
            </w:pPr>
            <w:ins w:id="2807" w:author="LGE" w:date="2024-05-22T14:14:00Z">
              <w:r w:rsidRPr="00B159F1">
                <w:rPr>
                  <w:rFonts w:hint="eastAsia"/>
                  <w:lang w:eastAsia="ko-KR"/>
                </w:rPr>
                <w:t>2</w:t>
              </w:r>
            </w:ins>
          </w:p>
        </w:tc>
        <w:tc>
          <w:tcPr>
            <w:tcW w:w="816" w:type="dxa"/>
            <w:vAlign w:val="center"/>
          </w:tcPr>
          <w:p w14:paraId="49D5B7AC" w14:textId="77777777" w:rsidR="006B686C" w:rsidRPr="00B159F1" w:rsidRDefault="006B686C" w:rsidP="006B686C">
            <w:pPr>
              <w:pStyle w:val="TAH"/>
              <w:rPr>
                <w:ins w:id="2808" w:author="LGE" w:date="2024-05-22T14:14:00Z"/>
              </w:rPr>
            </w:pPr>
            <w:ins w:id="2809" w:author="LGE" w:date="2024-05-22T14:14:00Z">
              <w:r w:rsidRPr="00B159F1">
                <w:rPr>
                  <w:lang w:eastAsia="ko-KR"/>
                </w:rPr>
                <w:t>&gt; 2</w:t>
              </w:r>
            </w:ins>
          </w:p>
        </w:tc>
        <w:tc>
          <w:tcPr>
            <w:tcW w:w="791" w:type="dxa"/>
            <w:vAlign w:val="center"/>
          </w:tcPr>
          <w:p w14:paraId="26F41B2D" w14:textId="77777777" w:rsidR="006B686C" w:rsidRPr="00B159F1" w:rsidRDefault="006B686C" w:rsidP="006B686C">
            <w:pPr>
              <w:pStyle w:val="TAH"/>
              <w:rPr>
                <w:ins w:id="2810" w:author="LGE" w:date="2024-05-22T14:14:00Z"/>
              </w:rPr>
            </w:pPr>
            <w:ins w:id="2811" w:author="LGE" w:date="2024-05-22T14:14:00Z">
              <w:r w:rsidRPr="00B159F1">
                <w:rPr>
                  <w:rFonts w:hint="eastAsia"/>
                  <w:lang w:eastAsia="ko-KR"/>
                </w:rPr>
                <w:t>2</w:t>
              </w:r>
            </w:ins>
          </w:p>
        </w:tc>
      </w:tr>
      <w:tr w:rsidR="006B686C" w:rsidRPr="00B159F1" w14:paraId="1DA2F021" w14:textId="77777777" w:rsidTr="006B686C">
        <w:trPr>
          <w:trHeight w:val="20"/>
          <w:jc w:val="center"/>
          <w:ins w:id="2812" w:author="LGE" w:date="2024-05-22T14:14:00Z"/>
        </w:trPr>
        <w:tc>
          <w:tcPr>
            <w:tcW w:w="1737" w:type="dxa"/>
          </w:tcPr>
          <w:p w14:paraId="490A7443" w14:textId="77777777" w:rsidR="006B686C" w:rsidRPr="00B159F1" w:rsidRDefault="006B686C" w:rsidP="006B686C">
            <w:pPr>
              <w:pStyle w:val="TAC"/>
              <w:rPr>
                <w:ins w:id="2813" w:author="LGE" w:date="2024-05-22T14:14:00Z"/>
                <w:rFonts w:eastAsia="MS Mincho"/>
              </w:rPr>
            </w:pPr>
            <w:ins w:id="2814" w:author="LGE" w:date="2024-05-22T14:14:00Z">
              <w:r w:rsidRPr="00B159F1">
                <w:rPr>
                  <w:rFonts w:eastAsia="MS Mincho"/>
                </w:rPr>
                <w:t>Contiguous/Non-contiguous</w:t>
              </w:r>
            </w:ins>
          </w:p>
        </w:tc>
        <w:tc>
          <w:tcPr>
            <w:tcW w:w="792" w:type="dxa"/>
            <w:vAlign w:val="center"/>
          </w:tcPr>
          <w:p w14:paraId="311AFBE4" w14:textId="77777777" w:rsidR="006B686C" w:rsidRPr="00B159F1" w:rsidRDefault="006B686C" w:rsidP="006B686C">
            <w:pPr>
              <w:pStyle w:val="TAC"/>
              <w:rPr>
                <w:ins w:id="2815" w:author="LGE" w:date="2024-05-22T14:14:00Z"/>
                <w:rFonts w:eastAsia="MS Mincho"/>
              </w:rPr>
            </w:pPr>
            <w:ins w:id="2816" w:author="LGE" w:date="2024-05-22T14:14:00Z">
              <w:r w:rsidRPr="00B159F1">
                <w:rPr>
                  <w:rFonts w:eastAsia="MS Mincho" w:cs="Arial"/>
                </w:rPr>
                <w:t>≤</w:t>
              </w:r>
              <w:r>
                <w:rPr>
                  <w:rFonts w:eastAsia="MS Mincho" w:cs="Arial"/>
                </w:rPr>
                <w:t xml:space="preserve"> 21.0</w:t>
              </w:r>
            </w:ins>
          </w:p>
        </w:tc>
        <w:tc>
          <w:tcPr>
            <w:tcW w:w="792" w:type="dxa"/>
            <w:vAlign w:val="center"/>
          </w:tcPr>
          <w:p w14:paraId="733E3397" w14:textId="77777777" w:rsidR="006B686C" w:rsidRPr="00B159F1" w:rsidRDefault="006B686C" w:rsidP="006B686C">
            <w:pPr>
              <w:pStyle w:val="TAC"/>
              <w:rPr>
                <w:ins w:id="2817" w:author="LGE" w:date="2024-05-22T14:14:00Z"/>
                <w:rFonts w:eastAsia="MS Mincho"/>
              </w:rPr>
            </w:pPr>
            <w:ins w:id="2818" w:author="LGE" w:date="2024-05-22T14:14:00Z">
              <w:r w:rsidRPr="00B159F1">
                <w:rPr>
                  <w:rFonts w:eastAsia="MS Mincho" w:cs="Arial"/>
                </w:rPr>
                <w:t>≤</w:t>
              </w:r>
              <w:r>
                <w:rPr>
                  <w:rFonts w:eastAsia="MS Mincho" w:cs="Arial"/>
                </w:rPr>
                <w:t xml:space="preserve"> 24.5</w:t>
              </w:r>
            </w:ins>
          </w:p>
        </w:tc>
        <w:tc>
          <w:tcPr>
            <w:tcW w:w="748" w:type="dxa"/>
            <w:vAlign w:val="center"/>
          </w:tcPr>
          <w:p w14:paraId="344E18EC" w14:textId="77777777" w:rsidR="006B686C" w:rsidRPr="00B159F1" w:rsidRDefault="006B686C" w:rsidP="006B686C">
            <w:pPr>
              <w:pStyle w:val="TAC"/>
              <w:rPr>
                <w:ins w:id="2819" w:author="LGE" w:date="2024-05-22T14:14:00Z"/>
                <w:rFonts w:eastAsia="MS Mincho"/>
              </w:rPr>
            </w:pPr>
            <w:ins w:id="2820" w:author="LGE" w:date="2024-05-22T14:14:00Z">
              <w:r w:rsidRPr="00B159F1">
                <w:rPr>
                  <w:rFonts w:eastAsia="MS Mincho" w:cs="Arial"/>
                </w:rPr>
                <w:t>≤</w:t>
              </w:r>
              <w:r>
                <w:rPr>
                  <w:rFonts w:eastAsia="MS Mincho" w:cs="Arial"/>
                </w:rPr>
                <w:t xml:space="preserve"> 21.0</w:t>
              </w:r>
            </w:ins>
          </w:p>
        </w:tc>
        <w:tc>
          <w:tcPr>
            <w:tcW w:w="791" w:type="dxa"/>
            <w:vAlign w:val="center"/>
          </w:tcPr>
          <w:p w14:paraId="331EF352" w14:textId="77777777" w:rsidR="006B686C" w:rsidRPr="00B159F1" w:rsidRDefault="006B686C" w:rsidP="006B686C">
            <w:pPr>
              <w:pStyle w:val="TAC"/>
              <w:rPr>
                <w:ins w:id="2821" w:author="LGE" w:date="2024-05-22T14:14:00Z"/>
                <w:rFonts w:eastAsia="MS Mincho"/>
              </w:rPr>
            </w:pPr>
            <w:ins w:id="2822" w:author="LGE" w:date="2024-05-22T14:14:00Z">
              <w:r w:rsidRPr="00B159F1">
                <w:rPr>
                  <w:rFonts w:eastAsia="MS Mincho" w:cs="Arial"/>
                </w:rPr>
                <w:t>≤</w:t>
              </w:r>
              <w:r>
                <w:rPr>
                  <w:rFonts w:eastAsia="MS Mincho" w:cs="Arial"/>
                </w:rPr>
                <w:t>24.5</w:t>
              </w:r>
            </w:ins>
          </w:p>
        </w:tc>
        <w:tc>
          <w:tcPr>
            <w:tcW w:w="791" w:type="dxa"/>
            <w:vAlign w:val="center"/>
          </w:tcPr>
          <w:p w14:paraId="4569659C" w14:textId="77777777" w:rsidR="006B686C" w:rsidRPr="00B159F1" w:rsidRDefault="006B686C" w:rsidP="006B686C">
            <w:pPr>
              <w:pStyle w:val="TAC"/>
              <w:rPr>
                <w:ins w:id="2823" w:author="LGE" w:date="2024-05-22T14:14:00Z"/>
                <w:rFonts w:eastAsia="MS Mincho"/>
              </w:rPr>
            </w:pPr>
            <w:ins w:id="2824" w:author="LGE" w:date="2024-05-22T14:14:00Z">
              <w:r w:rsidRPr="00B159F1">
                <w:rPr>
                  <w:rFonts w:eastAsia="MS Mincho" w:cs="Arial"/>
                </w:rPr>
                <w:t>≤</w:t>
              </w:r>
              <w:r w:rsidRPr="00B159F1">
                <w:rPr>
                  <w:rFonts w:eastAsia="MS Mincho"/>
                </w:rPr>
                <w:t>1</w:t>
              </w:r>
              <w:r>
                <w:rPr>
                  <w:rFonts w:eastAsia="MS Mincho"/>
                </w:rPr>
                <w:t>9.0</w:t>
              </w:r>
            </w:ins>
          </w:p>
        </w:tc>
        <w:tc>
          <w:tcPr>
            <w:tcW w:w="791" w:type="dxa"/>
            <w:vAlign w:val="center"/>
          </w:tcPr>
          <w:p w14:paraId="776BDCD2" w14:textId="77777777" w:rsidR="006B686C" w:rsidRPr="00B159F1" w:rsidRDefault="006B686C" w:rsidP="006B686C">
            <w:pPr>
              <w:pStyle w:val="TAC"/>
              <w:rPr>
                <w:ins w:id="2825" w:author="LGE" w:date="2024-05-22T14:14:00Z"/>
                <w:rFonts w:eastAsia="MS Mincho"/>
              </w:rPr>
            </w:pPr>
            <w:ins w:id="2826" w:author="LGE" w:date="2024-05-22T14:14:00Z">
              <w:r w:rsidRPr="00B159F1">
                <w:rPr>
                  <w:rFonts w:eastAsia="MS Mincho" w:cs="Arial"/>
                </w:rPr>
                <w:t>≤</w:t>
              </w:r>
              <w:r>
                <w:rPr>
                  <w:rFonts w:eastAsia="MS Mincho" w:cs="Arial"/>
                </w:rPr>
                <w:t>21.5</w:t>
              </w:r>
            </w:ins>
          </w:p>
        </w:tc>
        <w:tc>
          <w:tcPr>
            <w:tcW w:w="791" w:type="dxa"/>
            <w:vAlign w:val="center"/>
          </w:tcPr>
          <w:p w14:paraId="00036B9D" w14:textId="77777777" w:rsidR="006B686C" w:rsidRPr="00B159F1" w:rsidRDefault="006B686C" w:rsidP="006B686C">
            <w:pPr>
              <w:pStyle w:val="TAC"/>
              <w:rPr>
                <w:ins w:id="2827" w:author="LGE" w:date="2024-05-22T14:14:00Z"/>
                <w:rFonts w:eastAsia="MS Mincho"/>
              </w:rPr>
            </w:pPr>
            <w:ins w:id="2828" w:author="LGE" w:date="2024-05-22T14:14:00Z">
              <w:r w:rsidRPr="00B159F1">
                <w:rPr>
                  <w:rFonts w:eastAsia="MS Mincho" w:cs="Arial"/>
                </w:rPr>
                <w:t>≤</w:t>
              </w:r>
              <w:r w:rsidRPr="00B159F1">
                <w:rPr>
                  <w:rFonts w:eastAsia="MS Mincho"/>
                </w:rPr>
                <w:t>1</w:t>
              </w:r>
              <w:r>
                <w:rPr>
                  <w:rFonts w:eastAsia="MS Mincho"/>
                </w:rPr>
                <w:t>9.0</w:t>
              </w:r>
            </w:ins>
          </w:p>
        </w:tc>
        <w:tc>
          <w:tcPr>
            <w:tcW w:w="791" w:type="dxa"/>
            <w:vAlign w:val="center"/>
          </w:tcPr>
          <w:p w14:paraId="1E441B50" w14:textId="77777777" w:rsidR="006B686C" w:rsidRPr="00B159F1" w:rsidRDefault="006B686C" w:rsidP="006B686C">
            <w:pPr>
              <w:pStyle w:val="TAC"/>
              <w:rPr>
                <w:ins w:id="2829" w:author="LGE" w:date="2024-05-22T14:14:00Z"/>
                <w:rFonts w:eastAsia="MS Mincho"/>
              </w:rPr>
            </w:pPr>
            <w:ins w:id="2830" w:author="LGE" w:date="2024-05-22T14:14:00Z">
              <w:r w:rsidRPr="00B159F1">
                <w:rPr>
                  <w:rFonts w:eastAsia="MS Mincho" w:cs="Arial"/>
                </w:rPr>
                <w:t>≤</w:t>
              </w:r>
              <w:r>
                <w:rPr>
                  <w:rFonts w:eastAsia="MS Mincho" w:cs="Arial"/>
                </w:rPr>
                <w:t>21.5</w:t>
              </w:r>
            </w:ins>
          </w:p>
        </w:tc>
        <w:tc>
          <w:tcPr>
            <w:tcW w:w="816" w:type="dxa"/>
            <w:vAlign w:val="center"/>
          </w:tcPr>
          <w:p w14:paraId="35D88529" w14:textId="77777777" w:rsidR="006B686C" w:rsidRPr="00B159F1" w:rsidRDefault="006B686C" w:rsidP="006B686C">
            <w:pPr>
              <w:pStyle w:val="TAC"/>
              <w:rPr>
                <w:ins w:id="2831" w:author="LGE" w:date="2024-05-22T14:14:00Z"/>
                <w:rFonts w:eastAsia="MS Mincho"/>
              </w:rPr>
            </w:pPr>
            <w:ins w:id="2832" w:author="LGE" w:date="2024-05-22T14:14:00Z">
              <w:r w:rsidRPr="00B159F1">
                <w:rPr>
                  <w:rFonts w:eastAsia="MS Mincho" w:cs="Arial"/>
                </w:rPr>
                <w:t>≤</w:t>
              </w:r>
              <w:r w:rsidRPr="00B159F1">
                <w:rPr>
                  <w:rFonts w:eastAsia="MS Mincho"/>
                </w:rPr>
                <w:t>1</w:t>
              </w:r>
              <w:r>
                <w:rPr>
                  <w:rFonts w:eastAsia="MS Mincho"/>
                </w:rPr>
                <w:t>9.0</w:t>
              </w:r>
            </w:ins>
          </w:p>
        </w:tc>
        <w:tc>
          <w:tcPr>
            <w:tcW w:w="791" w:type="dxa"/>
            <w:vAlign w:val="center"/>
          </w:tcPr>
          <w:p w14:paraId="4E7946EE" w14:textId="77777777" w:rsidR="006B686C" w:rsidRPr="00B159F1" w:rsidRDefault="006B686C" w:rsidP="006B686C">
            <w:pPr>
              <w:pStyle w:val="TAC"/>
              <w:rPr>
                <w:ins w:id="2833" w:author="LGE" w:date="2024-05-22T14:14:00Z"/>
                <w:rFonts w:eastAsia="MS Mincho"/>
              </w:rPr>
            </w:pPr>
            <w:ins w:id="2834" w:author="LGE" w:date="2024-05-22T14:14:00Z">
              <w:r w:rsidRPr="00B159F1">
                <w:rPr>
                  <w:rFonts w:eastAsia="MS Mincho" w:cs="Arial"/>
                </w:rPr>
                <w:t>≤</w:t>
              </w:r>
              <w:r>
                <w:rPr>
                  <w:rFonts w:eastAsia="MS Mincho" w:cs="Arial"/>
                </w:rPr>
                <w:t>21.5</w:t>
              </w:r>
            </w:ins>
          </w:p>
        </w:tc>
      </w:tr>
      <w:tr w:rsidR="006B686C" w:rsidRPr="00B159F1" w14:paraId="3220A581" w14:textId="77777777" w:rsidTr="006B686C">
        <w:trPr>
          <w:trHeight w:val="20"/>
          <w:jc w:val="center"/>
          <w:ins w:id="2835" w:author="LGE" w:date="2024-05-22T14:14:00Z"/>
        </w:trPr>
        <w:tc>
          <w:tcPr>
            <w:tcW w:w="9631" w:type="dxa"/>
            <w:gridSpan w:val="11"/>
          </w:tcPr>
          <w:p w14:paraId="0EE2E966" w14:textId="77777777" w:rsidR="006B686C" w:rsidRPr="00B159F1" w:rsidRDefault="006B686C" w:rsidP="006B686C">
            <w:pPr>
              <w:pStyle w:val="TAN"/>
              <w:rPr>
                <w:ins w:id="2836" w:author="LGE" w:date="2024-05-22T14:14:00Z"/>
                <w:b/>
              </w:rPr>
            </w:pPr>
            <w:ins w:id="2837" w:author="LGE" w:date="2024-05-22T14:14:00Z">
              <w:r w:rsidRPr="00B159F1">
                <w:t>NOTE 1:</w:t>
              </w:r>
              <w:r w:rsidRPr="00B159F1">
                <w:tab/>
                <w:t>The A-MPR shall apply to all SCS in all active 20 MHz sub-bands contiguously or non-contiguously allocated in the channel.</w:t>
              </w:r>
            </w:ins>
          </w:p>
        </w:tc>
      </w:tr>
    </w:tbl>
    <w:p w14:paraId="297A093A" w14:textId="77777777" w:rsidR="006B686C" w:rsidRPr="007B6FD4" w:rsidRDefault="006B686C" w:rsidP="006B686C">
      <w:pPr>
        <w:rPr>
          <w:ins w:id="2838" w:author="LGE" w:date="2024-05-22T14:14:00Z"/>
        </w:rPr>
      </w:pPr>
    </w:p>
    <w:p w14:paraId="49C0B4DC" w14:textId="77777777" w:rsidR="006B686C" w:rsidRPr="00B159F1" w:rsidRDefault="006B686C" w:rsidP="006B686C">
      <w:pPr>
        <w:pStyle w:val="40"/>
        <w:rPr>
          <w:ins w:id="2839" w:author="LGE" w:date="2024-05-22T14:14:00Z"/>
        </w:rPr>
      </w:pPr>
      <w:ins w:id="2840" w:author="LGE" w:date="2024-05-22T14:14:00Z">
        <w:r w:rsidRPr="00B159F1">
          <w:t>6.2E.3F.</w:t>
        </w:r>
        <w:r>
          <w:t>15</w:t>
        </w:r>
        <w:r w:rsidRPr="00B159F1">
          <w:tab/>
          <w:t>A-MPR for NS_</w:t>
        </w:r>
        <w:r>
          <w:t>67 or NS_71</w:t>
        </w:r>
      </w:ins>
    </w:p>
    <w:p w14:paraId="00E73E02" w14:textId="77777777" w:rsidR="006B686C" w:rsidRPr="00B159F1" w:rsidRDefault="006B686C" w:rsidP="006B686C">
      <w:pPr>
        <w:rPr>
          <w:ins w:id="2841" w:author="LGE" w:date="2024-05-22T14:14:00Z"/>
        </w:rPr>
      </w:pPr>
      <w:ins w:id="2842" w:author="LGE" w:date="2024-05-22T14:14:00Z">
        <w:r w:rsidRPr="00B159F1">
          <w:t>When NS_</w:t>
        </w:r>
        <w:r>
          <w:t>67 or NS_71</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ins>
    </w:p>
    <w:p w14:paraId="42427D49" w14:textId="77777777" w:rsidR="006B686C" w:rsidRPr="00B159F1" w:rsidRDefault="006B686C" w:rsidP="006B686C">
      <w:pPr>
        <w:rPr>
          <w:ins w:id="2843" w:author="LGE" w:date="2024-05-22T14:14:00Z"/>
        </w:rPr>
      </w:pPr>
      <w:ins w:id="2844" w:author="LGE" w:date="2024-05-22T14:14:00Z">
        <w:r w:rsidRPr="00B159F1">
          <w:t>For contiguous allocation of PSCCH and PSSCH simultaneous transmission, the allowed A-MPR is specified in Table 6.2</w:t>
        </w:r>
        <w:r>
          <w:t>E</w:t>
        </w:r>
        <w:r w:rsidRPr="00B159F1">
          <w:t>.3F.</w:t>
        </w:r>
        <w:r>
          <w:t>15</w:t>
        </w:r>
        <w:r w:rsidRPr="00B159F1">
          <w:t>-1</w:t>
        </w:r>
        <w:r w:rsidRPr="00B159F1">
          <w:rPr>
            <w:lang w:eastAsia="zh-CN"/>
          </w:rPr>
          <w:t xml:space="preserve"> for power class 5 NR sidelink UE</w:t>
        </w:r>
        <w:r w:rsidRPr="00B159F1">
          <w:t>.</w:t>
        </w:r>
      </w:ins>
    </w:p>
    <w:p w14:paraId="0BCD39F5" w14:textId="77777777" w:rsidR="006B686C" w:rsidRDefault="006B686C" w:rsidP="006B686C">
      <w:pPr>
        <w:pStyle w:val="TH"/>
        <w:rPr>
          <w:ins w:id="2845" w:author="LGE" w:date="2024-05-22T14:14:00Z"/>
        </w:rPr>
      </w:pPr>
      <w:ins w:id="2846" w:author="LGE" w:date="2024-05-22T14:14:00Z">
        <w:r w:rsidRPr="00B159F1">
          <w:lastRenderedPageBreak/>
          <w:t>Table 6.2E.3F.</w:t>
        </w:r>
        <w:r>
          <w:t>15</w:t>
        </w:r>
        <w:r w:rsidRPr="00B159F1">
          <w:t>-1</w:t>
        </w:r>
        <w:r>
          <w:t>:</w:t>
        </w:r>
        <w:r w:rsidRPr="00B159F1">
          <w:t xml:space="preserve"> A-MPR for NS_</w:t>
        </w:r>
        <w:r>
          <w:t>67</w:t>
        </w:r>
        <w:r w:rsidRPr="00B159F1">
          <w:t xml:space="preserve"> </w:t>
        </w:r>
        <w:r>
          <w:t xml:space="preserve">or NS_71 </w:t>
        </w:r>
        <w:r w:rsidRPr="00B159F1">
          <w:t>NR SL-U UE power class 5</w:t>
        </w:r>
      </w:ins>
    </w:p>
    <w:tbl>
      <w:tblPr>
        <w:tblStyle w:val="afe"/>
        <w:tblW w:w="10214" w:type="dxa"/>
        <w:jc w:val="center"/>
        <w:tblLook w:val="04A0" w:firstRow="1" w:lastRow="0" w:firstColumn="1" w:lastColumn="0" w:noHBand="0" w:noVBand="1"/>
      </w:tblPr>
      <w:tblGrid>
        <w:gridCol w:w="855"/>
        <w:gridCol w:w="1247"/>
        <w:gridCol w:w="764"/>
        <w:gridCol w:w="861"/>
        <w:gridCol w:w="729"/>
        <w:gridCol w:w="861"/>
        <w:gridCol w:w="764"/>
        <w:gridCol w:w="861"/>
        <w:gridCol w:w="764"/>
        <w:gridCol w:w="861"/>
        <w:gridCol w:w="786"/>
        <w:gridCol w:w="861"/>
      </w:tblGrid>
      <w:tr w:rsidR="006B686C" w:rsidRPr="00D70CD0" w14:paraId="4BEB384D" w14:textId="77777777" w:rsidTr="006B686C">
        <w:trPr>
          <w:trHeight w:val="237"/>
          <w:jc w:val="center"/>
          <w:ins w:id="2847" w:author="LGE" w:date="2024-05-22T14:14:00Z"/>
        </w:trPr>
        <w:tc>
          <w:tcPr>
            <w:tcW w:w="855" w:type="dxa"/>
            <w:vMerge w:val="restart"/>
            <w:tcBorders>
              <w:top w:val="single" w:sz="4" w:space="0" w:color="auto"/>
            </w:tcBorders>
            <w:shd w:val="clear" w:color="auto" w:fill="auto"/>
          </w:tcPr>
          <w:p w14:paraId="5B35222D" w14:textId="77777777" w:rsidR="006B686C" w:rsidRPr="007961D7" w:rsidRDefault="006B686C" w:rsidP="006B686C">
            <w:pPr>
              <w:pStyle w:val="TAH"/>
              <w:rPr>
                <w:ins w:id="2848" w:author="LGE" w:date="2024-05-22T14:14:00Z"/>
                <w:rFonts w:eastAsiaTheme="minorEastAsia"/>
                <w:lang w:eastAsia="ko-KR"/>
              </w:rPr>
            </w:pPr>
            <w:ins w:id="2849" w:author="LGE" w:date="2024-05-22T14:14:00Z">
              <w:r>
                <w:rPr>
                  <w:rFonts w:eastAsiaTheme="minorEastAsia" w:hint="eastAsia"/>
                  <w:lang w:eastAsia="ko-KR"/>
                </w:rPr>
                <w:t>Pre-coding</w:t>
              </w:r>
            </w:ins>
          </w:p>
        </w:tc>
        <w:tc>
          <w:tcPr>
            <w:tcW w:w="1247" w:type="dxa"/>
            <w:vMerge w:val="restart"/>
            <w:tcBorders>
              <w:top w:val="single" w:sz="4" w:space="0" w:color="auto"/>
            </w:tcBorders>
            <w:shd w:val="clear" w:color="auto" w:fill="auto"/>
          </w:tcPr>
          <w:p w14:paraId="206CFEB4" w14:textId="77777777" w:rsidR="006B686C" w:rsidRPr="007961D7" w:rsidRDefault="006B686C" w:rsidP="006B686C">
            <w:pPr>
              <w:pStyle w:val="TAH"/>
              <w:rPr>
                <w:ins w:id="2850" w:author="LGE" w:date="2024-05-22T14:14:00Z"/>
                <w:rFonts w:eastAsiaTheme="minorEastAsia"/>
                <w:lang w:eastAsia="ko-KR"/>
              </w:rPr>
            </w:pPr>
            <w:ins w:id="2851" w:author="LGE" w:date="2024-05-22T14:14:00Z">
              <w:r>
                <w:rPr>
                  <w:rFonts w:eastAsiaTheme="minorEastAsia" w:hint="eastAsia"/>
                  <w:lang w:eastAsia="ko-KR"/>
                </w:rPr>
                <w:t>Modulation</w:t>
              </w:r>
            </w:ins>
          </w:p>
        </w:tc>
        <w:tc>
          <w:tcPr>
            <w:tcW w:w="8112" w:type="dxa"/>
            <w:gridSpan w:val="10"/>
          </w:tcPr>
          <w:p w14:paraId="1073F784" w14:textId="77777777" w:rsidR="006B686C" w:rsidRDefault="006B686C" w:rsidP="006B686C">
            <w:pPr>
              <w:pStyle w:val="TAH"/>
              <w:rPr>
                <w:ins w:id="2852" w:author="LGE" w:date="2024-05-22T14:14:00Z"/>
                <w:rFonts w:eastAsiaTheme="minorEastAsia"/>
                <w:lang w:eastAsia="ko-KR"/>
              </w:rPr>
            </w:pPr>
            <w:ins w:id="2853" w:author="LGE" w:date="2024-05-22T14:14:00Z">
              <w:r w:rsidRPr="007961D7">
                <w:rPr>
                  <w:rFonts w:eastAsiaTheme="minorEastAsia"/>
                  <w:lang w:eastAsia="ko-KR"/>
                </w:rPr>
                <w:t>Channel bandwidth (Sub-band allocation) / RB Allocation</w:t>
              </w:r>
            </w:ins>
          </w:p>
        </w:tc>
      </w:tr>
      <w:tr w:rsidR="006B686C" w:rsidRPr="00A1115A" w14:paraId="4235408D" w14:textId="77777777" w:rsidTr="006B686C">
        <w:trPr>
          <w:trHeight w:val="237"/>
          <w:jc w:val="center"/>
          <w:ins w:id="2854" w:author="LGE" w:date="2024-05-22T14:14:00Z"/>
        </w:trPr>
        <w:tc>
          <w:tcPr>
            <w:tcW w:w="855" w:type="dxa"/>
            <w:vMerge/>
            <w:shd w:val="clear" w:color="auto" w:fill="auto"/>
          </w:tcPr>
          <w:p w14:paraId="19DBC867" w14:textId="77777777" w:rsidR="006B686C" w:rsidRPr="00A1115A" w:rsidRDefault="006B686C" w:rsidP="006B686C">
            <w:pPr>
              <w:pStyle w:val="TAH"/>
              <w:rPr>
                <w:ins w:id="2855" w:author="LGE" w:date="2024-05-22T14:14:00Z"/>
              </w:rPr>
            </w:pPr>
          </w:p>
        </w:tc>
        <w:tc>
          <w:tcPr>
            <w:tcW w:w="1247" w:type="dxa"/>
            <w:vMerge/>
            <w:shd w:val="clear" w:color="auto" w:fill="auto"/>
          </w:tcPr>
          <w:p w14:paraId="1FA3D683" w14:textId="77777777" w:rsidR="006B686C" w:rsidRPr="00A1115A" w:rsidRDefault="006B686C" w:rsidP="006B686C">
            <w:pPr>
              <w:pStyle w:val="TAH"/>
              <w:rPr>
                <w:ins w:id="2856" w:author="LGE" w:date="2024-05-22T14:14:00Z"/>
              </w:rPr>
            </w:pPr>
          </w:p>
        </w:tc>
        <w:tc>
          <w:tcPr>
            <w:tcW w:w="1625" w:type="dxa"/>
            <w:gridSpan w:val="2"/>
          </w:tcPr>
          <w:p w14:paraId="6B6910D1" w14:textId="77777777" w:rsidR="006B686C" w:rsidRPr="00A1115A" w:rsidRDefault="006B686C" w:rsidP="006B686C">
            <w:pPr>
              <w:pStyle w:val="TAH"/>
              <w:rPr>
                <w:ins w:id="2857" w:author="LGE" w:date="2024-05-22T14:14:00Z"/>
              </w:rPr>
            </w:pPr>
            <w:ins w:id="2858" w:author="LGE" w:date="2024-05-22T14:14:00Z">
              <w:r>
                <w:rPr>
                  <w:rFonts w:eastAsiaTheme="minorEastAsia" w:hint="eastAsia"/>
                  <w:lang w:eastAsia="ko-KR"/>
                </w:rPr>
                <w:t>2</w:t>
              </w:r>
              <w:r>
                <w:rPr>
                  <w:rFonts w:eastAsiaTheme="minorEastAsia"/>
                  <w:lang w:eastAsia="ko-KR"/>
                </w:rPr>
                <w:t>0MHz</w:t>
              </w:r>
            </w:ins>
          </w:p>
        </w:tc>
        <w:tc>
          <w:tcPr>
            <w:tcW w:w="1590" w:type="dxa"/>
            <w:gridSpan w:val="2"/>
          </w:tcPr>
          <w:p w14:paraId="38B708BA" w14:textId="77777777" w:rsidR="006B686C" w:rsidRPr="00A1115A" w:rsidRDefault="006B686C" w:rsidP="006B686C">
            <w:pPr>
              <w:pStyle w:val="TAH"/>
              <w:rPr>
                <w:ins w:id="2859" w:author="LGE" w:date="2024-05-22T14:14:00Z"/>
              </w:rPr>
            </w:pPr>
            <w:ins w:id="2860" w:author="LGE" w:date="2024-05-22T14:14:00Z">
              <w:r>
                <w:rPr>
                  <w:rFonts w:eastAsiaTheme="minorEastAsia" w:hint="eastAsia"/>
                  <w:lang w:eastAsia="ko-KR"/>
                </w:rPr>
                <w:t>40MHz</w:t>
              </w:r>
            </w:ins>
          </w:p>
        </w:tc>
        <w:tc>
          <w:tcPr>
            <w:tcW w:w="1625" w:type="dxa"/>
            <w:gridSpan w:val="2"/>
          </w:tcPr>
          <w:p w14:paraId="60D6A980" w14:textId="77777777" w:rsidR="006B686C" w:rsidRPr="00A1115A" w:rsidRDefault="006B686C" w:rsidP="006B686C">
            <w:pPr>
              <w:pStyle w:val="TAH"/>
              <w:rPr>
                <w:ins w:id="2861" w:author="LGE" w:date="2024-05-22T14:14:00Z"/>
              </w:rPr>
            </w:pPr>
            <w:ins w:id="2862" w:author="LGE" w:date="2024-05-22T14:14:00Z">
              <w:r>
                <w:rPr>
                  <w:rFonts w:eastAsiaTheme="minorEastAsia" w:hint="eastAsia"/>
                  <w:lang w:eastAsia="ko-KR"/>
                </w:rPr>
                <w:t>60MHz</w:t>
              </w:r>
            </w:ins>
          </w:p>
        </w:tc>
        <w:tc>
          <w:tcPr>
            <w:tcW w:w="1625" w:type="dxa"/>
            <w:gridSpan w:val="2"/>
          </w:tcPr>
          <w:p w14:paraId="26317CDA" w14:textId="77777777" w:rsidR="006B686C" w:rsidRPr="00A1115A" w:rsidRDefault="006B686C" w:rsidP="006B686C">
            <w:pPr>
              <w:pStyle w:val="TAH"/>
              <w:rPr>
                <w:ins w:id="2863" w:author="LGE" w:date="2024-05-22T14:14:00Z"/>
              </w:rPr>
            </w:pPr>
            <w:ins w:id="2864" w:author="LGE" w:date="2024-05-22T14:14:00Z">
              <w:r>
                <w:rPr>
                  <w:rFonts w:eastAsiaTheme="minorEastAsia" w:hint="eastAsia"/>
                  <w:lang w:eastAsia="ko-KR"/>
                </w:rPr>
                <w:t>80MHz</w:t>
              </w:r>
            </w:ins>
          </w:p>
        </w:tc>
        <w:tc>
          <w:tcPr>
            <w:tcW w:w="1647" w:type="dxa"/>
            <w:gridSpan w:val="2"/>
          </w:tcPr>
          <w:p w14:paraId="538F7982" w14:textId="77777777" w:rsidR="006B686C" w:rsidRPr="00A1115A" w:rsidRDefault="006B686C" w:rsidP="006B686C">
            <w:pPr>
              <w:pStyle w:val="TAH"/>
              <w:rPr>
                <w:ins w:id="2865" w:author="LGE" w:date="2024-05-22T14:14:00Z"/>
              </w:rPr>
            </w:pPr>
            <w:ins w:id="2866" w:author="LGE" w:date="2024-05-22T14:14:00Z">
              <w:r>
                <w:rPr>
                  <w:rFonts w:eastAsiaTheme="minorEastAsia" w:hint="eastAsia"/>
                  <w:lang w:eastAsia="ko-KR"/>
                </w:rPr>
                <w:t>100M</w:t>
              </w:r>
              <w:r>
                <w:rPr>
                  <w:rFonts w:eastAsiaTheme="minorEastAsia"/>
                  <w:lang w:eastAsia="ko-KR"/>
                </w:rPr>
                <w:t>Hz</w:t>
              </w:r>
            </w:ins>
          </w:p>
        </w:tc>
      </w:tr>
      <w:tr w:rsidR="006B686C" w:rsidRPr="00A1115A" w14:paraId="0C15265D" w14:textId="77777777" w:rsidTr="006B686C">
        <w:trPr>
          <w:trHeight w:val="237"/>
          <w:jc w:val="center"/>
          <w:ins w:id="2867" w:author="LGE" w:date="2024-05-22T14:14:00Z"/>
        </w:trPr>
        <w:tc>
          <w:tcPr>
            <w:tcW w:w="855" w:type="dxa"/>
            <w:vMerge/>
            <w:tcBorders>
              <w:bottom w:val="single" w:sz="4" w:space="0" w:color="auto"/>
            </w:tcBorders>
            <w:shd w:val="clear" w:color="auto" w:fill="auto"/>
          </w:tcPr>
          <w:p w14:paraId="0FFA3046" w14:textId="77777777" w:rsidR="006B686C" w:rsidRPr="00A1115A" w:rsidRDefault="006B686C" w:rsidP="006B686C">
            <w:pPr>
              <w:pStyle w:val="TAH"/>
              <w:rPr>
                <w:ins w:id="2868" w:author="LGE" w:date="2024-05-22T14:14:00Z"/>
              </w:rPr>
            </w:pPr>
          </w:p>
        </w:tc>
        <w:tc>
          <w:tcPr>
            <w:tcW w:w="1247" w:type="dxa"/>
            <w:vMerge/>
            <w:shd w:val="clear" w:color="auto" w:fill="auto"/>
          </w:tcPr>
          <w:p w14:paraId="0C1AB91C" w14:textId="77777777" w:rsidR="006B686C" w:rsidRPr="00A1115A" w:rsidRDefault="006B686C" w:rsidP="006B686C">
            <w:pPr>
              <w:pStyle w:val="TAH"/>
              <w:rPr>
                <w:ins w:id="2869" w:author="LGE" w:date="2024-05-22T14:14:00Z"/>
              </w:rPr>
            </w:pPr>
          </w:p>
        </w:tc>
        <w:tc>
          <w:tcPr>
            <w:tcW w:w="764" w:type="dxa"/>
          </w:tcPr>
          <w:p w14:paraId="783C2C2D" w14:textId="77777777" w:rsidR="006B686C" w:rsidRPr="00A1115A" w:rsidRDefault="006B686C" w:rsidP="006B686C">
            <w:pPr>
              <w:pStyle w:val="TAH"/>
              <w:rPr>
                <w:ins w:id="2870" w:author="LGE" w:date="2024-05-22T14:14:00Z"/>
              </w:rPr>
            </w:pPr>
            <w:ins w:id="2871" w:author="LGE" w:date="2024-05-22T14:14:00Z">
              <w:r w:rsidRPr="00A1115A">
                <w:t>Full (dB)</w:t>
              </w:r>
            </w:ins>
          </w:p>
        </w:tc>
        <w:tc>
          <w:tcPr>
            <w:tcW w:w="861" w:type="dxa"/>
          </w:tcPr>
          <w:p w14:paraId="3777C5B7" w14:textId="77777777" w:rsidR="006B686C" w:rsidRPr="00A1115A" w:rsidRDefault="006B686C" w:rsidP="006B686C">
            <w:pPr>
              <w:pStyle w:val="TAH"/>
              <w:rPr>
                <w:ins w:id="2872" w:author="LGE" w:date="2024-05-22T14:14:00Z"/>
              </w:rPr>
            </w:pPr>
            <w:ins w:id="2873" w:author="LGE" w:date="2024-05-22T14:14:00Z">
              <w:r w:rsidRPr="00A1115A">
                <w:t>Partial (dB)</w:t>
              </w:r>
            </w:ins>
          </w:p>
        </w:tc>
        <w:tc>
          <w:tcPr>
            <w:tcW w:w="729" w:type="dxa"/>
          </w:tcPr>
          <w:p w14:paraId="08E8D1A1" w14:textId="77777777" w:rsidR="006B686C" w:rsidRPr="00A1115A" w:rsidRDefault="006B686C" w:rsidP="006B686C">
            <w:pPr>
              <w:pStyle w:val="TAH"/>
              <w:rPr>
                <w:ins w:id="2874" w:author="LGE" w:date="2024-05-22T14:14:00Z"/>
              </w:rPr>
            </w:pPr>
            <w:ins w:id="2875" w:author="LGE" w:date="2024-05-22T14:14:00Z">
              <w:r w:rsidRPr="00A1115A">
                <w:t>Full</w:t>
              </w:r>
              <w:r>
                <w:t xml:space="preserve"> </w:t>
              </w:r>
              <w:r w:rsidRPr="00A1115A">
                <w:t>(dB)</w:t>
              </w:r>
            </w:ins>
          </w:p>
        </w:tc>
        <w:tc>
          <w:tcPr>
            <w:tcW w:w="861" w:type="dxa"/>
          </w:tcPr>
          <w:p w14:paraId="66BEC04A" w14:textId="77777777" w:rsidR="006B686C" w:rsidRPr="00A1115A" w:rsidRDefault="006B686C" w:rsidP="006B686C">
            <w:pPr>
              <w:pStyle w:val="TAH"/>
              <w:rPr>
                <w:ins w:id="2876" w:author="LGE" w:date="2024-05-22T14:14:00Z"/>
              </w:rPr>
            </w:pPr>
            <w:ins w:id="2877" w:author="LGE" w:date="2024-05-22T14:14:00Z">
              <w:r w:rsidRPr="00A1115A">
                <w:t>Partial (dB)</w:t>
              </w:r>
            </w:ins>
          </w:p>
        </w:tc>
        <w:tc>
          <w:tcPr>
            <w:tcW w:w="764" w:type="dxa"/>
          </w:tcPr>
          <w:p w14:paraId="3EE3B691" w14:textId="77777777" w:rsidR="006B686C" w:rsidRPr="00A1115A" w:rsidRDefault="006B686C" w:rsidP="006B686C">
            <w:pPr>
              <w:pStyle w:val="TAH"/>
              <w:rPr>
                <w:ins w:id="2878" w:author="LGE" w:date="2024-05-22T14:14:00Z"/>
              </w:rPr>
            </w:pPr>
            <w:ins w:id="2879" w:author="LGE" w:date="2024-05-22T14:14:00Z">
              <w:r w:rsidRPr="00A1115A">
                <w:t>Full</w:t>
              </w:r>
              <w:r>
                <w:t xml:space="preserve"> </w:t>
              </w:r>
              <w:r w:rsidRPr="00A1115A">
                <w:t>(dB)</w:t>
              </w:r>
            </w:ins>
          </w:p>
        </w:tc>
        <w:tc>
          <w:tcPr>
            <w:tcW w:w="861" w:type="dxa"/>
          </w:tcPr>
          <w:p w14:paraId="40DFB0CB" w14:textId="77777777" w:rsidR="006B686C" w:rsidRPr="00A1115A" w:rsidRDefault="006B686C" w:rsidP="006B686C">
            <w:pPr>
              <w:pStyle w:val="TAH"/>
              <w:rPr>
                <w:ins w:id="2880" w:author="LGE" w:date="2024-05-22T14:14:00Z"/>
              </w:rPr>
            </w:pPr>
            <w:ins w:id="2881" w:author="LGE" w:date="2024-05-22T14:14:00Z">
              <w:r w:rsidRPr="00A1115A">
                <w:t>Partial (dB)</w:t>
              </w:r>
            </w:ins>
          </w:p>
        </w:tc>
        <w:tc>
          <w:tcPr>
            <w:tcW w:w="764" w:type="dxa"/>
          </w:tcPr>
          <w:p w14:paraId="608E2699" w14:textId="77777777" w:rsidR="006B686C" w:rsidRPr="00A1115A" w:rsidRDefault="006B686C" w:rsidP="006B686C">
            <w:pPr>
              <w:pStyle w:val="TAH"/>
              <w:rPr>
                <w:ins w:id="2882" w:author="LGE" w:date="2024-05-22T14:14:00Z"/>
              </w:rPr>
            </w:pPr>
            <w:ins w:id="2883" w:author="LGE" w:date="2024-05-22T14:14:00Z">
              <w:r w:rsidRPr="00A1115A">
                <w:t>Full</w:t>
              </w:r>
              <w:r>
                <w:t xml:space="preserve"> </w:t>
              </w:r>
              <w:r w:rsidRPr="00A1115A">
                <w:t>(dB)</w:t>
              </w:r>
            </w:ins>
          </w:p>
        </w:tc>
        <w:tc>
          <w:tcPr>
            <w:tcW w:w="861" w:type="dxa"/>
          </w:tcPr>
          <w:p w14:paraId="486BA707" w14:textId="77777777" w:rsidR="006B686C" w:rsidRPr="00A1115A" w:rsidRDefault="006B686C" w:rsidP="006B686C">
            <w:pPr>
              <w:pStyle w:val="TAH"/>
              <w:rPr>
                <w:ins w:id="2884" w:author="LGE" w:date="2024-05-22T14:14:00Z"/>
              </w:rPr>
            </w:pPr>
            <w:ins w:id="2885" w:author="LGE" w:date="2024-05-22T14:14:00Z">
              <w:r w:rsidRPr="00A1115A">
                <w:t>Partial (dB)</w:t>
              </w:r>
            </w:ins>
          </w:p>
        </w:tc>
        <w:tc>
          <w:tcPr>
            <w:tcW w:w="786" w:type="dxa"/>
          </w:tcPr>
          <w:p w14:paraId="64F3A383" w14:textId="77777777" w:rsidR="006B686C" w:rsidRPr="00A1115A" w:rsidRDefault="006B686C" w:rsidP="006B686C">
            <w:pPr>
              <w:pStyle w:val="TAH"/>
              <w:rPr>
                <w:ins w:id="2886" w:author="LGE" w:date="2024-05-22T14:14:00Z"/>
              </w:rPr>
            </w:pPr>
            <w:ins w:id="2887" w:author="LGE" w:date="2024-05-22T14:14:00Z">
              <w:r w:rsidRPr="00A1115A">
                <w:t>Full</w:t>
              </w:r>
              <w:r>
                <w:t xml:space="preserve"> </w:t>
              </w:r>
              <w:r w:rsidRPr="00A1115A">
                <w:t>(dB)</w:t>
              </w:r>
            </w:ins>
          </w:p>
        </w:tc>
        <w:tc>
          <w:tcPr>
            <w:tcW w:w="861" w:type="dxa"/>
          </w:tcPr>
          <w:p w14:paraId="71D4CEF9" w14:textId="77777777" w:rsidR="006B686C" w:rsidRPr="00A1115A" w:rsidRDefault="006B686C" w:rsidP="006B686C">
            <w:pPr>
              <w:pStyle w:val="TAH"/>
              <w:rPr>
                <w:ins w:id="2888" w:author="LGE" w:date="2024-05-22T14:14:00Z"/>
              </w:rPr>
            </w:pPr>
            <w:ins w:id="2889" w:author="LGE" w:date="2024-05-22T14:14:00Z">
              <w:r w:rsidRPr="00A1115A">
                <w:t>Partial (dB)</w:t>
              </w:r>
            </w:ins>
          </w:p>
        </w:tc>
      </w:tr>
      <w:tr w:rsidR="006B686C" w:rsidRPr="00765700" w14:paraId="747449C3" w14:textId="77777777" w:rsidTr="006B686C">
        <w:trPr>
          <w:trHeight w:val="20"/>
          <w:jc w:val="center"/>
          <w:ins w:id="2890" w:author="LGE" w:date="2024-05-22T14:14:00Z"/>
        </w:trPr>
        <w:tc>
          <w:tcPr>
            <w:tcW w:w="855" w:type="dxa"/>
            <w:vMerge w:val="restart"/>
            <w:shd w:val="clear" w:color="auto" w:fill="auto"/>
          </w:tcPr>
          <w:p w14:paraId="226D73A9" w14:textId="77777777" w:rsidR="006B686C" w:rsidRPr="00A1115A" w:rsidRDefault="006B686C" w:rsidP="006B686C">
            <w:pPr>
              <w:pStyle w:val="FL"/>
              <w:spacing w:before="0" w:after="0"/>
              <w:rPr>
                <w:ins w:id="2891" w:author="LGE" w:date="2024-05-22T14:14:00Z"/>
                <w:b w:val="0"/>
                <w:bCs/>
                <w:sz w:val="18"/>
                <w:szCs w:val="18"/>
              </w:rPr>
            </w:pPr>
            <w:ins w:id="2892" w:author="LGE" w:date="2024-05-22T14:14:00Z">
              <w:r w:rsidRPr="00A1115A">
                <w:rPr>
                  <w:b w:val="0"/>
                  <w:bCs/>
                  <w:sz w:val="18"/>
                  <w:szCs w:val="18"/>
                </w:rPr>
                <w:t>CP-OFDM</w:t>
              </w:r>
            </w:ins>
          </w:p>
        </w:tc>
        <w:tc>
          <w:tcPr>
            <w:tcW w:w="1247" w:type="dxa"/>
          </w:tcPr>
          <w:p w14:paraId="5BFAE4DF" w14:textId="77777777" w:rsidR="006B686C" w:rsidRPr="00A1115A" w:rsidRDefault="006B686C" w:rsidP="006B686C">
            <w:pPr>
              <w:pStyle w:val="FL"/>
              <w:spacing w:before="0" w:after="0"/>
              <w:rPr>
                <w:ins w:id="2893" w:author="LGE" w:date="2024-05-22T14:14:00Z"/>
                <w:b w:val="0"/>
                <w:bCs/>
                <w:sz w:val="18"/>
                <w:szCs w:val="18"/>
              </w:rPr>
            </w:pPr>
            <w:ins w:id="2894" w:author="LGE" w:date="2024-05-22T14:14:00Z">
              <w:r w:rsidRPr="00A1115A">
                <w:rPr>
                  <w:b w:val="0"/>
                  <w:bCs/>
                  <w:sz w:val="18"/>
                  <w:szCs w:val="18"/>
                </w:rPr>
                <w:t>QPSK</w:t>
              </w:r>
            </w:ins>
          </w:p>
        </w:tc>
        <w:tc>
          <w:tcPr>
            <w:tcW w:w="764" w:type="dxa"/>
            <w:vAlign w:val="center"/>
          </w:tcPr>
          <w:p w14:paraId="432B2DFB" w14:textId="77777777" w:rsidR="006B686C" w:rsidRPr="00C722CF" w:rsidRDefault="006B686C" w:rsidP="006B686C">
            <w:pPr>
              <w:pStyle w:val="FL"/>
              <w:spacing w:before="0" w:after="0"/>
              <w:rPr>
                <w:ins w:id="2895" w:author="LGE" w:date="2024-05-22T14:14:00Z"/>
                <w:rFonts w:cs="Arial"/>
                <w:b w:val="0"/>
                <w:bCs/>
                <w:sz w:val="18"/>
                <w:szCs w:val="18"/>
              </w:rPr>
            </w:pPr>
            <w:ins w:id="2896" w:author="LGE" w:date="2024-05-22T14:14:00Z">
              <w:r w:rsidRPr="00C722CF">
                <w:rPr>
                  <w:rFonts w:cs="Arial"/>
                  <w:b w:val="0"/>
                  <w:bCs/>
                  <w:sz w:val="18"/>
                  <w:szCs w:val="18"/>
                </w:rPr>
                <w:t>≤ 13.5</w:t>
              </w:r>
            </w:ins>
          </w:p>
        </w:tc>
        <w:tc>
          <w:tcPr>
            <w:tcW w:w="861" w:type="dxa"/>
            <w:vAlign w:val="center"/>
          </w:tcPr>
          <w:p w14:paraId="6A8FD065" w14:textId="77777777" w:rsidR="006B686C" w:rsidRPr="00C722CF" w:rsidRDefault="006B686C" w:rsidP="006B686C">
            <w:pPr>
              <w:pStyle w:val="FL"/>
              <w:spacing w:before="0" w:after="0"/>
              <w:rPr>
                <w:ins w:id="2897" w:author="LGE" w:date="2024-05-22T14:14:00Z"/>
                <w:rFonts w:cs="Arial"/>
                <w:b w:val="0"/>
                <w:bCs/>
                <w:sz w:val="18"/>
                <w:szCs w:val="18"/>
              </w:rPr>
            </w:pPr>
            <w:ins w:id="2898" w:author="LGE" w:date="2024-05-22T14:14:00Z">
              <w:r w:rsidRPr="00C722CF">
                <w:rPr>
                  <w:rFonts w:cs="Arial"/>
                  <w:b w:val="0"/>
                  <w:bCs/>
                  <w:sz w:val="18"/>
                  <w:szCs w:val="18"/>
                </w:rPr>
                <w:t>≤ 16.0</w:t>
              </w:r>
            </w:ins>
          </w:p>
        </w:tc>
        <w:tc>
          <w:tcPr>
            <w:tcW w:w="729" w:type="dxa"/>
            <w:vAlign w:val="center"/>
          </w:tcPr>
          <w:p w14:paraId="2A3AA735" w14:textId="77777777" w:rsidR="006B686C" w:rsidRPr="00C722CF" w:rsidRDefault="006B686C" w:rsidP="006B686C">
            <w:pPr>
              <w:pStyle w:val="FL"/>
              <w:spacing w:before="0" w:after="0"/>
              <w:rPr>
                <w:ins w:id="2899" w:author="LGE" w:date="2024-05-22T14:14:00Z"/>
                <w:rFonts w:cs="Arial"/>
                <w:b w:val="0"/>
                <w:bCs/>
                <w:sz w:val="18"/>
                <w:szCs w:val="18"/>
              </w:rPr>
            </w:pPr>
            <w:ins w:id="2900" w:author="LGE" w:date="2024-05-22T14:14:00Z">
              <w:r w:rsidRPr="00C722CF">
                <w:rPr>
                  <w:rFonts w:cs="Arial"/>
                  <w:b w:val="0"/>
                  <w:bCs/>
                  <w:sz w:val="18"/>
                  <w:szCs w:val="18"/>
                </w:rPr>
                <w:t>≤ 10.5</w:t>
              </w:r>
            </w:ins>
          </w:p>
        </w:tc>
        <w:tc>
          <w:tcPr>
            <w:tcW w:w="861" w:type="dxa"/>
            <w:vAlign w:val="center"/>
          </w:tcPr>
          <w:p w14:paraId="272D610A" w14:textId="77777777" w:rsidR="006B686C" w:rsidRPr="00C722CF" w:rsidRDefault="006B686C" w:rsidP="006B686C">
            <w:pPr>
              <w:pStyle w:val="FL"/>
              <w:spacing w:before="0" w:after="0"/>
              <w:rPr>
                <w:ins w:id="2901" w:author="LGE" w:date="2024-05-22T14:14:00Z"/>
                <w:rFonts w:cs="Arial"/>
                <w:b w:val="0"/>
                <w:bCs/>
                <w:sz w:val="18"/>
                <w:szCs w:val="18"/>
              </w:rPr>
            </w:pPr>
            <w:ins w:id="2902" w:author="LGE" w:date="2024-05-22T14:14:00Z">
              <w:r w:rsidRPr="00C722CF">
                <w:rPr>
                  <w:rFonts w:cs="Arial"/>
                  <w:b w:val="0"/>
                  <w:bCs/>
                  <w:sz w:val="18"/>
                  <w:szCs w:val="18"/>
                </w:rPr>
                <w:t>≤ 13.5</w:t>
              </w:r>
            </w:ins>
          </w:p>
        </w:tc>
        <w:tc>
          <w:tcPr>
            <w:tcW w:w="764" w:type="dxa"/>
            <w:vAlign w:val="center"/>
          </w:tcPr>
          <w:p w14:paraId="12F08CBC" w14:textId="77777777" w:rsidR="006B686C" w:rsidRPr="00C722CF" w:rsidRDefault="006B686C" w:rsidP="006B686C">
            <w:pPr>
              <w:pStyle w:val="FL"/>
              <w:spacing w:before="0" w:after="0"/>
              <w:rPr>
                <w:ins w:id="2903" w:author="LGE" w:date="2024-05-22T14:14:00Z"/>
                <w:rFonts w:cs="Arial"/>
                <w:b w:val="0"/>
                <w:bCs/>
                <w:sz w:val="18"/>
                <w:szCs w:val="18"/>
              </w:rPr>
            </w:pPr>
            <w:ins w:id="2904" w:author="LGE" w:date="2024-05-22T14:14:00Z">
              <w:r w:rsidRPr="00C722CF">
                <w:rPr>
                  <w:rFonts w:cs="Arial"/>
                  <w:b w:val="0"/>
                  <w:bCs/>
                  <w:sz w:val="18"/>
                  <w:szCs w:val="18"/>
                </w:rPr>
                <w:t>≤ 8.5</w:t>
              </w:r>
            </w:ins>
          </w:p>
        </w:tc>
        <w:tc>
          <w:tcPr>
            <w:tcW w:w="861" w:type="dxa"/>
            <w:vAlign w:val="center"/>
          </w:tcPr>
          <w:p w14:paraId="3153C271" w14:textId="77777777" w:rsidR="006B686C" w:rsidRPr="00C722CF" w:rsidRDefault="006B686C" w:rsidP="006B686C">
            <w:pPr>
              <w:pStyle w:val="FL"/>
              <w:spacing w:before="0" w:after="0"/>
              <w:rPr>
                <w:ins w:id="2905" w:author="LGE" w:date="2024-05-22T14:14:00Z"/>
                <w:rFonts w:cs="Arial"/>
                <w:b w:val="0"/>
                <w:bCs/>
                <w:sz w:val="18"/>
                <w:szCs w:val="18"/>
              </w:rPr>
            </w:pPr>
            <w:ins w:id="2906" w:author="LGE" w:date="2024-05-22T14:14:00Z">
              <w:r w:rsidRPr="00C722CF">
                <w:rPr>
                  <w:rFonts w:cs="Arial"/>
                  <w:b w:val="0"/>
                  <w:bCs/>
                  <w:sz w:val="18"/>
                  <w:szCs w:val="18"/>
                </w:rPr>
                <w:t>≤ 11.5</w:t>
              </w:r>
            </w:ins>
          </w:p>
        </w:tc>
        <w:tc>
          <w:tcPr>
            <w:tcW w:w="764" w:type="dxa"/>
            <w:vAlign w:val="center"/>
          </w:tcPr>
          <w:p w14:paraId="75574117" w14:textId="77777777" w:rsidR="006B686C" w:rsidRPr="00C722CF" w:rsidRDefault="006B686C" w:rsidP="006B686C">
            <w:pPr>
              <w:pStyle w:val="FL"/>
              <w:spacing w:before="0" w:after="0"/>
              <w:rPr>
                <w:ins w:id="2907" w:author="LGE" w:date="2024-05-22T14:14:00Z"/>
                <w:rFonts w:cs="Arial"/>
                <w:b w:val="0"/>
                <w:bCs/>
                <w:sz w:val="18"/>
                <w:szCs w:val="18"/>
              </w:rPr>
            </w:pPr>
            <w:ins w:id="2908" w:author="LGE" w:date="2024-05-22T14:14:00Z">
              <w:r w:rsidRPr="00C722CF">
                <w:rPr>
                  <w:rFonts w:cs="Arial"/>
                  <w:b w:val="0"/>
                  <w:bCs/>
                  <w:sz w:val="18"/>
                  <w:szCs w:val="18"/>
                </w:rPr>
                <w:t>≤ 7.0</w:t>
              </w:r>
            </w:ins>
          </w:p>
        </w:tc>
        <w:tc>
          <w:tcPr>
            <w:tcW w:w="861" w:type="dxa"/>
            <w:vAlign w:val="center"/>
          </w:tcPr>
          <w:p w14:paraId="2F68F99B" w14:textId="77777777" w:rsidR="006B686C" w:rsidRPr="00C722CF" w:rsidRDefault="006B686C" w:rsidP="006B686C">
            <w:pPr>
              <w:pStyle w:val="FL"/>
              <w:spacing w:before="0" w:after="0"/>
              <w:rPr>
                <w:ins w:id="2909" w:author="LGE" w:date="2024-05-22T14:14:00Z"/>
                <w:rFonts w:cs="Arial"/>
                <w:b w:val="0"/>
                <w:bCs/>
                <w:sz w:val="18"/>
                <w:szCs w:val="18"/>
              </w:rPr>
            </w:pPr>
            <w:ins w:id="2910" w:author="LGE" w:date="2024-05-22T14:14:00Z">
              <w:r w:rsidRPr="00C722CF">
                <w:rPr>
                  <w:rFonts w:cs="Arial"/>
                  <w:b w:val="0"/>
                  <w:bCs/>
                  <w:sz w:val="18"/>
                  <w:szCs w:val="18"/>
                </w:rPr>
                <w:t>≤ 10.0</w:t>
              </w:r>
            </w:ins>
          </w:p>
        </w:tc>
        <w:tc>
          <w:tcPr>
            <w:tcW w:w="786" w:type="dxa"/>
            <w:vAlign w:val="center"/>
          </w:tcPr>
          <w:p w14:paraId="693C78A9" w14:textId="77777777" w:rsidR="006B686C" w:rsidRPr="00C722CF" w:rsidRDefault="006B686C" w:rsidP="006B686C">
            <w:pPr>
              <w:pStyle w:val="FL"/>
              <w:spacing w:before="0" w:after="0"/>
              <w:rPr>
                <w:ins w:id="2911" w:author="LGE" w:date="2024-05-22T14:14:00Z"/>
                <w:rFonts w:cs="Arial"/>
                <w:b w:val="0"/>
                <w:bCs/>
                <w:sz w:val="18"/>
                <w:szCs w:val="18"/>
              </w:rPr>
            </w:pPr>
            <w:ins w:id="2912" w:author="LGE" w:date="2024-05-22T14:14:00Z">
              <w:r w:rsidRPr="00C722CF">
                <w:rPr>
                  <w:rFonts w:cs="Arial"/>
                  <w:b w:val="0"/>
                  <w:bCs/>
                  <w:sz w:val="18"/>
                  <w:szCs w:val="18"/>
                </w:rPr>
                <w:t>≤ 6.5</w:t>
              </w:r>
            </w:ins>
          </w:p>
        </w:tc>
        <w:tc>
          <w:tcPr>
            <w:tcW w:w="861" w:type="dxa"/>
            <w:vAlign w:val="center"/>
          </w:tcPr>
          <w:p w14:paraId="4FEDE4ED" w14:textId="77777777" w:rsidR="006B686C" w:rsidRPr="00C722CF" w:rsidRDefault="006B686C" w:rsidP="006B686C">
            <w:pPr>
              <w:pStyle w:val="FL"/>
              <w:spacing w:before="0" w:after="0"/>
              <w:rPr>
                <w:ins w:id="2913" w:author="LGE" w:date="2024-05-22T14:14:00Z"/>
                <w:rFonts w:cs="Arial"/>
                <w:b w:val="0"/>
                <w:bCs/>
                <w:sz w:val="18"/>
                <w:szCs w:val="18"/>
              </w:rPr>
            </w:pPr>
            <w:ins w:id="2914" w:author="LGE" w:date="2024-05-22T14:14:00Z">
              <w:r w:rsidRPr="00C722CF">
                <w:rPr>
                  <w:rFonts w:cs="Arial"/>
                  <w:b w:val="0"/>
                  <w:bCs/>
                  <w:sz w:val="18"/>
                  <w:szCs w:val="18"/>
                </w:rPr>
                <w:t>≤ 9.0</w:t>
              </w:r>
            </w:ins>
          </w:p>
        </w:tc>
      </w:tr>
      <w:tr w:rsidR="006B686C" w:rsidRPr="00765700" w14:paraId="0BCDD804" w14:textId="77777777" w:rsidTr="006B686C">
        <w:trPr>
          <w:trHeight w:val="20"/>
          <w:jc w:val="center"/>
          <w:ins w:id="2915" w:author="LGE" w:date="2024-05-22T14:14:00Z"/>
        </w:trPr>
        <w:tc>
          <w:tcPr>
            <w:tcW w:w="855" w:type="dxa"/>
            <w:vMerge/>
            <w:shd w:val="clear" w:color="auto" w:fill="auto"/>
          </w:tcPr>
          <w:p w14:paraId="2C3EACBC" w14:textId="77777777" w:rsidR="006B686C" w:rsidRPr="00A1115A" w:rsidRDefault="006B686C" w:rsidP="006B686C">
            <w:pPr>
              <w:pStyle w:val="FL"/>
              <w:spacing w:before="0" w:after="0"/>
              <w:rPr>
                <w:ins w:id="2916" w:author="LGE" w:date="2024-05-22T14:14:00Z"/>
                <w:b w:val="0"/>
                <w:bCs/>
                <w:sz w:val="18"/>
                <w:szCs w:val="18"/>
              </w:rPr>
            </w:pPr>
          </w:p>
        </w:tc>
        <w:tc>
          <w:tcPr>
            <w:tcW w:w="1247" w:type="dxa"/>
          </w:tcPr>
          <w:p w14:paraId="7B757B8A" w14:textId="77777777" w:rsidR="006B686C" w:rsidRPr="00A1115A" w:rsidRDefault="006B686C" w:rsidP="006B686C">
            <w:pPr>
              <w:pStyle w:val="FL"/>
              <w:spacing w:before="0" w:after="0"/>
              <w:rPr>
                <w:ins w:id="2917" w:author="LGE" w:date="2024-05-22T14:14:00Z"/>
                <w:b w:val="0"/>
                <w:bCs/>
                <w:sz w:val="18"/>
                <w:szCs w:val="18"/>
              </w:rPr>
            </w:pPr>
            <w:ins w:id="2918" w:author="LGE" w:date="2024-05-22T14:14:00Z">
              <w:r w:rsidRPr="00A1115A">
                <w:rPr>
                  <w:b w:val="0"/>
                  <w:bCs/>
                  <w:sz w:val="18"/>
                  <w:szCs w:val="18"/>
                </w:rPr>
                <w:t>16 QAM</w:t>
              </w:r>
            </w:ins>
          </w:p>
        </w:tc>
        <w:tc>
          <w:tcPr>
            <w:tcW w:w="764" w:type="dxa"/>
            <w:vAlign w:val="center"/>
          </w:tcPr>
          <w:p w14:paraId="651155C4" w14:textId="77777777" w:rsidR="006B686C" w:rsidRPr="00C722CF" w:rsidRDefault="006B686C" w:rsidP="006B686C">
            <w:pPr>
              <w:pStyle w:val="FL"/>
              <w:spacing w:before="0" w:after="0"/>
              <w:rPr>
                <w:ins w:id="2919" w:author="LGE" w:date="2024-05-22T14:14:00Z"/>
                <w:rFonts w:cs="Arial"/>
                <w:b w:val="0"/>
                <w:bCs/>
                <w:sz w:val="18"/>
                <w:szCs w:val="18"/>
              </w:rPr>
            </w:pPr>
            <w:ins w:id="2920" w:author="LGE" w:date="2024-05-22T14:14:00Z">
              <w:r w:rsidRPr="00C722CF">
                <w:rPr>
                  <w:rFonts w:cs="Arial"/>
                  <w:b w:val="0"/>
                  <w:bCs/>
                  <w:sz w:val="18"/>
                  <w:szCs w:val="18"/>
                </w:rPr>
                <w:t>≤ 13.5</w:t>
              </w:r>
            </w:ins>
          </w:p>
        </w:tc>
        <w:tc>
          <w:tcPr>
            <w:tcW w:w="861" w:type="dxa"/>
            <w:vAlign w:val="center"/>
          </w:tcPr>
          <w:p w14:paraId="65142B20" w14:textId="77777777" w:rsidR="006B686C" w:rsidRPr="00C722CF" w:rsidRDefault="006B686C" w:rsidP="006B686C">
            <w:pPr>
              <w:pStyle w:val="FL"/>
              <w:spacing w:before="0" w:after="0"/>
              <w:rPr>
                <w:ins w:id="2921" w:author="LGE" w:date="2024-05-22T14:14:00Z"/>
                <w:rFonts w:cs="Arial"/>
                <w:b w:val="0"/>
                <w:bCs/>
                <w:sz w:val="18"/>
                <w:szCs w:val="18"/>
              </w:rPr>
            </w:pPr>
            <w:ins w:id="2922" w:author="LGE" w:date="2024-05-22T14:14:00Z">
              <w:r w:rsidRPr="00C722CF">
                <w:rPr>
                  <w:rFonts w:cs="Arial"/>
                  <w:b w:val="0"/>
                  <w:bCs/>
                  <w:sz w:val="18"/>
                  <w:szCs w:val="18"/>
                </w:rPr>
                <w:t>≤ 16.0</w:t>
              </w:r>
            </w:ins>
          </w:p>
        </w:tc>
        <w:tc>
          <w:tcPr>
            <w:tcW w:w="729" w:type="dxa"/>
            <w:vAlign w:val="center"/>
          </w:tcPr>
          <w:p w14:paraId="51C74C2E" w14:textId="77777777" w:rsidR="006B686C" w:rsidRPr="00C722CF" w:rsidRDefault="006B686C" w:rsidP="006B686C">
            <w:pPr>
              <w:pStyle w:val="FL"/>
              <w:spacing w:before="0" w:after="0"/>
              <w:rPr>
                <w:ins w:id="2923" w:author="LGE" w:date="2024-05-22T14:14:00Z"/>
                <w:rFonts w:cs="Arial"/>
                <w:b w:val="0"/>
                <w:bCs/>
                <w:sz w:val="18"/>
                <w:szCs w:val="18"/>
              </w:rPr>
            </w:pPr>
            <w:ins w:id="2924" w:author="LGE" w:date="2024-05-22T14:14:00Z">
              <w:r w:rsidRPr="00C722CF">
                <w:rPr>
                  <w:rFonts w:cs="Arial"/>
                  <w:b w:val="0"/>
                  <w:bCs/>
                  <w:sz w:val="18"/>
                  <w:szCs w:val="18"/>
                </w:rPr>
                <w:t>≤ 10.5</w:t>
              </w:r>
            </w:ins>
          </w:p>
        </w:tc>
        <w:tc>
          <w:tcPr>
            <w:tcW w:w="861" w:type="dxa"/>
            <w:vAlign w:val="center"/>
          </w:tcPr>
          <w:p w14:paraId="65C26D94" w14:textId="77777777" w:rsidR="006B686C" w:rsidRPr="00C722CF" w:rsidRDefault="006B686C" w:rsidP="006B686C">
            <w:pPr>
              <w:pStyle w:val="FL"/>
              <w:spacing w:before="0" w:after="0"/>
              <w:rPr>
                <w:ins w:id="2925" w:author="LGE" w:date="2024-05-22T14:14:00Z"/>
                <w:rFonts w:cs="Arial"/>
                <w:b w:val="0"/>
                <w:bCs/>
                <w:sz w:val="18"/>
                <w:szCs w:val="18"/>
              </w:rPr>
            </w:pPr>
            <w:ins w:id="2926" w:author="LGE" w:date="2024-05-22T14:14:00Z">
              <w:r w:rsidRPr="00C722CF">
                <w:rPr>
                  <w:rFonts w:cs="Arial"/>
                  <w:b w:val="0"/>
                  <w:bCs/>
                  <w:sz w:val="18"/>
                  <w:szCs w:val="18"/>
                </w:rPr>
                <w:t>≤ 13.5</w:t>
              </w:r>
            </w:ins>
          </w:p>
        </w:tc>
        <w:tc>
          <w:tcPr>
            <w:tcW w:w="764" w:type="dxa"/>
            <w:vAlign w:val="center"/>
          </w:tcPr>
          <w:p w14:paraId="6EF2C40B" w14:textId="77777777" w:rsidR="006B686C" w:rsidRPr="00C722CF" w:rsidRDefault="006B686C" w:rsidP="006B686C">
            <w:pPr>
              <w:pStyle w:val="FL"/>
              <w:spacing w:before="0" w:after="0"/>
              <w:rPr>
                <w:ins w:id="2927" w:author="LGE" w:date="2024-05-22T14:14:00Z"/>
                <w:rFonts w:cs="Arial"/>
                <w:b w:val="0"/>
                <w:bCs/>
                <w:sz w:val="18"/>
                <w:szCs w:val="18"/>
              </w:rPr>
            </w:pPr>
            <w:ins w:id="2928" w:author="LGE" w:date="2024-05-22T14:14:00Z">
              <w:r w:rsidRPr="00C722CF">
                <w:rPr>
                  <w:rFonts w:cs="Arial"/>
                  <w:b w:val="0"/>
                  <w:bCs/>
                  <w:sz w:val="18"/>
                  <w:szCs w:val="18"/>
                </w:rPr>
                <w:t>≤ 8.5</w:t>
              </w:r>
            </w:ins>
          </w:p>
        </w:tc>
        <w:tc>
          <w:tcPr>
            <w:tcW w:w="861" w:type="dxa"/>
            <w:vAlign w:val="center"/>
          </w:tcPr>
          <w:p w14:paraId="7257CECE" w14:textId="77777777" w:rsidR="006B686C" w:rsidRPr="00C722CF" w:rsidRDefault="006B686C" w:rsidP="006B686C">
            <w:pPr>
              <w:pStyle w:val="FL"/>
              <w:spacing w:before="0" w:after="0"/>
              <w:rPr>
                <w:ins w:id="2929" w:author="LGE" w:date="2024-05-22T14:14:00Z"/>
                <w:rFonts w:cs="Arial"/>
                <w:b w:val="0"/>
                <w:bCs/>
                <w:sz w:val="18"/>
                <w:szCs w:val="18"/>
              </w:rPr>
            </w:pPr>
            <w:ins w:id="2930" w:author="LGE" w:date="2024-05-22T14:14:00Z">
              <w:r w:rsidRPr="00C722CF">
                <w:rPr>
                  <w:rFonts w:cs="Arial"/>
                  <w:b w:val="0"/>
                  <w:bCs/>
                  <w:sz w:val="18"/>
                  <w:szCs w:val="18"/>
                </w:rPr>
                <w:t>≤ 11.5</w:t>
              </w:r>
            </w:ins>
          </w:p>
        </w:tc>
        <w:tc>
          <w:tcPr>
            <w:tcW w:w="764" w:type="dxa"/>
            <w:vAlign w:val="center"/>
          </w:tcPr>
          <w:p w14:paraId="2DA5BBEF" w14:textId="77777777" w:rsidR="006B686C" w:rsidRPr="00C722CF" w:rsidRDefault="006B686C" w:rsidP="006B686C">
            <w:pPr>
              <w:pStyle w:val="FL"/>
              <w:spacing w:before="0" w:after="0"/>
              <w:rPr>
                <w:ins w:id="2931" w:author="LGE" w:date="2024-05-22T14:14:00Z"/>
                <w:rFonts w:cs="Arial"/>
                <w:b w:val="0"/>
                <w:bCs/>
                <w:sz w:val="18"/>
                <w:szCs w:val="18"/>
              </w:rPr>
            </w:pPr>
            <w:ins w:id="2932" w:author="LGE" w:date="2024-05-22T14:14:00Z">
              <w:r w:rsidRPr="00C722CF">
                <w:rPr>
                  <w:rFonts w:cs="Arial"/>
                  <w:b w:val="0"/>
                  <w:bCs/>
                  <w:sz w:val="18"/>
                  <w:szCs w:val="18"/>
                </w:rPr>
                <w:t>≤ 7.0</w:t>
              </w:r>
            </w:ins>
          </w:p>
        </w:tc>
        <w:tc>
          <w:tcPr>
            <w:tcW w:w="861" w:type="dxa"/>
            <w:vAlign w:val="center"/>
          </w:tcPr>
          <w:p w14:paraId="4A27867B" w14:textId="77777777" w:rsidR="006B686C" w:rsidRPr="00C722CF" w:rsidRDefault="006B686C" w:rsidP="006B686C">
            <w:pPr>
              <w:pStyle w:val="FL"/>
              <w:spacing w:before="0" w:after="0"/>
              <w:rPr>
                <w:ins w:id="2933" w:author="LGE" w:date="2024-05-22T14:14:00Z"/>
                <w:rFonts w:cs="Arial"/>
                <w:b w:val="0"/>
                <w:bCs/>
                <w:sz w:val="18"/>
                <w:szCs w:val="18"/>
              </w:rPr>
            </w:pPr>
            <w:ins w:id="2934" w:author="LGE" w:date="2024-05-22T14:14:00Z">
              <w:r w:rsidRPr="00C722CF">
                <w:rPr>
                  <w:rFonts w:cs="Arial"/>
                  <w:b w:val="0"/>
                  <w:bCs/>
                  <w:sz w:val="18"/>
                  <w:szCs w:val="18"/>
                </w:rPr>
                <w:t>≤ 10.0</w:t>
              </w:r>
            </w:ins>
          </w:p>
        </w:tc>
        <w:tc>
          <w:tcPr>
            <w:tcW w:w="786" w:type="dxa"/>
            <w:vAlign w:val="center"/>
          </w:tcPr>
          <w:p w14:paraId="695F0189" w14:textId="77777777" w:rsidR="006B686C" w:rsidRPr="00C722CF" w:rsidRDefault="006B686C" w:rsidP="006B686C">
            <w:pPr>
              <w:pStyle w:val="FL"/>
              <w:spacing w:before="0" w:after="0"/>
              <w:rPr>
                <w:ins w:id="2935" w:author="LGE" w:date="2024-05-22T14:14:00Z"/>
                <w:rFonts w:cs="Arial"/>
                <w:b w:val="0"/>
                <w:bCs/>
                <w:sz w:val="18"/>
                <w:szCs w:val="18"/>
              </w:rPr>
            </w:pPr>
            <w:ins w:id="2936" w:author="LGE" w:date="2024-05-22T14:14:00Z">
              <w:r w:rsidRPr="00C722CF">
                <w:rPr>
                  <w:rFonts w:cs="Arial"/>
                  <w:b w:val="0"/>
                  <w:bCs/>
                  <w:sz w:val="18"/>
                  <w:szCs w:val="18"/>
                </w:rPr>
                <w:t>≤ 6.5</w:t>
              </w:r>
            </w:ins>
          </w:p>
        </w:tc>
        <w:tc>
          <w:tcPr>
            <w:tcW w:w="861" w:type="dxa"/>
            <w:vAlign w:val="center"/>
          </w:tcPr>
          <w:p w14:paraId="7CCAD156" w14:textId="77777777" w:rsidR="006B686C" w:rsidRPr="00C722CF" w:rsidRDefault="006B686C" w:rsidP="006B686C">
            <w:pPr>
              <w:pStyle w:val="FL"/>
              <w:spacing w:before="0" w:after="0"/>
              <w:rPr>
                <w:ins w:id="2937" w:author="LGE" w:date="2024-05-22T14:14:00Z"/>
                <w:rFonts w:cs="Arial"/>
                <w:b w:val="0"/>
                <w:bCs/>
                <w:sz w:val="18"/>
                <w:szCs w:val="18"/>
              </w:rPr>
            </w:pPr>
            <w:ins w:id="2938" w:author="LGE" w:date="2024-05-22T14:14:00Z">
              <w:r w:rsidRPr="00C722CF">
                <w:rPr>
                  <w:rFonts w:cs="Arial"/>
                  <w:b w:val="0"/>
                  <w:bCs/>
                  <w:sz w:val="18"/>
                  <w:szCs w:val="18"/>
                </w:rPr>
                <w:t>≤ 9.0</w:t>
              </w:r>
            </w:ins>
          </w:p>
        </w:tc>
      </w:tr>
      <w:tr w:rsidR="006B686C" w:rsidRPr="007961D7" w14:paraId="74B13571" w14:textId="77777777" w:rsidTr="006B686C">
        <w:trPr>
          <w:trHeight w:val="20"/>
          <w:jc w:val="center"/>
          <w:ins w:id="2939" w:author="LGE" w:date="2024-05-22T14:14:00Z"/>
        </w:trPr>
        <w:tc>
          <w:tcPr>
            <w:tcW w:w="855" w:type="dxa"/>
            <w:vMerge/>
            <w:shd w:val="clear" w:color="auto" w:fill="auto"/>
          </w:tcPr>
          <w:p w14:paraId="72E4CA05" w14:textId="77777777" w:rsidR="006B686C" w:rsidRPr="007961D7" w:rsidRDefault="006B686C" w:rsidP="006B686C">
            <w:pPr>
              <w:pStyle w:val="FL"/>
              <w:spacing w:before="0" w:after="0"/>
              <w:rPr>
                <w:ins w:id="2940" w:author="LGE" w:date="2024-05-22T14:14:00Z"/>
                <w:b w:val="0"/>
                <w:bCs/>
                <w:i/>
                <w:sz w:val="18"/>
                <w:szCs w:val="18"/>
              </w:rPr>
            </w:pPr>
          </w:p>
        </w:tc>
        <w:tc>
          <w:tcPr>
            <w:tcW w:w="1247" w:type="dxa"/>
          </w:tcPr>
          <w:p w14:paraId="4E272757" w14:textId="77777777" w:rsidR="006B686C" w:rsidRPr="007961D7" w:rsidRDefault="006B686C" w:rsidP="006B686C">
            <w:pPr>
              <w:pStyle w:val="FL"/>
              <w:spacing w:before="0" w:after="0"/>
              <w:rPr>
                <w:ins w:id="2941" w:author="LGE" w:date="2024-05-22T14:14:00Z"/>
                <w:b w:val="0"/>
                <w:bCs/>
                <w:i/>
                <w:sz w:val="18"/>
                <w:szCs w:val="18"/>
              </w:rPr>
            </w:pPr>
            <w:ins w:id="2942" w:author="LGE" w:date="2024-05-22T14:14:00Z">
              <w:r w:rsidRPr="007961D7">
                <w:rPr>
                  <w:b w:val="0"/>
                  <w:bCs/>
                  <w:i/>
                  <w:sz w:val="18"/>
                  <w:szCs w:val="18"/>
                </w:rPr>
                <w:t>64 QAM</w:t>
              </w:r>
            </w:ins>
          </w:p>
        </w:tc>
        <w:tc>
          <w:tcPr>
            <w:tcW w:w="764" w:type="dxa"/>
            <w:vAlign w:val="center"/>
          </w:tcPr>
          <w:p w14:paraId="4F1D0275" w14:textId="77777777" w:rsidR="006B686C" w:rsidRPr="00C722CF" w:rsidRDefault="006B686C" w:rsidP="006B686C">
            <w:pPr>
              <w:pStyle w:val="FL"/>
              <w:spacing w:before="0" w:after="0"/>
              <w:rPr>
                <w:ins w:id="2943" w:author="LGE" w:date="2024-05-22T14:14:00Z"/>
                <w:rFonts w:cs="Arial"/>
                <w:b w:val="0"/>
                <w:bCs/>
                <w:sz w:val="18"/>
                <w:szCs w:val="18"/>
              </w:rPr>
            </w:pPr>
            <w:ins w:id="2944" w:author="LGE" w:date="2024-05-22T14:14:00Z">
              <w:r w:rsidRPr="00C722CF">
                <w:rPr>
                  <w:rFonts w:cs="Arial"/>
                  <w:b w:val="0"/>
                  <w:bCs/>
                  <w:sz w:val="18"/>
                  <w:szCs w:val="18"/>
                </w:rPr>
                <w:t>≤ 13.5</w:t>
              </w:r>
            </w:ins>
          </w:p>
        </w:tc>
        <w:tc>
          <w:tcPr>
            <w:tcW w:w="861" w:type="dxa"/>
            <w:vAlign w:val="center"/>
          </w:tcPr>
          <w:p w14:paraId="26F411C8" w14:textId="77777777" w:rsidR="006B686C" w:rsidRPr="00C722CF" w:rsidRDefault="006B686C" w:rsidP="006B686C">
            <w:pPr>
              <w:pStyle w:val="FL"/>
              <w:spacing w:before="0" w:after="0"/>
              <w:rPr>
                <w:ins w:id="2945" w:author="LGE" w:date="2024-05-22T14:14:00Z"/>
                <w:rFonts w:cs="Arial"/>
                <w:b w:val="0"/>
                <w:bCs/>
                <w:sz w:val="18"/>
                <w:szCs w:val="18"/>
              </w:rPr>
            </w:pPr>
            <w:ins w:id="2946" w:author="LGE" w:date="2024-05-22T14:14:00Z">
              <w:r w:rsidRPr="00C722CF">
                <w:rPr>
                  <w:rFonts w:cs="Arial"/>
                  <w:b w:val="0"/>
                  <w:bCs/>
                  <w:sz w:val="18"/>
                  <w:szCs w:val="18"/>
                </w:rPr>
                <w:t>≤ 16.0</w:t>
              </w:r>
            </w:ins>
          </w:p>
        </w:tc>
        <w:tc>
          <w:tcPr>
            <w:tcW w:w="729" w:type="dxa"/>
            <w:vAlign w:val="center"/>
          </w:tcPr>
          <w:p w14:paraId="7C5ADFDF" w14:textId="77777777" w:rsidR="006B686C" w:rsidRPr="00C722CF" w:rsidRDefault="006B686C" w:rsidP="006B686C">
            <w:pPr>
              <w:pStyle w:val="FL"/>
              <w:spacing w:before="0" w:after="0"/>
              <w:rPr>
                <w:ins w:id="2947" w:author="LGE" w:date="2024-05-22T14:14:00Z"/>
                <w:rFonts w:cs="Arial"/>
                <w:b w:val="0"/>
                <w:bCs/>
                <w:sz w:val="18"/>
                <w:szCs w:val="18"/>
              </w:rPr>
            </w:pPr>
            <w:ins w:id="2948" w:author="LGE" w:date="2024-05-22T14:14:00Z">
              <w:r w:rsidRPr="00C722CF">
                <w:rPr>
                  <w:rFonts w:cs="Arial"/>
                  <w:b w:val="0"/>
                  <w:bCs/>
                  <w:sz w:val="18"/>
                  <w:szCs w:val="18"/>
                </w:rPr>
                <w:t>≤ 10.5</w:t>
              </w:r>
            </w:ins>
          </w:p>
        </w:tc>
        <w:tc>
          <w:tcPr>
            <w:tcW w:w="861" w:type="dxa"/>
            <w:vAlign w:val="center"/>
          </w:tcPr>
          <w:p w14:paraId="454B7362" w14:textId="77777777" w:rsidR="006B686C" w:rsidRPr="00C722CF" w:rsidRDefault="006B686C" w:rsidP="006B686C">
            <w:pPr>
              <w:pStyle w:val="FL"/>
              <w:spacing w:before="0" w:after="0"/>
              <w:rPr>
                <w:ins w:id="2949" w:author="LGE" w:date="2024-05-22T14:14:00Z"/>
                <w:rFonts w:cs="Arial"/>
                <w:b w:val="0"/>
                <w:bCs/>
                <w:sz w:val="18"/>
                <w:szCs w:val="18"/>
              </w:rPr>
            </w:pPr>
            <w:ins w:id="2950" w:author="LGE" w:date="2024-05-22T14:14:00Z">
              <w:r w:rsidRPr="00C722CF">
                <w:rPr>
                  <w:rFonts w:cs="Arial"/>
                  <w:b w:val="0"/>
                  <w:bCs/>
                  <w:sz w:val="18"/>
                  <w:szCs w:val="18"/>
                </w:rPr>
                <w:t>≤ 13.5</w:t>
              </w:r>
            </w:ins>
          </w:p>
        </w:tc>
        <w:tc>
          <w:tcPr>
            <w:tcW w:w="764" w:type="dxa"/>
            <w:vAlign w:val="center"/>
          </w:tcPr>
          <w:p w14:paraId="7A965CBA" w14:textId="77777777" w:rsidR="006B686C" w:rsidRPr="00C722CF" w:rsidRDefault="006B686C" w:rsidP="006B686C">
            <w:pPr>
              <w:pStyle w:val="FL"/>
              <w:spacing w:before="0" w:after="0"/>
              <w:rPr>
                <w:ins w:id="2951" w:author="LGE" w:date="2024-05-22T14:14:00Z"/>
                <w:rFonts w:cs="Arial"/>
                <w:b w:val="0"/>
                <w:bCs/>
                <w:sz w:val="18"/>
                <w:szCs w:val="18"/>
              </w:rPr>
            </w:pPr>
            <w:ins w:id="2952" w:author="LGE" w:date="2024-05-22T14:14:00Z">
              <w:r w:rsidRPr="00C722CF">
                <w:rPr>
                  <w:rFonts w:cs="Arial"/>
                  <w:b w:val="0"/>
                  <w:bCs/>
                  <w:sz w:val="18"/>
                  <w:szCs w:val="18"/>
                </w:rPr>
                <w:t>≤ 8.5</w:t>
              </w:r>
            </w:ins>
          </w:p>
        </w:tc>
        <w:tc>
          <w:tcPr>
            <w:tcW w:w="861" w:type="dxa"/>
            <w:vAlign w:val="center"/>
          </w:tcPr>
          <w:p w14:paraId="75703B83" w14:textId="77777777" w:rsidR="006B686C" w:rsidRPr="00C722CF" w:rsidRDefault="006B686C" w:rsidP="006B686C">
            <w:pPr>
              <w:pStyle w:val="FL"/>
              <w:spacing w:before="0" w:after="0"/>
              <w:rPr>
                <w:ins w:id="2953" w:author="LGE" w:date="2024-05-22T14:14:00Z"/>
                <w:rFonts w:cs="Arial"/>
                <w:b w:val="0"/>
                <w:bCs/>
                <w:sz w:val="18"/>
                <w:szCs w:val="18"/>
              </w:rPr>
            </w:pPr>
            <w:ins w:id="2954" w:author="LGE" w:date="2024-05-22T14:14:00Z">
              <w:r w:rsidRPr="00C722CF">
                <w:rPr>
                  <w:rFonts w:cs="Arial"/>
                  <w:b w:val="0"/>
                  <w:bCs/>
                  <w:sz w:val="18"/>
                  <w:szCs w:val="18"/>
                </w:rPr>
                <w:t>≤ 11.5</w:t>
              </w:r>
            </w:ins>
          </w:p>
        </w:tc>
        <w:tc>
          <w:tcPr>
            <w:tcW w:w="764" w:type="dxa"/>
            <w:vAlign w:val="center"/>
          </w:tcPr>
          <w:p w14:paraId="6DA7F8D0" w14:textId="77777777" w:rsidR="006B686C" w:rsidRPr="00C722CF" w:rsidRDefault="006B686C" w:rsidP="006B686C">
            <w:pPr>
              <w:pStyle w:val="FL"/>
              <w:spacing w:before="0" w:after="0"/>
              <w:rPr>
                <w:ins w:id="2955" w:author="LGE" w:date="2024-05-22T14:14:00Z"/>
                <w:rFonts w:cs="Arial"/>
                <w:b w:val="0"/>
                <w:bCs/>
                <w:sz w:val="18"/>
                <w:szCs w:val="18"/>
              </w:rPr>
            </w:pPr>
            <w:ins w:id="2956" w:author="LGE" w:date="2024-05-22T14:14:00Z">
              <w:r w:rsidRPr="00C722CF">
                <w:rPr>
                  <w:rFonts w:cs="Arial"/>
                  <w:b w:val="0"/>
                  <w:bCs/>
                  <w:sz w:val="18"/>
                  <w:szCs w:val="18"/>
                </w:rPr>
                <w:t>≤ 7.0</w:t>
              </w:r>
            </w:ins>
          </w:p>
        </w:tc>
        <w:tc>
          <w:tcPr>
            <w:tcW w:w="861" w:type="dxa"/>
            <w:vAlign w:val="center"/>
          </w:tcPr>
          <w:p w14:paraId="600136E0" w14:textId="77777777" w:rsidR="006B686C" w:rsidRPr="00C722CF" w:rsidRDefault="006B686C" w:rsidP="006B686C">
            <w:pPr>
              <w:pStyle w:val="FL"/>
              <w:spacing w:before="0" w:after="0"/>
              <w:rPr>
                <w:ins w:id="2957" w:author="LGE" w:date="2024-05-22T14:14:00Z"/>
                <w:rFonts w:cs="Arial"/>
                <w:b w:val="0"/>
                <w:bCs/>
                <w:sz w:val="18"/>
                <w:szCs w:val="18"/>
              </w:rPr>
            </w:pPr>
            <w:ins w:id="2958" w:author="LGE" w:date="2024-05-22T14:14:00Z">
              <w:r w:rsidRPr="00C722CF">
                <w:rPr>
                  <w:rFonts w:cs="Arial"/>
                  <w:b w:val="0"/>
                  <w:bCs/>
                  <w:sz w:val="18"/>
                  <w:szCs w:val="18"/>
                </w:rPr>
                <w:t>≤ 10.0</w:t>
              </w:r>
            </w:ins>
          </w:p>
        </w:tc>
        <w:tc>
          <w:tcPr>
            <w:tcW w:w="786" w:type="dxa"/>
            <w:vAlign w:val="center"/>
          </w:tcPr>
          <w:p w14:paraId="29A31E32" w14:textId="77777777" w:rsidR="006B686C" w:rsidRPr="00C722CF" w:rsidRDefault="006B686C" w:rsidP="006B686C">
            <w:pPr>
              <w:pStyle w:val="FL"/>
              <w:spacing w:before="0" w:after="0"/>
              <w:rPr>
                <w:ins w:id="2959" w:author="LGE" w:date="2024-05-22T14:14:00Z"/>
                <w:rFonts w:cs="Arial"/>
                <w:b w:val="0"/>
                <w:bCs/>
                <w:sz w:val="18"/>
                <w:szCs w:val="18"/>
              </w:rPr>
            </w:pPr>
            <w:ins w:id="2960" w:author="LGE" w:date="2024-05-22T14:14:00Z">
              <w:r w:rsidRPr="00C722CF">
                <w:rPr>
                  <w:rFonts w:cs="Arial"/>
                  <w:b w:val="0"/>
                  <w:bCs/>
                  <w:sz w:val="18"/>
                  <w:szCs w:val="18"/>
                </w:rPr>
                <w:t>≤ 6.5</w:t>
              </w:r>
            </w:ins>
          </w:p>
        </w:tc>
        <w:tc>
          <w:tcPr>
            <w:tcW w:w="861" w:type="dxa"/>
            <w:vAlign w:val="center"/>
          </w:tcPr>
          <w:p w14:paraId="71CA3070" w14:textId="77777777" w:rsidR="006B686C" w:rsidRPr="00C722CF" w:rsidRDefault="006B686C" w:rsidP="006B686C">
            <w:pPr>
              <w:pStyle w:val="FL"/>
              <w:spacing w:before="0" w:after="0"/>
              <w:rPr>
                <w:ins w:id="2961" w:author="LGE" w:date="2024-05-22T14:14:00Z"/>
                <w:rFonts w:cs="Arial"/>
                <w:b w:val="0"/>
                <w:bCs/>
                <w:sz w:val="18"/>
                <w:szCs w:val="18"/>
              </w:rPr>
            </w:pPr>
            <w:ins w:id="2962" w:author="LGE" w:date="2024-05-22T14:14:00Z">
              <w:r w:rsidRPr="00C722CF">
                <w:rPr>
                  <w:rFonts w:cs="Arial"/>
                  <w:b w:val="0"/>
                  <w:bCs/>
                  <w:sz w:val="18"/>
                  <w:szCs w:val="18"/>
                </w:rPr>
                <w:t>≤ 9.0</w:t>
              </w:r>
            </w:ins>
          </w:p>
        </w:tc>
      </w:tr>
      <w:tr w:rsidR="006B686C" w:rsidRPr="00765700" w14:paraId="71946AC0" w14:textId="77777777" w:rsidTr="006B686C">
        <w:trPr>
          <w:trHeight w:val="20"/>
          <w:jc w:val="center"/>
          <w:ins w:id="2963" w:author="LGE" w:date="2024-05-22T14:14:00Z"/>
        </w:trPr>
        <w:tc>
          <w:tcPr>
            <w:tcW w:w="855" w:type="dxa"/>
            <w:vMerge/>
            <w:shd w:val="clear" w:color="auto" w:fill="auto"/>
          </w:tcPr>
          <w:p w14:paraId="4D5C1A86" w14:textId="77777777" w:rsidR="006B686C" w:rsidRPr="00A1115A" w:rsidRDefault="006B686C" w:rsidP="006B686C">
            <w:pPr>
              <w:pStyle w:val="FL"/>
              <w:spacing w:before="0" w:after="0"/>
              <w:rPr>
                <w:ins w:id="2964" w:author="LGE" w:date="2024-05-22T14:14:00Z"/>
                <w:b w:val="0"/>
                <w:bCs/>
                <w:sz w:val="18"/>
                <w:szCs w:val="18"/>
              </w:rPr>
            </w:pPr>
          </w:p>
        </w:tc>
        <w:tc>
          <w:tcPr>
            <w:tcW w:w="1247" w:type="dxa"/>
          </w:tcPr>
          <w:p w14:paraId="617264DD" w14:textId="77777777" w:rsidR="006B686C" w:rsidRPr="00A1115A" w:rsidRDefault="006B686C" w:rsidP="006B686C">
            <w:pPr>
              <w:pStyle w:val="FL"/>
              <w:spacing w:before="0" w:after="0"/>
              <w:rPr>
                <w:ins w:id="2965" w:author="LGE" w:date="2024-05-22T14:14:00Z"/>
                <w:b w:val="0"/>
                <w:bCs/>
                <w:sz w:val="18"/>
                <w:szCs w:val="18"/>
              </w:rPr>
            </w:pPr>
            <w:ins w:id="2966" w:author="LGE" w:date="2024-05-22T14:14:00Z">
              <w:r w:rsidRPr="00A1115A">
                <w:rPr>
                  <w:b w:val="0"/>
                  <w:bCs/>
                  <w:sz w:val="18"/>
                  <w:szCs w:val="18"/>
                </w:rPr>
                <w:t>256 QAM</w:t>
              </w:r>
            </w:ins>
          </w:p>
        </w:tc>
        <w:tc>
          <w:tcPr>
            <w:tcW w:w="764" w:type="dxa"/>
            <w:vAlign w:val="center"/>
          </w:tcPr>
          <w:p w14:paraId="7C94587C" w14:textId="77777777" w:rsidR="006B686C" w:rsidRPr="00C722CF" w:rsidRDefault="006B686C" w:rsidP="006B686C">
            <w:pPr>
              <w:pStyle w:val="FL"/>
              <w:spacing w:before="0" w:after="0"/>
              <w:rPr>
                <w:ins w:id="2967" w:author="LGE" w:date="2024-05-22T14:14:00Z"/>
                <w:rFonts w:cs="Arial"/>
                <w:b w:val="0"/>
                <w:bCs/>
                <w:sz w:val="18"/>
                <w:szCs w:val="18"/>
              </w:rPr>
            </w:pPr>
            <w:ins w:id="2968" w:author="LGE" w:date="2024-05-22T14:14:00Z">
              <w:r w:rsidRPr="00C722CF">
                <w:rPr>
                  <w:rFonts w:cs="Arial"/>
                  <w:b w:val="0"/>
                  <w:bCs/>
                  <w:sz w:val="18"/>
                  <w:szCs w:val="18"/>
                </w:rPr>
                <w:t>≤ 13.5</w:t>
              </w:r>
            </w:ins>
          </w:p>
        </w:tc>
        <w:tc>
          <w:tcPr>
            <w:tcW w:w="861" w:type="dxa"/>
            <w:vAlign w:val="center"/>
          </w:tcPr>
          <w:p w14:paraId="621383F5" w14:textId="77777777" w:rsidR="006B686C" w:rsidRPr="00C722CF" w:rsidRDefault="006B686C" w:rsidP="006B686C">
            <w:pPr>
              <w:pStyle w:val="FL"/>
              <w:spacing w:before="0" w:after="0"/>
              <w:rPr>
                <w:ins w:id="2969" w:author="LGE" w:date="2024-05-22T14:14:00Z"/>
                <w:rFonts w:cs="Arial"/>
                <w:b w:val="0"/>
                <w:bCs/>
                <w:sz w:val="18"/>
                <w:szCs w:val="18"/>
              </w:rPr>
            </w:pPr>
            <w:ins w:id="2970" w:author="LGE" w:date="2024-05-22T14:14:00Z">
              <w:r w:rsidRPr="00C722CF">
                <w:rPr>
                  <w:rFonts w:cs="Arial"/>
                  <w:b w:val="0"/>
                  <w:bCs/>
                  <w:sz w:val="18"/>
                  <w:szCs w:val="18"/>
                </w:rPr>
                <w:t>≤ 16.0</w:t>
              </w:r>
            </w:ins>
          </w:p>
        </w:tc>
        <w:tc>
          <w:tcPr>
            <w:tcW w:w="729" w:type="dxa"/>
            <w:vAlign w:val="center"/>
          </w:tcPr>
          <w:p w14:paraId="21BA3209" w14:textId="77777777" w:rsidR="006B686C" w:rsidRPr="00C722CF" w:rsidRDefault="006B686C" w:rsidP="006B686C">
            <w:pPr>
              <w:pStyle w:val="FL"/>
              <w:spacing w:before="0" w:after="0"/>
              <w:rPr>
                <w:ins w:id="2971" w:author="LGE" w:date="2024-05-22T14:14:00Z"/>
                <w:rFonts w:cs="Arial"/>
                <w:b w:val="0"/>
                <w:bCs/>
                <w:sz w:val="18"/>
                <w:szCs w:val="18"/>
              </w:rPr>
            </w:pPr>
            <w:ins w:id="2972" w:author="LGE" w:date="2024-05-22T14:14:00Z">
              <w:r w:rsidRPr="00C722CF">
                <w:rPr>
                  <w:rFonts w:cs="Arial"/>
                  <w:b w:val="0"/>
                  <w:bCs/>
                  <w:sz w:val="18"/>
                  <w:szCs w:val="18"/>
                </w:rPr>
                <w:t>≤ 10.5</w:t>
              </w:r>
            </w:ins>
          </w:p>
        </w:tc>
        <w:tc>
          <w:tcPr>
            <w:tcW w:w="861" w:type="dxa"/>
            <w:vAlign w:val="center"/>
          </w:tcPr>
          <w:p w14:paraId="7F1E498C" w14:textId="77777777" w:rsidR="006B686C" w:rsidRPr="00C722CF" w:rsidRDefault="006B686C" w:rsidP="006B686C">
            <w:pPr>
              <w:pStyle w:val="FL"/>
              <w:spacing w:before="0" w:after="0"/>
              <w:rPr>
                <w:ins w:id="2973" w:author="LGE" w:date="2024-05-22T14:14:00Z"/>
                <w:rFonts w:cs="Arial"/>
                <w:b w:val="0"/>
                <w:bCs/>
                <w:sz w:val="18"/>
                <w:szCs w:val="18"/>
              </w:rPr>
            </w:pPr>
            <w:ins w:id="2974" w:author="LGE" w:date="2024-05-22T14:14:00Z">
              <w:r w:rsidRPr="00C722CF">
                <w:rPr>
                  <w:rFonts w:cs="Arial"/>
                  <w:b w:val="0"/>
                  <w:bCs/>
                  <w:sz w:val="18"/>
                  <w:szCs w:val="18"/>
                </w:rPr>
                <w:t>≤ 13.5</w:t>
              </w:r>
            </w:ins>
          </w:p>
        </w:tc>
        <w:tc>
          <w:tcPr>
            <w:tcW w:w="764" w:type="dxa"/>
            <w:vAlign w:val="center"/>
          </w:tcPr>
          <w:p w14:paraId="47F88E99" w14:textId="77777777" w:rsidR="006B686C" w:rsidRPr="00C722CF" w:rsidRDefault="006B686C" w:rsidP="006B686C">
            <w:pPr>
              <w:pStyle w:val="FL"/>
              <w:spacing w:before="0" w:after="0"/>
              <w:rPr>
                <w:ins w:id="2975" w:author="LGE" w:date="2024-05-22T14:14:00Z"/>
                <w:rFonts w:cs="Arial"/>
                <w:b w:val="0"/>
                <w:bCs/>
                <w:sz w:val="18"/>
                <w:szCs w:val="18"/>
              </w:rPr>
            </w:pPr>
            <w:ins w:id="2976" w:author="LGE" w:date="2024-05-22T14:14:00Z">
              <w:r w:rsidRPr="00C722CF">
                <w:rPr>
                  <w:rFonts w:cs="Arial"/>
                  <w:b w:val="0"/>
                  <w:bCs/>
                  <w:sz w:val="18"/>
                  <w:szCs w:val="18"/>
                </w:rPr>
                <w:t>≤ 8.5</w:t>
              </w:r>
            </w:ins>
          </w:p>
        </w:tc>
        <w:tc>
          <w:tcPr>
            <w:tcW w:w="861" w:type="dxa"/>
            <w:vAlign w:val="center"/>
          </w:tcPr>
          <w:p w14:paraId="25835E79" w14:textId="77777777" w:rsidR="006B686C" w:rsidRPr="00C722CF" w:rsidRDefault="006B686C" w:rsidP="006B686C">
            <w:pPr>
              <w:pStyle w:val="FL"/>
              <w:spacing w:before="0" w:after="0"/>
              <w:rPr>
                <w:ins w:id="2977" w:author="LGE" w:date="2024-05-22T14:14:00Z"/>
                <w:rFonts w:cs="Arial"/>
                <w:b w:val="0"/>
                <w:bCs/>
                <w:sz w:val="18"/>
                <w:szCs w:val="18"/>
              </w:rPr>
            </w:pPr>
            <w:ins w:id="2978" w:author="LGE" w:date="2024-05-22T14:14:00Z">
              <w:r w:rsidRPr="00C722CF">
                <w:rPr>
                  <w:rFonts w:cs="Arial"/>
                  <w:b w:val="0"/>
                  <w:bCs/>
                  <w:sz w:val="18"/>
                  <w:szCs w:val="18"/>
                </w:rPr>
                <w:t>≤ 11.5</w:t>
              </w:r>
            </w:ins>
          </w:p>
        </w:tc>
        <w:tc>
          <w:tcPr>
            <w:tcW w:w="764" w:type="dxa"/>
            <w:vAlign w:val="center"/>
          </w:tcPr>
          <w:p w14:paraId="3BCC0819" w14:textId="77777777" w:rsidR="006B686C" w:rsidRPr="00C722CF" w:rsidRDefault="006B686C" w:rsidP="006B686C">
            <w:pPr>
              <w:pStyle w:val="FL"/>
              <w:spacing w:before="0" w:after="0"/>
              <w:rPr>
                <w:ins w:id="2979" w:author="LGE" w:date="2024-05-22T14:14:00Z"/>
                <w:rFonts w:cs="Arial"/>
                <w:b w:val="0"/>
                <w:bCs/>
                <w:sz w:val="18"/>
                <w:szCs w:val="18"/>
              </w:rPr>
            </w:pPr>
            <w:ins w:id="2980" w:author="LGE" w:date="2024-05-22T14:14:00Z">
              <w:r w:rsidRPr="00C722CF">
                <w:rPr>
                  <w:rFonts w:cs="Arial"/>
                  <w:b w:val="0"/>
                  <w:bCs/>
                  <w:sz w:val="18"/>
                  <w:szCs w:val="18"/>
                </w:rPr>
                <w:t>≤ 7.0</w:t>
              </w:r>
            </w:ins>
          </w:p>
        </w:tc>
        <w:tc>
          <w:tcPr>
            <w:tcW w:w="861" w:type="dxa"/>
            <w:vAlign w:val="center"/>
          </w:tcPr>
          <w:p w14:paraId="1D5F6D24" w14:textId="77777777" w:rsidR="006B686C" w:rsidRPr="00C722CF" w:rsidRDefault="006B686C" w:rsidP="006B686C">
            <w:pPr>
              <w:pStyle w:val="FL"/>
              <w:spacing w:before="0" w:after="0"/>
              <w:rPr>
                <w:ins w:id="2981" w:author="LGE" w:date="2024-05-22T14:14:00Z"/>
                <w:rFonts w:cs="Arial"/>
                <w:b w:val="0"/>
                <w:bCs/>
                <w:sz w:val="18"/>
                <w:szCs w:val="18"/>
              </w:rPr>
            </w:pPr>
            <w:ins w:id="2982" w:author="LGE" w:date="2024-05-22T14:14:00Z">
              <w:r w:rsidRPr="00C722CF">
                <w:rPr>
                  <w:rFonts w:cs="Arial"/>
                  <w:b w:val="0"/>
                  <w:bCs/>
                  <w:sz w:val="18"/>
                  <w:szCs w:val="18"/>
                </w:rPr>
                <w:t>≤ 10.0</w:t>
              </w:r>
            </w:ins>
          </w:p>
        </w:tc>
        <w:tc>
          <w:tcPr>
            <w:tcW w:w="786" w:type="dxa"/>
            <w:vAlign w:val="center"/>
          </w:tcPr>
          <w:p w14:paraId="70EAD18C" w14:textId="77777777" w:rsidR="006B686C" w:rsidRPr="00C722CF" w:rsidRDefault="006B686C" w:rsidP="006B686C">
            <w:pPr>
              <w:pStyle w:val="FL"/>
              <w:spacing w:before="0" w:after="0"/>
              <w:rPr>
                <w:ins w:id="2983" w:author="LGE" w:date="2024-05-22T14:14:00Z"/>
                <w:rFonts w:cs="Arial"/>
                <w:b w:val="0"/>
                <w:bCs/>
                <w:sz w:val="18"/>
                <w:szCs w:val="18"/>
              </w:rPr>
            </w:pPr>
            <w:ins w:id="2984" w:author="LGE" w:date="2024-05-22T14:14:00Z">
              <w:r w:rsidRPr="00C722CF">
                <w:rPr>
                  <w:rFonts w:cs="Arial"/>
                  <w:b w:val="0"/>
                  <w:bCs/>
                  <w:sz w:val="18"/>
                  <w:szCs w:val="18"/>
                </w:rPr>
                <w:t>≤ 6.5</w:t>
              </w:r>
            </w:ins>
          </w:p>
        </w:tc>
        <w:tc>
          <w:tcPr>
            <w:tcW w:w="861" w:type="dxa"/>
            <w:vAlign w:val="center"/>
          </w:tcPr>
          <w:p w14:paraId="7B75CF08" w14:textId="77777777" w:rsidR="006B686C" w:rsidRPr="00C722CF" w:rsidRDefault="006B686C" w:rsidP="006B686C">
            <w:pPr>
              <w:pStyle w:val="FL"/>
              <w:spacing w:before="0" w:after="0"/>
              <w:rPr>
                <w:ins w:id="2985" w:author="LGE" w:date="2024-05-22T14:14:00Z"/>
                <w:rFonts w:cs="Arial"/>
                <w:b w:val="0"/>
                <w:bCs/>
                <w:sz w:val="18"/>
                <w:szCs w:val="18"/>
              </w:rPr>
            </w:pPr>
            <w:ins w:id="2986" w:author="LGE" w:date="2024-05-22T14:14:00Z">
              <w:r w:rsidRPr="00C722CF">
                <w:rPr>
                  <w:rFonts w:cs="Arial"/>
                  <w:b w:val="0"/>
                  <w:bCs/>
                  <w:sz w:val="18"/>
                  <w:szCs w:val="18"/>
                </w:rPr>
                <w:t>≤ 9.0</w:t>
              </w:r>
            </w:ins>
          </w:p>
        </w:tc>
      </w:tr>
      <w:tr w:rsidR="006B686C" w:rsidRPr="00765700" w14:paraId="31B1D07B" w14:textId="77777777" w:rsidTr="006B686C">
        <w:trPr>
          <w:trHeight w:val="20"/>
          <w:jc w:val="center"/>
          <w:ins w:id="2987" w:author="LGE" w:date="2024-05-22T14:14:00Z"/>
        </w:trPr>
        <w:tc>
          <w:tcPr>
            <w:tcW w:w="10214" w:type="dxa"/>
            <w:gridSpan w:val="12"/>
            <w:shd w:val="clear" w:color="auto" w:fill="auto"/>
          </w:tcPr>
          <w:p w14:paraId="65D049E6" w14:textId="77777777" w:rsidR="006B686C" w:rsidRPr="005C47A9" w:rsidRDefault="006B686C" w:rsidP="006B686C">
            <w:pPr>
              <w:pStyle w:val="TAN"/>
              <w:rPr>
                <w:ins w:id="2988" w:author="LGE" w:date="2024-05-22T14:14:00Z"/>
              </w:rPr>
            </w:pPr>
            <w:ins w:id="2989" w:author="LGE" w:date="2024-05-22T14:14:00Z">
              <w:r w:rsidRPr="005C47A9">
                <w:t>NOTE 1: The A-MPR shall apply to all SCS in all active 20 MHz sub-bands contiguously allocated in the channel.</w:t>
              </w:r>
            </w:ins>
          </w:p>
          <w:p w14:paraId="02AFEA07" w14:textId="77777777" w:rsidR="006B686C" w:rsidRPr="007961D7" w:rsidRDefault="006B686C" w:rsidP="006B686C">
            <w:pPr>
              <w:pStyle w:val="TAN"/>
              <w:rPr>
                <w:ins w:id="2990" w:author="LGE" w:date="2024-05-22T14:14:00Z"/>
                <w:rFonts w:eastAsia="Malgun Gothic" w:cs="Arial"/>
                <w:b/>
                <w:szCs w:val="18"/>
              </w:rPr>
            </w:pPr>
            <w:ins w:id="2991"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0D97D289" w14:textId="77777777" w:rsidR="006B686C" w:rsidRPr="00875F91" w:rsidRDefault="006B686C" w:rsidP="006B686C">
      <w:pPr>
        <w:rPr>
          <w:ins w:id="2992" w:author="LGE" w:date="2024-05-22T14:14:00Z"/>
        </w:rPr>
      </w:pPr>
    </w:p>
    <w:p w14:paraId="14747FB4" w14:textId="77777777" w:rsidR="006B686C" w:rsidRPr="00B159F1" w:rsidRDefault="006B686C" w:rsidP="006B686C">
      <w:pPr>
        <w:rPr>
          <w:ins w:id="2993" w:author="LGE" w:date="2024-05-22T14:14:00Z"/>
          <w:lang w:val="en-US"/>
        </w:rPr>
      </w:pPr>
      <w:ins w:id="2994"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15</w:t>
        </w:r>
        <w:r w:rsidRPr="00B159F1">
          <w:t>-2</w:t>
        </w:r>
        <w:r w:rsidRPr="00B159F1">
          <w:rPr>
            <w:lang w:eastAsia="zh-CN"/>
          </w:rPr>
          <w:t xml:space="preserve"> for power class 5 NR sidelink UE</w:t>
        </w:r>
        <w:r w:rsidRPr="00B159F1">
          <w:t>.</w:t>
        </w:r>
      </w:ins>
    </w:p>
    <w:p w14:paraId="5453DD21" w14:textId="77777777" w:rsidR="006B686C" w:rsidRDefault="006B686C" w:rsidP="006B686C">
      <w:pPr>
        <w:pStyle w:val="TH"/>
        <w:rPr>
          <w:ins w:id="2995" w:author="LGE" w:date="2024-05-22T14:14:00Z"/>
        </w:rPr>
      </w:pPr>
      <w:ins w:id="2996" w:author="LGE" w:date="2024-05-22T14:14:00Z">
        <w:r w:rsidRPr="00B159F1">
          <w:t>Table 6.2E.3F.</w:t>
        </w:r>
        <w:r>
          <w:t>15</w:t>
        </w:r>
        <w:r w:rsidRPr="00B159F1">
          <w:t>-2</w:t>
        </w:r>
        <w:r>
          <w:t>:</w:t>
        </w:r>
        <w:r w:rsidRPr="00B159F1">
          <w:t xml:space="preserve"> A-MPR for NS_</w:t>
        </w:r>
        <w:r>
          <w:t>67 or NS_71</w:t>
        </w:r>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6B686C" w:rsidRPr="00B159F1" w14:paraId="79F32ED3" w14:textId="77777777" w:rsidTr="006B686C">
        <w:trPr>
          <w:trHeight w:val="237"/>
          <w:jc w:val="center"/>
          <w:ins w:id="2997" w:author="LGE" w:date="2024-05-22T14:14:00Z"/>
        </w:trPr>
        <w:tc>
          <w:tcPr>
            <w:tcW w:w="1766" w:type="dxa"/>
            <w:vMerge w:val="restart"/>
            <w:shd w:val="clear" w:color="auto" w:fill="auto"/>
          </w:tcPr>
          <w:p w14:paraId="3057126E" w14:textId="77777777" w:rsidR="006B686C" w:rsidRPr="00B159F1" w:rsidRDefault="006B686C" w:rsidP="006B686C">
            <w:pPr>
              <w:pStyle w:val="TAH"/>
              <w:rPr>
                <w:ins w:id="2998" w:author="LGE" w:date="2024-05-22T14:14:00Z"/>
                <w:lang w:eastAsia="ko-KR"/>
              </w:rPr>
            </w:pPr>
            <w:ins w:id="2999" w:author="LGE" w:date="2024-05-22T14:14:00Z">
              <w:r w:rsidRPr="00B159F1">
                <w:rPr>
                  <w:rFonts w:hint="eastAsia"/>
                  <w:lang w:eastAsia="ko-KR"/>
                </w:rPr>
                <w:t>R</w:t>
              </w:r>
              <w:r w:rsidRPr="00B159F1">
                <w:rPr>
                  <w:lang w:eastAsia="ko-KR"/>
                </w:rPr>
                <w:t>B set configuration</w:t>
              </w:r>
            </w:ins>
          </w:p>
        </w:tc>
        <w:tc>
          <w:tcPr>
            <w:tcW w:w="7865" w:type="dxa"/>
            <w:gridSpan w:val="5"/>
          </w:tcPr>
          <w:p w14:paraId="176ADED4" w14:textId="77777777" w:rsidR="006B686C" w:rsidRPr="00B159F1" w:rsidRDefault="006B686C" w:rsidP="006B686C">
            <w:pPr>
              <w:pStyle w:val="TAH"/>
              <w:rPr>
                <w:ins w:id="3000" w:author="LGE" w:date="2024-05-22T14:14:00Z"/>
                <w:lang w:eastAsia="ko-KR"/>
              </w:rPr>
            </w:pPr>
            <w:ins w:id="3001" w:author="LGE" w:date="2024-05-22T14:14:00Z">
              <w:r w:rsidRPr="00B159F1">
                <w:rPr>
                  <w:lang w:eastAsia="ko-KR"/>
                </w:rPr>
                <w:t>Channel bandwidth (Sub-band allocation) / RB Allocation</w:t>
              </w:r>
            </w:ins>
          </w:p>
        </w:tc>
      </w:tr>
      <w:tr w:rsidR="006B686C" w:rsidRPr="00B159F1" w14:paraId="759EF63E" w14:textId="77777777" w:rsidTr="006B686C">
        <w:trPr>
          <w:trHeight w:val="237"/>
          <w:jc w:val="center"/>
          <w:ins w:id="3002" w:author="LGE" w:date="2024-05-22T14:14:00Z"/>
        </w:trPr>
        <w:tc>
          <w:tcPr>
            <w:tcW w:w="1766" w:type="dxa"/>
            <w:vMerge/>
            <w:shd w:val="clear" w:color="auto" w:fill="auto"/>
          </w:tcPr>
          <w:p w14:paraId="01583D42" w14:textId="77777777" w:rsidR="006B686C" w:rsidRPr="00B159F1" w:rsidRDefault="006B686C" w:rsidP="006B686C">
            <w:pPr>
              <w:pStyle w:val="TAH"/>
              <w:rPr>
                <w:ins w:id="3003" w:author="LGE" w:date="2024-05-22T14:14:00Z"/>
              </w:rPr>
            </w:pPr>
          </w:p>
        </w:tc>
        <w:tc>
          <w:tcPr>
            <w:tcW w:w="1575" w:type="dxa"/>
          </w:tcPr>
          <w:p w14:paraId="3132AFF8" w14:textId="77777777" w:rsidR="006B686C" w:rsidRPr="00B159F1" w:rsidRDefault="006B686C" w:rsidP="006B686C">
            <w:pPr>
              <w:pStyle w:val="TAH"/>
              <w:rPr>
                <w:ins w:id="3004" w:author="LGE" w:date="2024-05-22T14:14:00Z"/>
              </w:rPr>
            </w:pPr>
            <w:ins w:id="3005" w:author="LGE" w:date="2024-05-22T14:14:00Z">
              <w:r w:rsidRPr="00B159F1">
                <w:rPr>
                  <w:rFonts w:hint="eastAsia"/>
                  <w:lang w:eastAsia="ko-KR"/>
                </w:rPr>
                <w:t>2</w:t>
              </w:r>
              <w:r w:rsidRPr="00B159F1">
                <w:rPr>
                  <w:lang w:eastAsia="ko-KR"/>
                </w:rPr>
                <w:t>0MHz</w:t>
              </w:r>
            </w:ins>
          </w:p>
        </w:tc>
        <w:tc>
          <w:tcPr>
            <w:tcW w:w="1520" w:type="dxa"/>
          </w:tcPr>
          <w:p w14:paraId="00959045" w14:textId="77777777" w:rsidR="006B686C" w:rsidRPr="00B159F1" w:rsidRDefault="006B686C" w:rsidP="006B686C">
            <w:pPr>
              <w:pStyle w:val="TAH"/>
              <w:rPr>
                <w:ins w:id="3006" w:author="LGE" w:date="2024-05-22T14:14:00Z"/>
              </w:rPr>
            </w:pPr>
            <w:ins w:id="3007" w:author="LGE" w:date="2024-05-22T14:14:00Z">
              <w:r w:rsidRPr="00B159F1">
                <w:rPr>
                  <w:rFonts w:hint="eastAsia"/>
                  <w:lang w:eastAsia="ko-KR"/>
                </w:rPr>
                <w:t>40MHz</w:t>
              </w:r>
            </w:ins>
          </w:p>
        </w:tc>
        <w:tc>
          <w:tcPr>
            <w:tcW w:w="1575" w:type="dxa"/>
          </w:tcPr>
          <w:p w14:paraId="04CC5783" w14:textId="77777777" w:rsidR="006B686C" w:rsidRPr="00B159F1" w:rsidRDefault="006B686C" w:rsidP="006B686C">
            <w:pPr>
              <w:pStyle w:val="TAH"/>
              <w:rPr>
                <w:ins w:id="3008" w:author="LGE" w:date="2024-05-22T14:14:00Z"/>
              </w:rPr>
            </w:pPr>
            <w:ins w:id="3009" w:author="LGE" w:date="2024-05-22T14:14:00Z">
              <w:r w:rsidRPr="00B159F1">
                <w:rPr>
                  <w:rFonts w:hint="eastAsia"/>
                  <w:lang w:eastAsia="ko-KR"/>
                </w:rPr>
                <w:t>60MHz</w:t>
              </w:r>
            </w:ins>
          </w:p>
        </w:tc>
        <w:tc>
          <w:tcPr>
            <w:tcW w:w="1575" w:type="dxa"/>
          </w:tcPr>
          <w:p w14:paraId="2E45ED69" w14:textId="77777777" w:rsidR="006B686C" w:rsidRPr="00B159F1" w:rsidRDefault="006B686C" w:rsidP="006B686C">
            <w:pPr>
              <w:pStyle w:val="TAH"/>
              <w:rPr>
                <w:ins w:id="3010" w:author="LGE" w:date="2024-05-22T14:14:00Z"/>
              </w:rPr>
            </w:pPr>
            <w:ins w:id="3011" w:author="LGE" w:date="2024-05-22T14:14:00Z">
              <w:r w:rsidRPr="00B159F1">
                <w:rPr>
                  <w:rFonts w:hint="eastAsia"/>
                  <w:lang w:eastAsia="ko-KR"/>
                </w:rPr>
                <w:t>80MHz</w:t>
              </w:r>
            </w:ins>
          </w:p>
        </w:tc>
        <w:tc>
          <w:tcPr>
            <w:tcW w:w="1620" w:type="dxa"/>
          </w:tcPr>
          <w:p w14:paraId="4BB18DEF" w14:textId="77777777" w:rsidR="006B686C" w:rsidRPr="00B159F1" w:rsidRDefault="006B686C" w:rsidP="006B686C">
            <w:pPr>
              <w:pStyle w:val="TAH"/>
              <w:rPr>
                <w:ins w:id="3012" w:author="LGE" w:date="2024-05-22T14:14:00Z"/>
              </w:rPr>
            </w:pPr>
            <w:ins w:id="3013" w:author="LGE" w:date="2024-05-22T14:14:00Z">
              <w:r w:rsidRPr="00B159F1">
                <w:rPr>
                  <w:rFonts w:hint="eastAsia"/>
                  <w:lang w:eastAsia="ko-KR"/>
                </w:rPr>
                <w:t>100M</w:t>
              </w:r>
              <w:r w:rsidRPr="00B159F1">
                <w:rPr>
                  <w:lang w:eastAsia="ko-KR"/>
                </w:rPr>
                <w:t>Hz</w:t>
              </w:r>
            </w:ins>
          </w:p>
        </w:tc>
      </w:tr>
      <w:tr w:rsidR="006B686C" w:rsidRPr="00B159F1" w14:paraId="692382BD" w14:textId="77777777" w:rsidTr="006B686C">
        <w:trPr>
          <w:trHeight w:val="237"/>
          <w:jc w:val="center"/>
          <w:ins w:id="3014" w:author="LGE" w:date="2024-05-22T14:14:00Z"/>
        </w:trPr>
        <w:tc>
          <w:tcPr>
            <w:tcW w:w="1766" w:type="dxa"/>
            <w:shd w:val="clear" w:color="auto" w:fill="auto"/>
          </w:tcPr>
          <w:p w14:paraId="6E59A25B" w14:textId="77777777" w:rsidR="006B686C" w:rsidRPr="00B159F1" w:rsidRDefault="006B686C" w:rsidP="006B686C">
            <w:pPr>
              <w:pStyle w:val="TAC"/>
              <w:rPr>
                <w:ins w:id="3015" w:author="LGE" w:date="2024-05-22T14:14:00Z"/>
                <w:b/>
              </w:rPr>
            </w:pPr>
            <w:ins w:id="3016" w:author="LGE" w:date="2024-05-22T14:14:00Z">
              <w:r w:rsidRPr="00B159F1">
                <w:t>Contiguous/Non-contiguous</w:t>
              </w:r>
            </w:ins>
          </w:p>
        </w:tc>
        <w:tc>
          <w:tcPr>
            <w:tcW w:w="1575" w:type="dxa"/>
          </w:tcPr>
          <w:p w14:paraId="7FB66462" w14:textId="77777777" w:rsidR="006B686C" w:rsidRPr="00B159F1" w:rsidRDefault="006B686C" w:rsidP="006B686C">
            <w:pPr>
              <w:pStyle w:val="TAC"/>
              <w:rPr>
                <w:ins w:id="3017" w:author="LGE" w:date="2024-05-22T14:14:00Z"/>
                <w:b/>
                <w:lang w:eastAsia="ko-KR"/>
              </w:rPr>
            </w:pPr>
            <w:ins w:id="3018" w:author="LGE" w:date="2024-05-22T14:14:00Z">
              <w:r w:rsidRPr="00B159F1">
                <w:rPr>
                  <w:rFonts w:cs="Arial"/>
                </w:rPr>
                <w:t>≤</w:t>
              </w:r>
              <w:r>
                <w:rPr>
                  <w:rFonts w:cs="Arial"/>
                </w:rPr>
                <w:t>17.5</w:t>
              </w:r>
            </w:ins>
          </w:p>
        </w:tc>
        <w:tc>
          <w:tcPr>
            <w:tcW w:w="1520" w:type="dxa"/>
          </w:tcPr>
          <w:p w14:paraId="1335F007" w14:textId="77777777" w:rsidR="006B686C" w:rsidRPr="00B159F1" w:rsidRDefault="006B686C" w:rsidP="006B686C">
            <w:pPr>
              <w:pStyle w:val="TAC"/>
              <w:rPr>
                <w:ins w:id="3019" w:author="LGE" w:date="2024-05-22T14:14:00Z"/>
                <w:b/>
                <w:lang w:eastAsia="ko-KR"/>
              </w:rPr>
            </w:pPr>
            <w:ins w:id="3020" w:author="LGE" w:date="2024-05-22T14:14:00Z">
              <w:r w:rsidRPr="00B159F1">
                <w:rPr>
                  <w:rFonts w:cs="Arial"/>
                </w:rPr>
                <w:t>≤1</w:t>
              </w:r>
              <w:r>
                <w:rPr>
                  <w:rFonts w:cs="Arial"/>
                </w:rPr>
                <w:t>4</w:t>
              </w:r>
              <w:r w:rsidRPr="00B159F1">
                <w:rPr>
                  <w:rFonts w:cs="Arial"/>
                </w:rPr>
                <w:t>.5</w:t>
              </w:r>
            </w:ins>
          </w:p>
        </w:tc>
        <w:tc>
          <w:tcPr>
            <w:tcW w:w="1575" w:type="dxa"/>
          </w:tcPr>
          <w:p w14:paraId="1745E9BA" w14:textId="77777777" w:rsidR="006B686C" w:rsidRPr="00B159F1" w:rsidRDefault="006B686C" w:rsidP="006B686C">
            <w:pPr>
              <w:pStyle w:val="TAC"/>
              <w:rPr>
                <w:ins w:id="3021" w:author="LGE" w:date="2024-05-22T14:14:00Z"/>
                <w:b/>
                <w:lang w:eastAsia="ko-KR"/>
              </w:rPr>
            </w:pPr>
            <w:ins w:id="3022" w:author="LGE" w:date="2024-05-22T14:14:00Z">
              <w:r w:rsidRPr="00B159F1">
                <w:rPr>
                  <w:rFonts w:cs="Arial"/>
                </w:rPr>
                <w:t>≤</w:t>
              </w:r>
              <w:r>
                <w:rPr>
                  <w:rFonts w:cs="Arial"/>
                </w:rPr>
                <w:t>14.0</w:t>
              </w:r>
            </w:ins>
          </w:p>
        </w:tc>
        <w:tc>
          <w:tcPr>
            <w:tcW w:w="1575" w:type="dxa"/>
          </w:tcPr>
          <w:p w14:paraId="70244C59" w14:textId="77777777" w:rsidR="006B686C" w:rsidRPr="00B159F1" w:rsidRDefault="006B686C" w:rsidP="006B686C">
            <w:pPr>
              <w:pStyle w:val="TAC"/>
              <w:rPr>
                <w:ins w:id="3023" w:author="LGE" w:date="2024-05-22T14:14:00Z"/>
                <w:b/>
                <w:lang w:eastAsia="ko-KR"/>
              </w:rPr>
            </w:pPr>
            <w:ins w:id="3024" w:author="LGE" w:date="2024-05-22T14:14:00Z">
              <w:r w:rsidRPr="00B159F1">
                <w:rPr>
                  <w:rFonts w:cs="Arial"/>
                </w:rPr>
                <w:t>≤1</w:t>
              </w:r>
              <w:r>
                <w:rPr>
                  <w:rFonts w:cs="Arial"/>
                </w:rPr>
                <w:t>4</w:t>
              </w:r>
              <w:r w:rsidRPr="00B159F1">
                <w:rPr>
                  <w:rFonts w:cs="Arial"/>
                </w:rPr>
                <w:t>.</w:t>
              </w:r>
              <w:r>
                <w:rPr>
                  <w:rFonts w:cs="Arial"/>
                </w:rPr>
                <w:t>0</w:t>
              </w:r>
            </w:ins>
          </w:p>
        </w:tc>
        <w:tc>
          <w:tcPr>
            <w:tcW w:w="1620" w:type="dxa"/>
          </w:tcPr>
          <w:p w14:paraId="3B91F2FC" w14:textId="77777777" w:rsidR="006B686C" w:rsidRPr="00B159F1" w:rsidRDefault="006B686C" w:rsidP="006B686C">
            <w:pPr>
              <w:pStyle w:val="TAC"/>
              <w:rPr>
                <w:ins w:id="3025" w:author="LGE" w:date="2024-05-22T14:14:00Z"/>
                <w:b/>
                <w:lang w:eastAsia="ko-KR"/>
              </w:rPr>
            </w:pPr>
            <w:ins w:id="3026" w:author="LGE" w:date="2024-05-22T14:14:00Z">
              <w:r w:rsidRPr="00B159F1">
                <w:rPr>
                  <w:rFonts w:cs="Arial"/>
                </w:rPr>
                <w:t>≤1</w:t>
              </w:r>
              <w:r>
                <w:rPr>
                  <w:rFonts w:cs="Arial"/>
                </w:rPr>
                <w:t>4</w:t>
              </w:r>
              <w:r w:rsidRPr="00B159F1">
                <w:rPr>
                  <w:rFonts w:cs="Arial"/>
                </w:rPr>
                <w:t>.</w:t>
              </w:r>
              <w:r>
                <w:rPr>
                  <w:rFonts w:cs="Arial"/>
                </w:rPr>
                <w:t>0</w:t>
              </w:r>
            </w:ins>
          </w:p>
        </w:tc>
      </w:tr>
      <w:tr w:rsidR="006B686C" w:rsidRPr="00B159F1" w14:paraId="5A7D4B62" w14:textId="77777777" w:rsidTr="006B686C">
        <w:trPr>
          <w:trHeight w:val="20"/>
          <w:jc w:val="center"/>
          <w:ins w:id="3027" w:author="LGE" w:date="2024-05-22T14:14:00Z"/>
        </w:trPr>
        <w:tc>
          <w:tcPr>
            <w:tcW w:w="9631" w:type="dxa"/>
            <w:gridSpan w:val="6"/>
          </w:tcPr>
          <w:p w14:paraId="125B7AA8" w14:textId="77777777" w:rsidR="006B686C" w:rsidRPr="00B159F1" w:rsidRDefault="006B686C" w:rsidP="006B686C">
            <w:pPr>
              <w:pStyle w:val="TAN"/>
              <w:rPr>
                <w:ins w:id="3028" w:author="LGE" w:date="2024-05-22T14:14:00Z"/>
                <w:b/>
              </w:rPr>
            </w:pPr>
            <w:ins w:id="3029" w:author="LGE" w:date="2024-05-22T14:14:00Z">
              <w:r w:rsidRPr="00B159F1">
                <w:t>NOTE 1:</w:t>
              </w:r>
              <w:r w:rsidRPr="00B159F1">
                <w:tab/>
                <w:t>The A-MPR shall apply to all SCS in all active 20 MHz sub-bands contiguously or non-contiguously allocated in the channel.</w:t>
              </w:r>
            </w:ins>
          </w:p>
        </w:tc>
      </w:tr>
    </w:tbl>
    <w:p w14:paraId="13C1CBF7" w14:textId="77777777" w:rsidR="006B686C" w:rsidRPr="00B159F1" w:rsidRDefault="006B686C" w:rsidP="006B686C">
      <w:pPr>
        <w:rPr>
          <w:ins w:id="3030" w:author="LGE" w:date="2024-05-22T14:14:00Z"/>
          <w:lang w:eastAsia="ko-KR"/>
        </w:rPr>
      </w:pPr>
    </w:p>
    <w:p w14:paraId="0CBA82A6" w14:textId="77777777" w:rsidR="006B686C" w:rsidRDefault="006B686C" w:rsidP="006B686C">
      <w:pPr>
        <w:rPr>
          <w:ins w:id="3031" w:author="LGE" w:date="2024-05-22T14:14:00Z"/>
        </w:rPr>
      </w:pPr>
      <w:ins w:id="3032"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15</w:t>
        </w:r>
        <w:r w:rsidRPr="00B159F1">
          <w:t>-3</w:t>
        </w:r>
        <w:r w:rsidRPr="00B159F1">
          <w:rPr>
            <w:lang w:eastAsia="zh-CN"/>
          </w:rPr>
          <w:t xml:space="preserve"> for power class 5 NR sidelink UE</w:t>
        </w:r>
        <w:r w:rsidRPr="00B159F1">
          <w:t>.</w:t>
        </w:r>
      </w:ins>
    </w:p>
    <w:p w14:paraId="6A32CB75" w14:textId="77777777" w:rsidR="006B686C" w:rsidRPr="00535BA7" w:rsidRDefault="006B686C" w:rsidP="006B686C">
      <w:pPr>
        <w:pStyle w:val="TH"/>
        <w:rPr>
          <w:ins w:id="3033" w:author="LGE" w:date="2024-05-22T14:14:00Z"/>
        </w:rPr>
      </w:pPr>
      <w:ins w:id="3034" w:author="LGE" w:date="2024-05-22T14:14:00Z">
        <w:r w:rsidRPr="00B159F1">
          <w:t>Table 6.2E.3F.</w:t>
        </w:r>
        <w:r>
          <w:t>15</w:t>
        </w:r>
        <w:r w:rsidRPr="00B159F1">
          <w:t>-3</w:t>
        </w:r>
        <w:r>
          <w:t>:</w:t>
        </w:r>
        <w:r w:rsidRPr="00B159F1">
          <w:t xml:space="preserve"> A-MPR for NS_</w:t>
        </w:r>
        <w:r>
          <w:t>67 or NS_71</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6B686C" w:rsidRPr="00B159F1" w14:paraId="2F89CA39" w14:textId="77777777" w:rsidTr="006B686C">
        <w:trPr>
          <w:trHeight w:val="237"/>
          <w:jc w:val="center"/>
          <w:ins w:id="3035" w:author="LGE" w:date="2024-05-22T14:14:00Z"/>
        </w:trPr>
        <w:tc>
          <w:tcPr>
            <w:tcW w:w="1737" w:type="dxa"/>
            <w:vMerge w:val="restart"/>
            <w:shd w:val="clear" w:color="auto" w:fill="auto"/>
          </w:tcPr>
          <w:p w14:paraId="39B42757" w14:textId="77777777" w:rsidR="006B686C" w:rsidRPr="00B159F1" w:rsidRDefault="006B686C" w:rsidP="006B686C">
            <w:pPr>
              <w:pStyle w:val="TAH"/>
              <w:rPr>
                <w:ins w:id="3036" w:author="LGE" w:date="2024-05-22T14:14:00Z"/>
                <w:lang w:eastAsia="ko-KR"/>
              </w:rPr>
            </w:pPr>
            <w:ins w:id="3037" w:author="LGE" w:date="2024-05-22T14:14:00Z">
              <w:r w:rsidRPr="00B159F1">
                <w:rPr>
                  <w:rFonts w:hint="eastAsia"/>
                  <w:lang w:eastAsia="ko-KR"/>
                </w:rPr>
                <w:t>R</w:t>
              </w:r>
              <w:r w:rsidRPr="00B159F1">
                <w:rPr>
                  <w:lang w:eastAsia="ko-KR"/>
                </w:rPr>
                <w:t>B set configuration</w:t>
              </w:r>
            </w:ins>
          </w:p>
        </w:tc>
        <w:tc>
          <w:tcPr>
            <w:tcW w:w="7894" w:type="dxa"/>
            <w:gridSpan w:val="10"/>
          </w:tcPr>
          <w:p w14:paraId="4F55F44B" w14:textId="77777777" w:rsidR="006B686C" w:rsidRPr="00B159F1" w:rsidRDefault="006B686C" w:rsidP="006B686C">
            <w:pPr>
              <w:pStyle w:val="TAH"/>
              <w:rPr>
                <w:ins w:id="3038" w:author="LGE" w:date="2024-05-22T14:14:00Z"/>
                <w:lang w:eastAsia="ko-KR"/>
              </w:rPr>
            </w:pPr>
            <w:ins w:id="3039" w:author="LGE" w:date="2024-05-22T14:14:00Z">
              <w:r w:rsidRPr="00B159F1">
                <w:rPr>
                  <w:lang w:eastAsia="ko-KR"/>
                </w:rPr>
                <w:t>Channel bandwidth (Sub-band allocation) / RB Allocation</w:t>
              </w:r>
            </w:ins>
          </w:p>
        </w:tc>
      </w:tr>
      <w:tr w:rsidR="006B686C" w:rsidRPr="00B159F1" w14:paraId="0C56C2AE" w14:textId="77777777" w:rsidTr="006B686C">
        <w:trPr>
          <w:trHeight w:val="237"/>
          <w:jc w:val="center"/>
          <w:ins w:id="3040" w:author="LGE" w:date="2024-05-22T14:14:00Z"/>
        </w:trPr>
        <w:tc>
          <w:tcPr>
            <w:tcW w:w="1737" w:type="dxa"/>
            <w:vMerge/>
            <w:shd w:val="clear" w:color="auto" w:fill="auto"/>
          </w:tcPr>
          <w:p w14:paraId="541FB28A" w14:textId="77777777" w:rsidR="006B686C" w:rsidRPr="00B159F1" w:rsidRDefault="006B686C" w:rsidP="006B686C">
            <w:pPr>
              <w:pStyle w:val="TAH"/>
              <w:rPr>
                <w:ins w:id="3041" w:author="LGE" w:date="2024-05-22T14:14:00Z"/>
              </w:rPr>
            </w:pPr>
          </w:p>
        </w:tc>
        <w:tc>
          <w:tcPr>
            <w:tcW w:w="1584" w:type="dxa"/>
            <w:gridSpan w:val="2"/>
          </w:tcPr>
          <w:p w14:paraId="5F113D0F" w14:textId="77777777" w:rsidR="006B686C" w:rsidRPr="00B159F1" w:rsidRDefault="006B686C" w:rsidP="006B686C">
            <w:pPr>
              <w:pStyle w:val="TAH"/>
              <w:rPr>
                <w:ins w:id="3042" w:author="LGE" w:date="2024-05-22T14:14:00Z"/>
              </w:rPr>
            </w:pPr>
            <w:ins w:id="3043" w:author="LGE" w:date="2024-05-22T14:14:00Z">
              <w:r w:rsidRPr="00B159F1">
                <w:rPr>
                  <w:rFonts w:hint="eastAsia"/>
                  <w:lang w:eastAsia="ko-KR"/>
                </w:rPr>
                <w:t>2</w:t>
              </w:r>
              <w:r w:rsidRPr="00B159F1">
                <w:rPr>
                  <w:lang w:eastAsia="ko-KR"/>
                </w:rPr>
                <w:t>0MHz</w:t>
              </w:r>
            </w:ins>
          </w:p>
        </w:tc>
        <w:tc>
          <w:tcPr>
            <w:tcW w:w="1539" w:type="dxa"/>
            <w:gridSpan w:val="2"/>
          </w:tcPr>
          <w:p w14:paraId="33605BFD" w14:textId="77777777" w:rsidR="006B686C" w:rsidRPr="00B159F1" w:rsidRDefault="006B686C" w:rsidP="006B686C">
            <w:pPr>
              <w:pStyle w:val="TAH"/>
              <w:rPr>
                <w:ins w:id="3044" w:author="LGE" w:date="2024-05-22T14:14:00Z"/>
              </w:rPr>
            </w:pPr>
            <w:ins w:id="3045" w:author="LGE" w:date="2024-05-22T14:14:00Z">
              <w:r w:rsidRPr="00B159F1">
                <w:rPr>
                  <w:rFonts w:hint="eastAsia"/>
                  <w:lang w:eastAsia="ko-KR"/>
                </w:rPr>
                <w:t>40MHz</w:t>
              </w:r>
            </w:ins>
          </w:p>
        </w:tc>
        <w:tc>
          <w:tcPr>
            <w:tcW w:w="1582" w:type="dxa"/>
            <w:gridSpan w:val="2"/>
          </w:tcPr>
          <w:p w14:paraId="12B5D633" w14:textId="77777777" w:rsidR="006B686C" w:rsidRPr="00B159F1" w:rsidRDefault="006B686C" w:rsidP="006B686C">
            <w:pPr>
              <w:pStyle w:val="TAH"/>
              <w:rPr>
                <w:ins w:id="3046" w:author="LGE" w:date="2024-05-22T14:14:00Z"/>
              </w:rPr>
            </w:pPr>
            <w:ins w:id="3047" w:author="LGE" w:date="2024-05-22T14:14:00Z">
              <w:r w:rsidRPr="00B159F1">
                <w:rPr>
                  <w:rFonts w:hint="eastAsia"/>
                  <w:lang w:eastAsia="ko-KR"/>
                </w:rPr>
                <w:t>60MHz</w:t>
              </w:r>
            </w:ins>
          </w:p>
        </w:tc>
        <w:tc>
          <w:tcPr>
            <w:tcW w:w="1582" w:type="dxa"/>
            <w:gridSpan w:val="2"/>
          </w:tcPr>
          <w:p w14:paraId="64E71B79" w14:textId="77777777" w:rsidR="006B686C" w:rsidRPr="00B159F1" w:rsidRDefault="006B686C" w:rsidP="006B686C">
            <w:pPr>
              <w:pStyle w:val="TAH"/>
              <w:rPr>
                <w:ins w:id="3048" w:author="LGE" w:date="2024-05-22T14:14:00Z"/>
              </w:rPr>
            </w:pPr>
            <w:ins w:id="3049" w:author="LGE" w:date="2024-05-22T14:14:00Z">
              <w:r w:rsidRPr="00B159F1">
                <w:rPr>
                  <w:rFonts w:hint="eastAsia"/>
                  <w:lang w:eastAsia="ko-KR"/>
                </w:rPr>
                <w:t>80MHz</w:t>
              </w:r>
            </w:ins>
          </w:p>
        </w:tc>
        <w:tc>
          <w:tcPr>
            <w:tcW w:w="1607" w:type="dxa"/>
            <w:gridSpan w:val="2"/>
          </w:tcPr>
          <w:p w14:paraId="1115CC99" w14:textId="77777777" w:rsidR="006B686C" w:rsidRPr="00B159F1" w:rsidRDefault="006B686C" w:rsidP="006B686C">
            <w:pPr>
              <w:pStyle w:val="TAH"/>
              <w:rPr>
                <w:ins w:id="3050" w:author="LGE" w:date="2024-05-22T14:14:00Z"/>
              </w:rPr>
            </w:pPr>
            <w:ins w:id="3051" w:author="LGE" w:date="2024-05-22T14:14:00Z">
              <w:r w:rsidRPr="00B159F1">
                <w:rPr>
                  <w:rFonts w:hint="eastAsia"/>
                  <w:lang w:eastAsia="ko-KR"/>
                </w:rPr>
                <w:t>100M</w:t>
              </w:r>
              <w:r w:rsidRPr="00B159F1">
                <w:rPr>
                  <w:lang w:eastAsia="ko-KR"/>
                </w:rPr>
                <w:t>Hz</w:t>
              </w:r>
            </w:ins>
          </w:p>
        </w:tc>
      </w:tr>
      <w:tr w:rsidR="006B686C" w:rsidRPr="00B159F1" w14:paraId="6B0D047D" w14:textId="77777777" w:rsidTr="006B686C">
        <w:trPr>
          <w:trHeight w:val="237"/>
          <w:jc w:val="center"/>
          <w:ins w:id="3052" w:author="LGE" w:date="2024-05-22T14:14:00Z"/>
        </w:trPr>
        <w:tc>
          <w:tcPr>
            <w:tcW w:w="1737" w:type="dxa"/>
            <w:shd w:val="clear" w:color="auto" w:fill="auto"/>
          </w:tcPr>
          <w:p w14:paraId="7777506B" w14:textId="77777777" w:rsidR="006B686C" w:rsidRPr="00B159F1" w:rsidRDefault="006B686C" w:rsidP="006B686C">
            <w:pPr>
              <w:pStyle w:val="TAH"/>
              <w:rPr>
                <w:ins w:id="3053" w:author="LGE" w:date="2024-05-22T14:14:00Z"/>
              </w:rPr>
            </w:pPr>
            <w:ins w:id="3054"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37551674" w14:textId="77777777" w:rsidR="006B686C" w:rsidRPr="00B159F1" w:rsidRDefault="006B686C" w:rsidP="006B686C">
            <w:pPr>
              <w:pStyle w:val="TAH"/>
              <w:rPr>
                <w:ins w:id="3055" w:author="LGE" w:date="2024-05-22T14:14:00Z"/>
              </w:rPr>
            </w:pPr>
            <w:ins w:id="3056" w:author="LGE" w:date="2024-05-22T14:14:00Z">
              <w:r w:rsidRPr="00B159F1">
                <w:rPr>
                  <w:lang w:eastAsia="ko-KR"/>
                </w:rPr>
                <w:t>&gt; 2</w:t>
              </w:r>
            </w:ins>
          </w:p>
        </w:tc>
        <w:tc>
          <w:tcPr>
            <w:tcW w:w="792" w:type="dxa"/>
            <w:vAlign w:val="center"/>
          </w:tcPr>
          <w:p w14:paraId="564B2419" w14:textId="77777777" w:rsidR="006B686C" w:rsidRPr="00B159F1" w:rsidRDefault="006B686C" w:rsidP="006B686C">
            <w:pPr>
              <w:pStyle w:val="TAH"/>
              <w:rPr>
                <w:ins w:id="3057" w:author="LGE" w:date="2024-05-22T14:14:00Z"/>
              </w:rPr>
            </w:pPr>
            <w:ins w:id="3058" w:author="LGE" w:date="2024-05-22T14:14:00Z">
              <w:r w:rsidRPr="00B159F1">
                <w:rPr>
                  <w:rFonts w:hint="eastAsia"/>
                  <w:lang w:eastAsia="ko-KR"/>
                </w:rPr>
                <w:t>2</w:t>
              </w:r>
            </w:ins>
          </w:p>
        </w:tc>
        <w:tc>
          <w:tcPr>
            <w:tcW w:w="748" w:type="dxa"/>
            <w:vAlign w:val="center"/>
          </w:tcPr>
          <w:p w14:paraId="1BB4C99F" w14:textId="77777777" w:rsidR="006B686C" w:rsidRPr="00B159F1" w:rsidRDefault="006B686C" w:rsidP="006B686C">
            <w:pPr>
              <w:pStyle w:val="TAH"/>
              <w:rPr>
                <w:ins w:id="3059" w:author="LGE" w:date="2024-05-22T14:14:00Z"/>
              </w:rPr>
            </w:pPr>
            <w:ins w:id="3060" w:author="LGE" w:date="2024-05-22T14:14:00Z">
              <w:r w:rsidRPr="00B159F1">
                <w:rPr>
                  <w:lang w:eastAsia="ko-KR"/>
                </w:rPr>
                <w:t>&gt; 2</w:t>
              </w:r>
            </w:ins>
          </w:p>
        </w:tc>
        <w:tc>
          <w:tcPr>
            <w:tcW w:w="791" w:type="dxa"/>
            <w:vAlign w:val="center"/>
          </w:tcPr>
          <w:p w14:paraId="01A799E1" w14:textId="77777777" w:rsidR="006B686C" w:rsidRPr="00B159F1" w:rsidRDefault="006B686C" w:rsidP="006B686C">
            <w:pPr>
              <w:pStyle w:val="TAH"/>
              <w:rPr>
                <w:ins w:id="3061" w:author="LGE" w:date="2024-05-22T14:14:00Z"/>
              </w:rPr>
            </w:pPr>
            <w:ins w:id="3062" w:author="LGE" w:date="2024-05-22T14:14:00Z">
              <w:r w:rsidRPr="00B159F1">
                <w:rPr>
                  <w:rFonts w:hint="eastAsia"/>
                  <w:lang w:eastAsia="ko-KR"/>
                </w:rPr>
                <w:t>2</w:t>
              </w:r>
            </w:ins>
          </w:p>
        </w:tc>
        <w:tc>
          <w:tcPr>
            <w:tcW w:w="791" w:type="dxa"/>
            <w:vAlign w:val="center"/>
          </w:tcPr>
          <w:p w14:paraId="15C6FA4C" w14:textId="77777777" w:rsidR="006B686C" w:rsidRPr="00B159F1" w:rsidRDefault="006B686C" w:rsidP="006B686C">
            <w:pPr>
              <w:pStyle w:val="TAH"/>
              <w:rPr>
                <w:ins w:id="3063" w:author="LGE" w:date="2024-05-22T14:14:00Z"/>
              </w:rPr>
            </w:pPr>
            <w:ins w:id="3064" w:author="LGE" w:date="2024-05-22T14:14:00Z">
              <w:r w:rsidRPr="00B159F1">
                <w:rPr>
                  <w:lang w:eastAsia="ko-KR"/>
                </w:rPr>
                <w:t>&gt; 2</w:t>
              </w:r>
            </w:ins>
          </w:p>
        </w:tc>
        <w:tc>
          <w:tcPr>
            <w:tcW w:w="791" w:type="dxa"/>
            <w:vAlign w:val="center"/>
          </w:tcPr>
          <w:p w14:paraId="0D7CF9E0" w14:textId="77777777" w:rsidR="006B686C" w:rsidRPr="00B159F1" w:rsidRDefault="006B686C" w:rsidP="006B686C">
            <w:pPr>
              <w:pStyle w:val="TAH"/>
              <w:rPr>
                <w:ins w:id="3065" w:author="LGE" w:date="2024-05-22T14:14:00Z"/>
              </w:rPr>
            </w:pPr>
            <w:ins w:id="3066" w:author="LGE" w:date="2024-05-22T14:14:00Z">
              <w:r w:rsidRPr="00B159F1">
                <w:rPr>
                  <w:rFonts w:hint="eastAsia"/>
                  <w:lang w:eastAsia="ko-KR"/>
                </w:rPr>
                <w:t>2</w:t>
              </w:r>
            </w:ins>
          </w:p>
        </w:tc>
        <w:tc>
          <w:tcPr>
            <w:tcW w:w="791" w:type="dxa"/>
            <w:vAlign w:val="center"/>
          </w:tcPr>
          <w:p w14:paraId="0E8AB133" w14:textId="77777777" w:rsidR="006B686C" w:rsidRPr="00B159F1" w:rsidRDefault="006B686C" w:rsidP="006B686C">
            <w:pPr>
              <w:pStyle w:val="TAH"/>
              <w:rPr>
                <w:ins w:id="3067" w:author="LGE" w:date="2024-05-22T14:14:00Z"/>
              </w:rPr>
            </w:pPr>
            <w:ins w:id="3068" w:author="LGE" w:date="2024-05-22T14:14:00Z">
              <w:r w:rsidRPr="00B159F1">
                <w:rPr>
                  <w:lang w:eastAsia="ko-KR"/>
                </w:rPr>
                <w:t>&gt; 2</w:t>
              </w:r>
            </w:ins>
          </w:p>
        </w:tc>
        <w:tc>
          <w:tcPr>
            <w:tcW w:w="791" w:type="dxa"/>
            <w:vAlign w:val="center"/>
          </w:tcPr>
          <w:p w14:paraId="79BCB0CD" w14:textId="77777777" w:rsidR="006B686C" w:rsidRPr="00B159F1" w:rsidRDefault="006B686C" w:rsidP="006B686C">
            <w:pPr>
              <w:pStyle w:val="TAH"/>
              <w:rPr>
                <w:ins w:id="3069" w:author="LGE" w:date="2024-05-22T14:14:00Z"/>
              </w:rPr>
            </w:pPr>
            <w:ins w:id="3070" w:author="LGE" w:date="2024-05-22T14:14:00Z">
              <w:r w:rsidRPr="00B159F1">
                <w:rPr>
                  <w:rFonts w:hint="eastAsia"/>
                  <w:lang w:eastAsia="ko-KR"/>
                </w:rPr>
                <w:t>2</w:t>
              </w:r>
            </w:ins>
          </w:p>
        </w:tc>
        <w:tc>
          <w:tcPr>
            <w:tcW w:w="816" w:type="dxa"/>
            <w:vAlign w:val="center"/>
          </w:tcPr>
          <w:p w14:paraId="56D7A4AA" w14:textId="77777777" w:rsidR="006B686C" w:rsidRPr="00B159F1" w:rsidRDefault="006B686C" w:rsidP="006B686C">
            <w:pPr>
              <w:pStyle w:val="TAH"/>
              <w:rPr>
                <w:ins w:id="3071" w:author="LGE" w:date="2024-05-22T14:14:00Z"/>
              </w:rPr>
            </w:pPr>
            <w:ins w:id="3072" w:author="LGE" w:date="2024-05-22T14:14:00Z">
              <w:r w:rsidRPr="00B159F1">
                <w:rPr>
                  <w:lang w:eastAsia="ko-KR"/>
                </w:rPr>
                <w:t>&gt; 2</w:t>
              </w:r>
            </w:ins>
          </w:p>
        </w:tc>
        <w:tc>
          <w:tcPr>
            <w:tcW w:w="791" w:type="dxa"/>
            <w:vAlign w:val="center"/>
          </w:tcPr>
          <w:p w14:paraId="29D4FD7A" w14:textId="77777777" w:rsidR="006B686C" w:rsidRPr="00B159F1" w:rsidRDefault="006B686C" w:rsidP="006B686C">
            <w:pPr>
              <w:pStyle w:val="TAH"/>
              <w:rPr>
                <w:ins w:id="3073" w:author="LGE" w:date="2024-05-22T14:14:00Z"/>
              </w:rPr>
            </w:pPr>
            <w:ins w:id="3074" w:author="LGE" w:date="2024-05-22T14:14:00Z">
              <w:r w:rsidRPr="00B159F1">
                <w:rPr>
                  <w:rFonts w:hint="eastAsia"/>
                  <w:lang w:eastAsia="ko-KR"/>
                </w:rPr>
                <w:t>2</w:t>
              </w:r>
            </w:ins>
          </w:p>
        </w:tc>
      </w:tr>
      <w:tr w:rsidR="006B686C" w:rsidRPr="00B159F1" w14:paraId="427F4937" w14:textId="77777777" w:rsidTr="006B686C">
        <w:trPr>
          <w:trHeight w:val="20"/>
          <w:jc w:val="center"/>
          <w:ins w:id="3075" w:author="LGE" w:date="2024-05-22T14:14:00Z"/>
        </w:trPr>
        <w:tc>
          <w:tcPr>
            <w:tcW w:w="1737" w:type="dxa"/>
          </w:tcPr>
          <w:p w14:paraId="6D722113" w14:textId="77777777" w:rsidR="006B686C" w:rsidRPr="00B159F1" w:rsidRDefault="006B686C" w:rsidP="006B686C">
            <w:pPr>
              <w:pStyle w:val="TAC"/>
              <w:rPr>
                <w:ins w:id="3076" w:author="LGE" w:date="2024-05-22T14:14:00Z"/>
                <w:rFonts w:eastAsia="MS Mincho"/>
              </w:rPr>
            </w:pPr>
            <w:ins w:id="3077" w:author="LGE" w:date="2024-05-22T14:14:00Z">
              <w:r w:rsidRPr="00B159F1">
                <w:rPr>
                  <w:rFonts w:eastAsia="MS Mincho"/>
                </w:rPr>
                <w:t>Contiguous/Non-contiguous</w:t>
              </w:r>
            </w:ins>
          </w:p>
        </w:tc>
        <w:tc>
          <w:tcPr>
            <w:tcW w:w="792" w:type="dxa"/>
            <w:vAlign w:val="center"/>
          </w:tcPr>
          <w:p w14:paraId="4E6BC4DF" w14:textId="77777777" w:rsidR="006B686C" w:rsidRPr="00B159F1" w:rsidRDefault="006B686C" w:rsidP="006B686C">
            <w:pPr>
              <w:pStyle w:val="TAC"/>
              <w:rPr>
                <w:ins w:id="3078" w:author="LGE" w:date="2024-05-22T14:14:00Z"/>
                <w:rFonts w:eastAsia="MS Mincho"/>
              </w:rPr>
            </w:pPr>
            <w:ins w:id="3079" w:author="LGE" w:date="2024-05-22T14:14:00Z">
              <w:r w:rsidRPr="00B159F1">
                <w:rPr>
                  <w:rFonts w:eastAsia="MS Mincho" w:cs="Arial"/>
                </w:rPr>
                <w:t>≤</w:t>
              </w:r>
              <w:r>
                <w:rPr>
                  <w:rFonts w:eastAsia="MS Mincho" w:cs="Arial"/>
                </w:rPr>
                <w:t xml:space="preserve"> 18.5</w:t>
              </w:r>
            </w:ins>
          </w:p>
        </w:tc>
        <w:tc>
          <w:tcPr>
            <w:tcW w:w="792" w:type="dxa"/>
            <w:vAlign w:val="center"/>
          </w:tcPr>
          <w:p w14:paraId="176C794E" w14:textId="77777777" w:rsidR="006B686C" w:rsidRPr="00B159F1" w:rsidRDefault="006B686C" w:rsidP="006B686C">
            <w:pPr>
              <w:pStyle w:val="TAC"/>
              <w:rPr>
                <w:ins w:id="3080" w:author="LGE" w:date="2024-05-22T14:14:00Z"/>
                <w:rFonts w:eastAsia="MS Mincho"/>
              </w:rPr>
            </w:pPr>
            <w:ins w:id="3081" w:author="LGE" w:date="2024-05-22T14:14:00Z">
              <w:r w:rsidRPr="00B159F1">
                <w:rPr>
                  <w:rFonts w:eastAsia="MS Mincho" w:cs="Arial"/>
                </w:rPr>
                <w:t>≤</w:t>
              </w:r>
              <w:r>
                <w:rPr>
                  <w:rFonts w:eastAsia="MS Mincho" w:cs="Arial"/>
                </w:rPr>
                <w:t xml:space="preserve"> 21.5</w:t>
              </w:r>
            </w:ins>
          </w:p>
        </w:tc>
        <w:tc>
          <w:tcPr>
            <w:tcW w:w="748" w:type="dxa"/>
            <w:vAlign w:val="center"/>
          </w:tcPr>
          <w:p w14:paraId="37765418" w14:textId="77777777" w:rsidR="006B686C" w:rsidRPr="00B159F1" w:rsidRDefault="006B686C" w:rsidP="006B686C">
            <w:pPr>
              <w:pStyle w:val="TAC"/>
              <w:rPr>
                <w:ins w:id="3082" w:author="LGE" w:date="2024-05-22T14:14:00Z"/>
                <w:rFonts w:eastAsia="MS Mincho"/>
              </w:rPr>
            </w:pPr>
            <w:ins w:id="3083" w:author="LGE" w:date="2024-05-22T14:14:00Z">
              <w:r w:rsidRPr="00B159F1">
                <w:rPr>
                  <w:rFonts w:eastAsia="MS Mincho" w:cs="Arial"/>
                </w:rPr>
                <w:t>≤</w:t>
              </w:r>
              <w:r w:rsidRPr="00B159F1">
                <w:rPr>
                  <w:rFonts w:eastAsia="MS Mincho"/>
                </w:rPr>
                <w:t>1</w:t>
              </w:r>
              <w:r>
                <w:rPr>
                  <w:rFonts w:eastAsia="MS Mincho"/>
                </w:rPr>
                <w:t>8.0</w:t>
              </w:r>
            </w:ins>
          </w:p>
        </w:tc>
        <w:tc>
          <w:tcPr>
            <w:tcW w:w="791" w:type="dxa"/>
            <w:vAlign w:val="center"/>
          </w:tcPr>
          <w:p w14:paraId="5184DD62" w14:textId="77777777" w:rsidR="006B686C" w:rsidRPr="00B159F1" w:rsidRDefault="006B686C" w:rsidP="006B686C">
            <w:pPr>
              <w:pStyle w:val="TAC"/>
              <w:rPr>
                <w:ins w:id="3084" w:author="LGE" w:date="2024-05-22T14:14:00Z"/>
                <w:rFonts w:eastAsia="MS Mincho"/>
              </w:rPr>
            </w:pPr>
            <w:ins w:id="3085" w:author="LGE" w:date="2024-05-22T14:14:00Z">
              <w:r w:rsidRPr="00B159F1">
                <w:rPr>
                  <w:rFonts w:eastAsia="MS Mincho" w:cs="Arial"/>
                </w:rPr>
                <w:t>≤</w:t>
              </w:r>
              <w:r>
                <w:rPr>
                  <w:rFonts w:eastAsia="MS Mincho" w:cs="Arial"/>
                </w:rPr>
                <w:t>21.5</w:t>
              </w:r>
            </w:ins>
          </w:p>
        </w:tc>
        <w:tc>
          <w:tcPr>
            <w:tcW w:w="791" w:type="dxa"/>
            <w:vAlign w:val="center"/>
          </w:tcPr>
          <w:p w14:paraId="712DC912" w14:textId="77777777" w:rsidR="006B686C" w:rsidRPr="00B159F1" w:rsidRDefault="006B686C" w:rsidP="006B686C">
            <w:pPr>
              <w:pStyle w:val="TAC"/>
              <w:rPr>
                <w:ins w:id="3086" w:author="LGE" w:date="2024-05-22T14:14:00Z"/>
                <w:rFonts w:eastAsia="MS Mincho"/>
              </w:rPr>
            </w:pPr>
            <w:ins w:id="3087" w:author="LGE" w:date="2024-05-22T14:14:00Z">
              <w:r w:rsidRPr="00B159F1">
                <w:rPr>
                  <w:rFonts w:eastAsia="MS Mincho" w:cs="Arial"/>
                </w:rPr>
                <w:t>≤</w:t>
              </w:r>
              <w:r w:rsidRPr="00B159F1">
                <w:rPr>
                  <w:rFonts w:eastAsia="MS Mincho"/>
                </w:rPr>
                <w:t>1</w:t>
              </w:r>
              <w:r>
                <w:rPr>
                  <w:rFonts w:eastAsia="MS Mincho"/>
                </w:rPr>
                <w:t>6.0</w:t>
              </w:r>
            </w:ins>
          </w:p>
        </w:tc>
        <w:tc>
          <w:tcPr>
            <w:tcW w:w="791" w:type="dxa"/>
            <w:vAlign w:val="center"/>
          </w:tcPr>
          <w:p w14:paraId="0487BAE4" w14:textId="77777777" w:rsidR="006B686C" w:rsidRPr="00B159F1" w:rsidRDefault="006B686C" w:rsidP="006B686C">
            <w:pPr>
              <w:pStyle w:val="TAC"/>
              <w:rPr>
                <w:ins w:id="3088" w:author="LGE" w:date="2024-05-22T14:14:00Z"/>
                <w:rFonts w:eastAsia="MS Mincho"/>
              </w:rPr>
            </w:pPr>
            <w:ins w:id="3089" w:author="LGE" w:date="2024-05-22T14:14:00Z">
              <w:r w:rsidRPr="00B159F1">
                <w:rPr>
                  <w:rFonts w:eastAsia="MS Mincho" w:cs="Arial"/>
                </w:rPr>
                <w:t>≤</w:t>
              </w:r>
              <w:r>
                <w:rPr>
                  <w:rFonts w:eastAsia="MS Mincho" w:cs="Arial"/>
                </w:rPr>
                <w:t>18.5</w:t>
              </w:r>
            </w:ins>
          </w:p>
        </w:tc>
        <w:tc>
          <w:tcPr>
            <w:tcW w:w="791" w:type="dxa"/>
            <w:vAlign w:val="center"/>
          </w:tcPr>
          <w:p w14:paraId="66198056" w14:textId="77777777" w:rsidR="006B686C" w:rsidRPr="00B159F1" w:rsidRDefault="006B686C" w:rsidP="006B686C">
            <w:pPr>
              <w:pStyle w:val="TAC"/>
              <w:rPr>
                <w:ins w:id="3090" w:author="LGE" w:date="2024-05-22T14:14:00Z"/>
                <w:rFonts w:eastAsia="MS Mincho"/>
              </w:rPr>
            </w:pPr>
            <w:ins w:id="3091" w:author="LGE" w:date="2024-05-22T14:14: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7B5D5654" w14:textId="77777777" w:rsidR="006B686C" w:rsidRPr="00B159F1" w:rsidRDefault="006B686C" w:rsidP="006B686C">
            <w:pPr>
              <w:pStyle w:val="TAC"/>
              <w:rPr>
                <w:ins w:id="3092" w:author="LGE" w:date="2024-05-22T14:14:00Z"/>
                <w:rFonts w:eastAsia="MS Mincho"/>
              </w:rPr>
            </w:pPr>
            <w:ins w:id="3093" w:author="LGE" w:date="2024-05-22T14:14:00Z">
              <w:r w:rsidRPr="00B159F1">
                <w:rPr>
                  <w:rFonts w:eastAsia="MS Mincho" w:cs="Arial"/>
                </w:rPr>
                <w:t>≤</w:t>
              </w:r>
              <w:r>
                <w:rPr>
                  <w:rFonts w:eastAsia="MS Mincho" w:cs="Arial"/>
                </w:rPr>
                <w:t>18.5</w:t>
              </w:r>
            </w:ins>
          </w:p>
        </w:tc>
        <w:tc>
          <w:tcPr>
            <w:tcW w:w="816" w:type="dxa"/>
            <w:vAlign w:val="center"/>
          </w:tcPr>
          <w:p w14:paraId="46C5D4B8" w14:textId="77777777" w:rsidR="006B686C" w:rsidRPr="00B159F1" w:rsidRDefault="006B686C" w:rsidP="006B686C">
            <w:pPr>
              <w:pStyle w:val="TAC"/>
              <w:rPr>
                <w:ins w:id="3094" w:author="LGE" w:date="2024-05-22T14:14:00Z"/>
                <w:rFonts w:eastAsia="MS Mincho"/>
              </w:rPr>
            </w:pPr>
            <w:ins w:id="3095" w:author="LGE" w:date="2024-05-22T14:14: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2E7E6898" w14:textId="77777777" w:rsidR="006B686C" w:rsidRPr="00B159F1" w:rsidRDefault="006B686C" w:rsidP="006B686C">
            <w:pPr>
              <w:pStyle w:val="TAC"/>
              <w:rPr>
                <w:ins w:id="3096" w:author="LGE" w:date="2024-05-22T14:14:00Z"/>
                <w:rFonts w:eastAsia="MS Mincho"/>
              </w:rPr>
            </w:pPr>
            <w:ins w:id="3097" w:author="LGE" w:date="2024-05-22T14:14:00Z">
              <w:r w:rsidRPr="00B159F1">
                <w:rPr>
                  <w:rFonts w:eastAsia="MS Mincho" w:cs="Arial"/>
                </w:rPr>
                <w:t>≤</w:t>
              </w:r>
              <w:r>
                <w:rPr>
                  <w:rFonts w:eastAsia="MS Mincho" w:cs="Arial"/>
                </w:rPr>
                <w:t>18.5</w:t>
              </w:r>
            </w:ins>
          </w:p>
        </w:tc>
      </w:tr>
      <w:tr w:rsidR="006B686C" w:rsidRPr="00B159F1" w14:paraId="36B9511F" w14:textId="77777777" w:rsidTr="006B686C">
        <w:trPr>
          <w:trHeight w:val="20"/>
          <w:jc w:val="center"/>
          <w:ins w:id="3098" w:author="LGE" w:date="2024-05-22T14:14:00Z"/>
        </w:trPr>
        <w:tc>
          <w:tcPr>
            <w:tcW w:w="9631" w:type="dxa"/>
            <w:gridSpan w:val="11"/>
          </w:tcPr>
          <w:p w14:paraId="28288D16" w14:textId="77777777" w:rsidR="006B686C" w:rsidRPr="00B159F1" w:rsidRDefault="006B686C" w:rsidP="006B686C">
            <w:pPr>
              <w:pStyle w:val="TAN"/>
              <w:rPr>
                <w:ins w:id="3099" w:author="LGE" w:date="2024-05-22T14:14:00Z"/>
                <w:b/>
              </w:rPr>
            </w:pPr>
            <w:ins w:id="3100" w:author="LGE" w:date="2024-05-22T14:14:00Z">
              <w:r w:rsidRPr="00B159F1">
                <w:t>NOTE 1:</w:t>
              </w:r>
              <w:r w:rsidRPr="00B159F1">
                <w:tab/>
                <w:t>The A-MPR shall apply to all SCS in all active 20 MHz sub-bands contiguously or non-contiguously allocated in the channel.</w:t>
              </w:r>
            </w:ins>
          </w:p>
        </w:tc>
      </w:tr>
    </w:tbl>
    <w:p w14:paraId="7E69DAB7" w14:textId="77777777" w:rsidR="006B686C" w:rsidRPr="00C722CF" w:rsidRDefault="006B686C" w:rsidP="006B686C">
      <w:pPr>
        <w:rPr>
          <w:ins w:id="3101" w:author="LGE" w:date="2024-05-22T14:14:00Z"/>
        </w:rPr>
      </w:pPr>
    </w:p>
    <w:p w14:paraId="3DF8911F" w14:textId="77777777" w:rsidR="006B686C" w:rsidRPr="00B159F1" w:rsidRDefault="006B686C" w:rsidP="006B686C">
      <w:pPr>
        <w:pStyle w:val="40"/>
        <w:rPr>
          <w:ins w:id="3102" w:author="LGE" w:date="2024-05-22T14:14:00Z"/>
        </w:rPr>
      </w:pPr>
      <w:ins w:id="3103" w:author="LGE" w:date="2024-05-22T14:14:00Z">
        <w:r w:rsidRPr="00B159F1">
          <w:t>6.2E.3F.</w:t>
        </w:r>
        <w:r>
          <w:t>16</w:t>
        </w:r>
        <w:r w:rsidRPr="00B159F1">
          <w:tab/>
          <w:t>A-MPR for NS_</w:t>
        </w:r>
        <w:r>
          <w:t>68</w:t>
        </w:r>
      </w:ins>
    </w:p>
    <w:p w14:paraId="03E428CF" w14:textId="77777777" w:rsidR="006B686C" w:rsidRPr="00B159F1" w:rsidRDefault="006B686C" w:rsidP="006B686C">
      <w:pPr>
        <w:rPr>
          <w:ins w:id="3104" w:author="LGE" w:date="2024-05-22T14:14:00Z"/>
        </w:rPr>
      </w:pPr>
      <w:ins w:id="3105" w:author="LGE" w:date="2024-05-22T14:14:00Z">
        <w:r w:rsidRPr="00B159F1">
          <w:t>When NS_</w:t>
        </w:r>
        <w:r>
          <w:t>68</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ins>
    </w:p>
    <w:p w14:paraId="62FE38CE" w14:textId="77777777" w:rsidR="006B686C" w:rsidRPr="00B159F1" w:rsidRDefault="006B686C" w:rsidP="006B686C">
      <w:pPr>
        <w:rPr>
          <w:ins w:id="3106" w:author="LGE" w:date="2024-05-22T14:14:00Z"/>
        </w:rPr>
      </w:pPr>
      <w:ins w:id="3107" w:author="LGE" w:date="2024-05-22T14:14:00Z">
        <w:r w:rsidRPr="00B159F1">
          <w:t>For contiguous allocation of PSCCH and PSSCH simultaneous transmission, the allowed A-MPR is specified in Table 6.2</w:t>
        </w:r>
        <w:r>
          <w:t>E</w:t>
        </w:r>
        <w:r w:rsidRPr="00B159F1">
          <w:t>.3F.</w:t>
        </w:r>
        <w:r>
          <w:t>16</w:t>
        </w:r>
        <w:r w:rsidRPr="00B159F1">
          <w:t>-1</w:t>
        </w:r>
        <w:r w:rsidRPr="00B159F1">
          <w:rPr>
            <w:lang w:eastAsia="zh-CN"/>
          </w:rPr>
          <w:t xml:space="preserve"> for power class 5 NR sidelink UE</w:t>
        </w:r>
        <w:r w:rsidRPr="00B159F1">
          <w:t>.</w:t>
        </w:r>
      </w:ins>
    </w:p>
    <w:p w14:paraId="4DD62C19" w14:textId="77777777" w:rsidR="006B686C" w:rsidRDefault="006B686C" w:rsidP="006B686C">
      <w:pPr>
        <w:pStyle w:val="TH"/>
        <w:rPr>
          <w:ins w:id="3108" w:author="LGE" w:date="2024-05-22T14:14:00Z"/>
        </w:rPr>
      </w:pPr>
      <w:ins w:id="3109" w:author="LGE" w:date="2024-05-22T14:14:00Z">
        <w:r w:rsidRPr="00B159F1">
          <w:lastRenderedPageBreak/>
          <w:t>Table 6.2E.3F.</w:t>
        </w:r>
        <w:r>
          <w:t>16</w:t>
        </w:r>
        <w:r w:rsidRPr="00B159F1">
          <w:t>-1</w:t>
        </w:r>
        <w:r>
          <w:t>:</w:t>
        </w:r>
        <w:r w:rsidRPr="00B159F1">
          <w:t xml:space="preserve"> A-MPR for NS_</w:t>
        </w:r>
        <w:r>
          <w:t xml:space="preserve">68 </w:t>
        </w:r>
        <w:r w:rsidRPr="00B159F1">
          <w:t>NR SL-U UE power class 5</w:t>
        </w:r>
      </w:ins>
    </w:p>
    <w:tbl>
      <w:tblPr>
        <w:tblStyle w:val="afe"/>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6B686C" w:rsidRPr="00D70CD0" w14:paraId="6AE17023" w14:textId="77777777" w:rsidTr="006B686C">
        <w:trPr>
          <w:trHeight w:val="237"/>
          <w:jc w:val="center"/>
          <w:ins w:id="3110" w:author="LGE" w:date="2024-05-22T14:14:00Z"/>
        </w:trPr>
        <w:tc>
          <w:tcPr>
            <w:tcW w:w="806" w:type="dxa"/>
            <w:vMerge w:val="restart"/>
            <w:tcBorders>
              <w:top w:val="single" w:sz="4" w:space="0" w:color="auto"/>
            </w:tcBorders>
            <w:shd w:val="clear" w:color="auto" w:fill="auto"/>
          </w:tcPr>
          <w:p w14:paraId="2C669F30" w14:textId="77777777" w:rsidR="006B686C" w:rsidRPr="007961D7" w:rsidRDefault="006B686C" w:rsidP="006B686C">
            <w:pPr>
              <w:pStyle w:val="TAH"/>
              <w:rPr>
                <w:ins w:id="3111" w:author="LGE" w:date="2024-05-22T14:14:00Z"/>
                <w:rFonts w:eastAsiaTheme="minorEastAsia"/>
                <w:lang w:eastAsia="ko-KR"/>
              </w:rPr>
            </w:pPr>
            <w:ins w:id="3112" w:author="LGE" w:date="2024-05-22T14:14: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77F5C1AF" w14:textId="77777777" w:rsidR="006B686C" w:rsidRPr="007961D7" w:rsidRDefault="006B686C" w:rsidP="006B686C">
            <w:pPr>
              <w:pStyle w:val="TAH"/>
              <w:rPr>
                <w:ins w:id="3113" w:author="LGE" w:date="2024-05-22T14:14:00Z"/>
                <w:rFonts w:eastAsiaTheme="minorEastAsia"/>
                <w:lang w:eastAsia="ko-KR"/>
              </w:rPr>
            </w:pPr>
            <w:ins w:id="3114" w:author="LGE" w:date="2024-05-22T14:14:00Z">
              <w:r>
                <w:rPr>
                  <w:rFonts w:eastAsiaTheme="minorEastAsia" w:hint="eastAsia"/>
                  <w:lang w:eastAsia="ko-KR"/>
                </w:rPr>
                <w:t>Modulation</w:t>
              </w:r>
            </w:ins>
          </w:p>
        </w:tc>
        <w:tc>
          <w:tcPr>
            <w:tcW w:w="8474" w:type="dxa"/>
            <w:gridSpan w:val="10"/>
          </w:tcPr>
          <w:p w14:paraId="2A146131" w14:textId="77777777" w:rsidR="006B686C" w:rsidRDefault="006B686C" w:rsidP="006B686C">
            <w:pPr>
              <w:pStyle w:val="TAH"/>
              <w:rPr>
                <w:ins w:id="3115" w:author="LGE" w:date="2024-05-22T14:14:00Z"/>
                <w:rFonts w:eastAsiaTheme="minorEastAsia"/>
                <w:lang w:eastAsia="ko-KR"/>
              </w:rPr>
            </w:pPr>
            <w:ins w:id="3116" w:author="LGE" w:date="2024-05-22T14:14:00Z">
              <w:r w:rsidRPr="007961D7">
                <w:rPr>
                  <w:rFonts w:eastAsiaTheme="minorEastAsia"/>
                  <w:lang w:eastAsia="ko-KR"/>
                </w:rPr>
                <w:t>Channel bandwidth (Sub-band allocation) / RB Allocation</w:t>
              </w:r>
            </w:ins>
          </w:p>
        </w:tc>
      </w:tr>
      <w:tr w:rsidR="006B686C" w:rsidRPr="00A1115A" w14:paraId="0B9B2DD5" w14:textId="77777777" w:rsidTr="006B686C">
        <w:trPr>
          <w:trHeight w:val="237"/>
          <w:jc w:val="center"/>
          <w:ins w:id="3117" w:author="LGE" w:date="2024-05-22T14:14:00Z"/>
        </w:trPr>
        <w:tc>
          <w:tcPr>
            <w:tcW w:w="806" w:type="dxa"/>
            <w:vMerge/>
            <w:shd w:val="clear" w:color="auto" w:fill="auto"/>
          </w:tcPr>
          <w:p w14:paraId="6597D8A9" w14:textId="77777777" w:rsidR="006B686C" w:rsidRPr="00A1115A" w:rsidRDefault="006B686C" w:rsidP="006B686C">
            <w:pPr>
              <w:pStyle w:val="TAH"/>
              <w:rPr>
                <w:ins w:id="3118" w:author="LGE" w:date="2024-05-22T14:14:00Z"/>
              </w:rPr>
            </w:pPr>
          </w:p>
        </w:tc>
        <w:tc>
          <w:tcPr>
            <w:tcW w:w="1176" w:type="dxa"/>
            <w:vMerge/>
            <w:shd w:val="clear" w:color="auto" w:fill="auto"/>
          </w:tcPr>
          <w:p w14:paraId="0D5FC59B" w14:textId="77777777" w:rsidR="006B686C" w:rsidRPr="00A1115A" w:rsidRDefault="006B686C" w:rsidP="006B686C">
            <w:pPr>
              <w:pStyle w:val="TAH"/>
              <w:rPr>
                <w:ins w:id="3119" w:author="LGE" w:date="2024-05-22T14:14:00Z"/>
              </w:rPr>
            </w:pPr>
          </w:p>
        </w:tc>
        <w:tc>
          <w:tcPr>
            <w:tcW w:w="1700" w:type="dxa"/>
            <w:gridSpan w:val="2"/>
          </w:tcPr>
          <w:p w14:paraId="2E2C889A" w14:textId="77777777" w:rsidR="006B686C" w:rsidRPr="00A1115A" w:rsidRDefault="006B686C" w:rsidP="006B686C">
            <w:pPr>
              <w:pStyle w:val="TAH"/>
              <w:rPr>
                <w:ins w:id="3120" w:author="LGE" w:date="2024-05-22T14:14:00Z"/>
              </w:rPr>
            </w:pPr>
            <w:ins w:id="3121" w:author="LGE" w:date="2024-05-22T14:14:00Z">
              <w:r>
                <w:rPr>
                  <w:rFonts w:eastAsiaTheme="minorEastAsia" w:hint="eastAsia"/>
                  <w:lang w:eastAsia="ko-KR"/>
                </w:rPr>
                <w:t>2</w:t>
              </w:r>
              <w:r>
                <w:rPr>
                  <w:rFonts w:eastAsiaTheme="minorEastAsia"/>
                  <w:lang w:eastAsia="ko-KR"/>
                </w:rPr>
                <w:t>0MHz</w:t>
              </w:r>
            </w:ins>
          </w:p>
        </w:tc>
        <w:tc>
          <w:tcPr>
            <w:tcW w:w="1637" w:type="dxa"/>
            <w:gridSpan w:val="2"/>
          </w:tcPr>
          <w:p w14:paraId="7D8145BF" w14:textId="77777777" w:rsidR="006B686C" w:rsidRPr="00A1115A" w:rsidRDefault="006B686C" w:rsidP="006B686C">
            <w:pPr>
              <w:pStyle w:val="TAH"/>
              <w:rPr>
                <w:ins w:id="3122" w:author="LGE" w:date="2024-05-22T14:14:00Z"/>
              </w:rPr>
            </w:pPr>
            <w:ins w:id="3123" w:author="LGE" w:date="2024-05-22T14:14:00Z">
              <w:r>
                <w:rPr>
                  <w:rFonts w:eastAsiaTheme="minorEastAsia" w:hint="eastAsia"/>
                  <w:lang w:eastAsia="ko-KR"/>
                </w:rPr>
                <w:t>40MHz</w:t>
              </w:r>
            </w:ins>
          </w:p>
        </w:tc>
        <w:tc>
          <w:tcPr>
            <w:tcW w:w="1700" w:type="dxa"/>
            <w:gridSpan w:val="2"/>
          </w:tcPr>
          <w:p w14:paraId="635DAD5E" w14:textId="77777777" w:rsidR="006B686C" w:rsidRPr="00A1115A" w:rsidRDefault="006B686C" w:rsidP="006B686C">
            <w:pPr>
              <w:pStyle w:val="TAH"/>
              <w:rPr>
                <w:ins w:id="3124" w:author="LGE" w:date="2024-05-22T14:14:00Z"/>
              </w:rPr>
            </w:pPr>
            <w:ins w:id="3125" w:author="LGE" w:date="2024-05-22T14:14:00Z">
              <w:r>
                <w:rPr>
                  <w:rFonts w:eastAsiaTheme="minorEastAsia" w:hint="eastAsia"/>
                  <w:lang w:eastAsia="ko-KR"/>
                </w:rPr>
                <w:t>60MHz</w:t>
              </w:r>
            </w:ins>
          </w:p>
        </w:tc>
        <w:tc>
          <w:tcPr>
            <w:tcW w:w="1700" w:type="dxa"/>
            <w:gridSpan w:val="2"/>
          </w:tcPr>
          <w:p w14:paraId="1BD0C817" w14:textId="77777777" w:rsidR="006B686C" w:rsidRPr="00A1115A" w:rsidRDefault="006B686C" w:rsidP="006B686C">
            <w:pPr>
              <w:pStyle w:val="TAH"/>
              <w:rPr>
                <w:ins w:id="3126" w:author="LGE" w:date="2024-05-22T14:14:00Z"/>
              </w:rPr>
            </w:pPr>
            <w:ins w:id="3127" w:author="LGE" w:date="2024-05-22T14:14:00Z">
              <w:r>
                <w:rPr>
                  <w:rFonts w:eastAsiaTheme="minorEastAsia" w:hint="eastAsia"/>
                  <w:lang w:eastAsia="ko-KR"/>
                </w:rPr>
                <w:t>80MHz</w:t>
              </w:r>
            </w:ins>
          </w:p>
        </w:tc>
        <w:tc>
          <w:tcPr>
            <w:tcW w:w="1737" w:type="dxa"/>
            <w:gridSpan w:val="2"/>
          </w:tcPr>
          <w:p w14:paraId="3398E523" w14:textId="77777777" w:rsidR="006B686C" w:rsidRPr="00A1115A" w:rsidRDefault="006B686C" w:rsidP="006B686C">
            <w:pPr>
              <w:pStyle w:val="TAH"/>
              <w:rPr>
                <w:ins w:id="3128" w:author="LGE" w:date="2024-05-22T14:14:00Z"/>
              </w:rPr>
            </w:pPr>
            <w:ins w:id="3129" w:author="LGE" w:date="2024-05-22T14:14:00Z">
              <w:r>
                <w:rPr>
                  <w:rFonts w:eastAsiaTheme="minorEastAsia" w:hint="eastAsia"/>
                  <w:lang w:eastAsia="ko-KR"/>
                </w:rPr>
                <w:t>100M</w:t>
              </w:r>
              <w:r>
                <w:rPr>
                  <w:rFonts w:eastAsiaTheme="minorEastAsia"/>
                  <w:lang w:eastAsia="ko-KR"/>
                </w:rPr>
                <w:t>Hz</w:t>
              </w:r>
            </w:ins>
          </w:p>
        </w:tc>
      </w:tr>
      <w:tr w:rsidR="006B686C" w:rsidRPr="00A1115A" w14:paraId="40BF1973" w14:textId="77777777" w:rsidTr="006B686C">
        <w:trPr>
          <w:trHeight w:val="237"/>
          <w:jc w:val="center"/>
          <w:ins w:id="3130" w:author="LGE" w:date="2024-05-22T14:14:00Z"/>
        </w:trPr>
        <w:tc>
          <w:tcPr>
            <w:tcW w:w="806" w:type="dxa"/>
            <w:vMerge/>
            <w:tcBorders>
              <w:bottom w:val="single" w:sz="4" w:space="0" w:color="auto"/>
            </w:tcBorders>
            <w:shd w:val="clear" w:color="auto" w:fill="auto"/>
          </w:tcPr>
          <w:p w14:paraId="5B3A0E1B" w14:textId="77777777" w:rsidR="006B686C" w:rsidRPr="00A1115A" w:rsidRDefault="006B686C" w:rsidP="006B686C">
            <w:pPr>
              <w:pStyle w:val="TAH"/>
              <w:rPr>
                <w:ins w:id="3131" w:author="LGE" w:date="2024-05-22T14:14:00Z"/>
              </w:rPr>
            </w:pPr>
          </w:p>
        </w:tc>
        <w:tc>
          <w:tcPr>
            <w:tcW w:w="1176" w:type="dxa"/>
            <w:vMerge/>
            <w:shd w:val="clear" w:color="auto" w:fill="auto"/>
          </w:tcPr>
          <w:p w14:paraId="5D3C17D2" w14:textId="77777777" w:rsidR="006B686C" w:rsidRPr="00A1115A" w:rsidRDefault="006B686C" w:rsidP="006B686C">
            <w:pPr>
              <w:pStyle w:val="TAH"/>
              <w:rPr>
                <w:ins w:id="3132" w:author="LGE" w:date="2024-05-22T14:14:00Z"/>
              </w:rPr>
            </w:pPr>
          </w:p>
        </w:tc>
        <w:tc>
          <w:tcPr>
            <w:tcW w:w="850" w:type="dxa"/>
          </w:tcPr>
          <w:p w14:paraId="656AB059" w14:textId="77777777" w:rsidR="006B686C" w:rsidRPr="00A1115A" w:rsidRDefault="006B686C" w:rsidP="006B686C">
            <w:pPr>
              <w:pStyle w:val="TAH"/>
              <w:rPr>
                <w:ins w:id="3133" w:author="LGE" w:date="2024-05-22T14:14:00Z"/>
              </w:rPr>
            </w:pPr>
            <w:ins w:id="3134" w:author="LGE" w:date="2024-05-22T14:14:00Z">
              <w:r w:rsidRPr="00A1115A">
                <w:t>Full (dB)</w:t>
              </w:r>
            </w:ins>
          </w:p>
        </w:tc>
        <w:tc>
          <w:tcPr>
            <w:tcW w:w="850" w:type="dxa"/>
          </w:tcPr>
          <w:p w14:paraId="48FC3719" w14:textId="77777777" w:rsidR="006B686C" w:rsidRPr="00A1115A" w:rsidRDefault="006B686C" w:rsidP="006B686C">
            <w:pPr>
              <w:pStyle w:val="TAH"/>
              <w:rPr>
                <w:ins w:id="3135" w:author="LGE" w:date="2024-05-22T14:14:00Z"/>
              </w:rPr>
            </w:pPr>
            <w:ins w:id="3136" w:author="LGE" w:date="2024-05-22T14:14:00Z">
              <w:r w:rsidRPr="00A1115A">
                <w:t>Partial (dB)</w:t>
              </w:r>
            </w:ins>
          </w:p>
        </w:tc>
        <w:tc>
          <w:tcPr>
            <w:tcW w:w="787" w:type="dxa"/>
          </w:tcPr>
          <w:p w14:paraId="0EDAA216" w14:textId="77777777" w:rsidR="006B686C" w:rsidRPr="00A1115A" w:rsidRDefault="006B686C" w:rsidP="006B686C">
            <w:pPr>
              <w:pStyle w:val="TAH"/>
              <w:rPr>
                <w:ins w:id="3137" w:author="LGE" w:date="2024-05-22T14:14:00Z"/>
              </w:rPr>
            </w:pPr>
            <w:ins w:id="3138" w:author="LGE" w:date="2024-05-22T14:14:00Z">
              <w:r w:rsidRPr="00A1115A">
                <w:t>Full</w:t>
              </w:r>
              <w:r>
                <w:t xml:space="preserve"> </w:t>
              </w:r>
              <w:r w:rsidRPr="00A1115A">
                <w:t>(dB)</w:t>
              </w:r>
            </w:ins>
          </w:p>
        </w:tc>
        <w:tc>
          <w:tcPr>
            <w:tcW w:w="850" w:type="dxa"/>
          </w:tcPr>
          <w:p w14:paraId="7488DDF6" w14:textId="77777777" w:rsidR="006B686C" w:rsidRPr="00A1115A" w:rsidRDefault="006B686C" w:rsidP="006B686C">
            <w:pPr>
              <w:pStyle w:val="TAH"/>
              <w:rPr>
                <w:ins w:id="3139" w:author="LGE" w:date="2024-05-22T14:14:00Z"/>
              </w:rPr>
            </w:pPr>
            <w:ins w:id="3140" w:author="LGE" w:date="2024-05-22T14:14:00Z">
              <w:r w:rsidRPr="00A1115A">
                <w:t>Partial (dB)</w:t>
              </w:r>
            </w:ins>
          </w:p>
        </w:tc>
        <w:tc>
          <w:tcPr>
            <w:tcW w:w="850" w:type="dxa"/>
          </w:tcPr>
          <w:p w14:paraId="41B81A82" w14:textId="77777777" w:rsidR="006B686C" w:rsidRPr="00A1115A" w:rsidRDefault="006B686C" w:rsidP="006B686C">
            <w:pPr>
              <w:pStyle w:val="TAH"/>
              <w:rPr>
                <w:ins w:id="3141" w:author="LGE" w:date="2024-05-22T14:14:00Z"/>
              </w:rPr>
            </w:pPr>
            <w:ins w:id="3142" w:author="LGE" w:date="2024-05-22T14:14:00Z">
              <w:r w:rsidRPr="00A1115A">
                <w:t>Full</w:t>
              </w:r>
              <w:r>
                <w:t xml:space="preserve"> </w:t>
              </w:r>
              <w:r w:rsidRPr="00A1115A">
                <w:t>(dB)</w:t>
              </w:r>
            </w:ins>
          </w:p>
        </w:tc>
        <w:tc>
          <w:tcPr>
            <w:tcW w:w="850" w:type="dxa"/>
          </w:tcPr>
          <w:p w14:paraId="4EDDB5AF" w14:textId="77777777" w:rsidR="006B686C" w:rsidRPr="00A1115A" w:rsidRDefault="006B686C" w:rsidP="006B686C">
            <w:pPr>
              <w:pStyle w:val="TAH"/>
              <w:rPr>
                <w:ins w:id="3143" w:author="LGE" w:date="2024-05-22T14:14:00Z"/>
              </w:rPr>
            </w:pPr>
            <w:ins w:id="3144" w:author="LGE" w:date="2024-05-22T14:14:00Z">
              <w:r w:rsidRPr="00A1115A">
                <w:t>Partial (dB)</w:t>
              </w:r>
            </w:ins>
          </w:p>
        </w:tc>
        <w:tc>
          <w:tcPr>
            <w:tcW w:w="850" w:type="dxa"/>
          </w:tcPr>
          <w:p w14:paraId="2A8FC6DA" w14:textId="77777777" w:rsidR="006B686C" w:rsidRPr="00A1115A" w:rsidRDefault="006B686C" w:rsidP="006B686C">
            <w:pPr>
              <w:pStyle w:val="TAH"/>
              <w:rPr>
                <w:ins w:id="3145" w:author="LGE" w:date="2024-05-22T14:14:00Z"/>
              </w:rPr>
            </w:pPr>
            <w:ins w:id="3146" w:author="LGE" w:date="2024-05-22T14:14:00Z">
              <w:r w:rsidRPr="00A1115A">
                <w:t>Full</w:t>
              </w:r>
              <w:r>
                <w:t xml:space="preserve"> </w:t>
              </w:r>
              <w:r w:rsidRPr="00A1115A">
                <w:t>(dB)</w:t>
              </w:r>
            </w:ins>
          </w:p>
        </w:tc>
        <w:tc>
          <w:tcPr>
            <w:tcW w:w="850" w:type="dxa"/>
          </w:tcPr>
          <w:p w14:paraId="68CC6F96" w14:textId="77777777" w:rsidR="006B686C" w:rsidRPr="00A1115A" w:rsidRDefault="006B686C" w:rsidP="006B686C">
            <w:pPr>
              <w:pStyle w:val="TAH"/>
              <w:rPr>
                <w:ins w:id="3147" w:author="LGE" w:date="2024-05-22T14:14:00Z"/>
              </w:rPr>
            </w:pPr>
            <w:ins w:id="3148" w:author="LGE" w:date="2024-05-22T14:14:00Z">
              <w:r w:rsidRPr="00A1115A">
                <w:t>Partial (dB)</w:t>
              </w:r>
            </w:ins>
          </w:p>
        </w:tc>
        <w:tc>
          <w:tcPr>
            <w:tcW w:w="887" w:type="dxa"/>
          </w:tcPr>
          <w:p w14:paraId="05E1B7E5" w14:textId="77777777" w:rsidR="006B686C" w:rsidRPr="00A1115A" w:rsidRDefault="006B686C" w:rsidP="006B686C">
            <w:pPr>
              <w:pStyle w:val="TAH"/>
              <w:rPr>
                <w:ins w:id="3149" w:author="LGE" w:date="2024-05-22T14:14:00Z"/>
              </w:rPr>
            </w:pPr>
            <w:ins w:id="3150" w:author="LGE" w:date="2024-05-22T14:14:00Z">
              <w:r w:rsidRPr="00A1115A">
                <w:t>Full</w:t>
              </w:r>
              <w:r>
                <w:t xml:space="preserve"> </w:t>
              </w:r>
              <w:r w:rsidRPr="00A1115A">
                <w:t>(dB)</w:t>
              </w:r>
            </w:ins>
          </w:p>
        </w:tc>
        <w:tc>
          <w:tcPr>
            <w:tcW w:w="850" w:type="dxa"/>
          </w:tcPr>
          <w:p w14:paraId="3F587CF8" w14:textId="77777777" w:rsidR="006B686C" w:rsidRPr="00A1115A" w:rsidRDefault="006B686C" w:rsidP="006B686C">
            <w:pPr>
              <w:pStyle w:val="TAH"/>
              <w:rPr>
                <w:ins w:id="3151" w:author="LGE" w:date="2024-05-22T14:14:00Z"/>
              </w:rPr>
            </w:pPr>
            <w:ins w:id="3152" w:author="LGE" w:date="2024-05-22T14:14:00Z">
              <w:r w:rsidRPr="00A1115A">
                <w:t>Partial (dB)</w:t>
              </w:r>
            </w:ins>
          </w:p>
        </w:tc>
      </w:tr>
      <w:tr w:rsidR="006B686C" w:rsidRPr="00765700" w14:paraId="0BF6FC5E" w14:textId="77777777" w:rsidTr="006B686C">
        <w:trPr>
          <w:trHeight w:val="20"/>
          <w:jc w:val="center"/>
          <w:ins w:id="3153" w:author="LGE" w:date="2024-05-22T14:14:00Z"/>
        </w:trPr>
        <w:tc>
          <w:tcPr>
            <w:tcW w:w="806" w:type="dxa"/>
            <w:vMerge w:val="restart"/>
            <w:shd w:val="clear" w:color="auto" w:fill="auto"/>
          </w:tcPr>
          <w:p w14:paraId="7E402511" w14:textId="77777777" w:rsidR="006B686C" w:rsidRPr="00A1115A" w:rsidRDefault="006B686C" w:rsidP="006B686C">
            <w:pPr>
              <w:pStyle w:val="FL"/>
              <w:spacing w:before="0" w:after="0"/>
              <w:rPr>
                <w:ins w:id="3154" w:author="LGE" w:date="2024-05-22T14:14:00Z"/>
                <w:b w:val="0"/>
                <w:bCs/>
                <w:sz w:val="18"/>
                <w:szCs w:val="18"/>
              </w:rPr>
            </w:pPr>
            <w:ins w:id="3155" w:author="LGE" w:date="2024-05-22T14:14:00Z">
              <w:r w:rsidRPr="00A1115A">
                <w:rPr>
                  <w:b w:val="0"/>
                  <w:bCs/>
                  <w:sz w:val="18"/>
                  <w:szCs w:val="18"/>
                </w:rPr>
                <w:t>CP-OFDM</w:t>
              </w:r>
            </w:ins>
          </w:p>
        </w:tc>
        <w:tc>
          <w:tcPr>
            <w:tcW w:w="1176" w:type="dxa"/>
          </w:tcPr>
          <w:p w14:paraId="7DDB0AA3" w14:textId="77777777" w:rsidR="006B686C" w:rsidRPr="00A1115A" w:rsidRDefault="006B686C" w:rsidP="006B686C">
            <w:pPr>
              <w:pStyle w:val="FL"/>
              <w:spacing w:before="0" w:after="0"/>
              <w:rPr>
                <w:ins w:id="3156" w:author="LGE" w:date="2024-05-22T14:14:00Z"/>
                <w:b w:val="0"/>
                <w:bCs/>
                <w:sz w:val="18"/>
                <w:szCs w:val="18"/>
              </w:rPr>
            </w:pPr>
            <w:ins w:id="3157" w:author="LGE" w:date="2024-05-22T14:14:00Z">
              <w:r w:rsidRPr="00A1115A">
                <w:rPr>
                  <w:b w:val="0"/>
                  <w:bCs/>
                  <w:sz w:val="18"/>
                  <w:szCs w:val="18"/>
                </w:rPr>
                <w:t>QPSK</w:t>
              </w:r>
            </w:ins>
          </w:p>
        </w:tc>
        <w:tc>
          <w:tcPr>
            <w:tcW w:w="850" w:type="dxa"/>
            <w:vAlign w:val="center"/>
          </w:tcPr>
          <w:p w14:paraId="57340D05" w14:textId="77777777" w:rsidR="006B686C" w:rsidRPr="00861D2B" w:rsidRDefault="006B686C" w:rsidP="006B686C">
            <w:pPr>
              <w:pStyle w:val="FL"/>
              <w:spacing w:before="0" w:after="0"/>
              <w:rPr>
                <w:ins w:id="3158" w:author="LGE" w:date="2024-05-22T14:14:00Z"/>
                <w:rFonts w:cs="Arial"/>
                <w:b w:val="0"/>
                <w:bCs/>
                <w:sz w:val="18"/>
                <w:szCs w:val="18"/>
              </w:rPr>
            </w:pPr>
            <w:ins w:id="3159" w:author="LGE" w:date="2024-05-22T14:14:00Z">
              <w:r w:rsidRPr="00861D2B">
                <w:rPr>
                  <w:rFonts w:cs="Arial"/>
                  <w:b w:val="0"/>
                  <w:bCs/>
                  <w:sz w:val="18"/>
                  <w:szCs w:val="18"/>
                </w:rPr>
                <w:t>≤ 7.5</w:t>
              </w:r>
            </w:ins>
          </w:p>
        </w:tc>
        <w:tc>
          <w:tcPr>
            <w:tcW w:w="850" w:type="dxa"/>
            <w:vAlign w:val="center"/>
          </w:tcPr>
          <w:p w14:paraId="02E451C3" w14:textId="77777777" w:rsidR="006B686C" w:rsidRPr="00861D2B" w:rsidRDefault="006B686C" w:rsidP="006B686C">
            <w:pPr>
              <w:pStyle w:val="FL"/>
              <w:spacing w:before="0" w:after="0"/>
              <w:rPr>
                <w:ins w:id="3160" w:author="LGE" w:date="2024-05-22T14:14:00Z"/>
                <w:rFonts w:cs="Arial"/>
                <w:b w:val="0"/>
                <w:bCs/>
                <w:sz w:val="18"/>
                <w:szCs w:val="18"/>
              </w:rPr>
            </w:pPr>
            <w:ins w:id="3161" w:author="LGE" w:date="2024-05-22T14:14:00Z">
              <w:r w:rsidRPr="00861D2B">
                <w:rPr>
                  <w:rFonts w:cs="Arial"/>
                  <w:b w:val="0"/>
                  <w:bCs/>
                  <w:sz w:val="18"/>
                  <w:szCs w:val="18"/>
                </w:rPr>
                <w:t>≤ 10.0</w:t>
              </w:r>
            </w:ins>
          </w:p>
        </w:tc>
        <w:tc>
          <w:tcPr>
            <w:tcW w:w="787" w:type="dxa"/>
            <w:vAlign w:val="center"/>
          </w:tcPr>
          <w:p w14:paraId="0C214A42" w14:textId="77777777" w:rsidR="006B686C" w:rsidRPr="00861D2B" w:rsidRDefault="006B686C" w:rsidP="006B686C">
            <w:pPr>
              <w:pStyle w:val="FL"/>
              <w:spacing w:before="0" w:after="0"/>
              <w:rPr>
                <w:ins w:id="3162" w:author="LGE" w:date="2024-05-22T14:14:00Z"/>
                <w:rFonts w:cs="Arial"/>
                <w:b w:val="0"/>
                <w:bCs/>
                <w:sz w:val="18"/>
                <w:szCs w:val="18"/>
              </w:rPr>
            </w:pPr>
            <w:ins w:id="3163" w:author="LGE" w:date="2024-05-22T14:14:00Z">
              <w:r w:rsidRPr="00861D2B">
                <w:rPr>
                  <w:rFonts w:cs="Arial"/>
                  <w:b w:val="0"/>
                  <w:bCs/>
                  <w:sz w:val="18"/>
                  <w:szCs w:val="18"/>
                </w:rPr>
                <w:t>≤ 6.0</w:t>
              </w:r>
            </w:ins>
          </w:p>
        </w:tc>
        <w:tc>
          <w:tcPr>
            <w:tcW w:w="850" w:type="dxa"/>
            <w:vAlign w:val="center"/>
          </w:tcPr>
          <w:p w14:paraId="742A8417" w14:textId="77777777" w:rsidR="006B686C" w:rsidRPr="00861D2B" w:rsidRDefault="006B686C" w:rsidP="006B686C">
            <w:pPr>
              <w:pStyle w:val="FL"/>
              <w:spacing w:before="0" w:after="0"/>
              <w:rPr>
                <w:ins w:id="3164" w:author="LGE" w:date="2024-05-22T14:14:00Z"/>
                <w:rFonts w:cs="Arial"/>
                <w:b w:val="0"/>
                <w:bCs/>
                <w:sz w:val="18"/>
                <w:szCs w:val="18"/>
              </w:rPr>
            </w:pPr>
            <w:ins w:id="3165" w:author="LGE" w:date="2024-05-22T14:14:00Z">
              <w:r w:rsidRPr="00861D2B">
                <w:rPr>
                  <w:rFonts w:cs="Arial"/>
                  <w:b w:val="0"/>
                  <w:bCs/>
                  <w:sz w:val="18"/>
                  <w:szCs w:val="18"/>
                </w:rPr>
                <w:t>≤ 7.0</w:t>
              </w:r>
            </w:ins>
          </w:p>
        </w:tc>
        <w:tc>
          <w:tcPr>
            <w:tcW w:w="850" w:type="dxa"/>
            <w:vAlign w:val="center"/>
          </w:tcPr>
          <w:p w14:paraId="1E1A6D72" w14:textId="77777777" w:rsidR="006B686C" w:rsidRPr="00861D2B" w:rsidRDefault="006B686C" w:rsidP="006B686C">
            <w:pPr>
              <w:pStyle w:val="FL"/>
              <w:spacing w:before="0" w:after="0"/>
              <w:rPr>
                <w:ins w:id="3166" w:author="LGE" w:date="2024-05-22T14:14:00Z"/>
                <w:rFonts w:cs="Arial"/>
                <w:b w:val="0"/>
                <w:bCs/>
                <w:sz w:val="18"/>
                <w:szCs w:val="18"/>
              </w:rPr>
            </w:pPr>
            <w:ins w:id="3167" w:author="LGE" w:date="2024-05-22T14:14:00Z">
              <w:r w:rsidRPr="00861D2B">
                <w:rPr>
                  <w:rFonts w:cs="Arial"/>
                  <w:b w:val="0"/>
                  <w:bCs/>
                  <w:sz w:val="18"/>
                  <w:szCs w:val="18"/>
                </w:rPr>
                <w:t>≤ 6.0</w:t>
              </w:r>
            </w:ins>
          </w:p>
        </w:tc>
        <w:tc>
          <w:tcPr>
            <w:tcW w:w="850" w:type="dxa"/>
            <w:vAlign w:val="center"/>
          </w:tcPr>
          <w:p w14:paraId="76E565C8" w14:textId="77777777" w:rsidR="006B686C" w:rsidRPr="00861D2B" w:rsidRDefault="006B686C" w:rsidP="006B686C">
            <w:pPr>
              <w:pStyle w:val="FL"/>
              <w:spacing w:before="0" w:after="0"/>
              <w:rPr>
                <w:ins w:id="3168" w:author="LGE" w:date="2024-05-22T14:14:00Z"/>
                <w:rFonts w:cs="Arial"/>
                <w:b w:val="0"/>
                <w:bCs/>
                <w:sz w:val="18"/>
                <w:szCs w:val="18"/>
              </w:rPr>
            </w:pPr>
            <w:ins w:id="3169" w:author="LGE" w:date="2024-05-22T14:14:00Z">
              <w:r w:rsidRPr="00861D2B">
                <w:rPr>
                  <w:rFonts w:cs="Arial"/>
                  <w:b w:val="0"/>
                  <w:bCs/>
                  <w:sz w:val="18"/>
                  <w:szCs w:val="18"/>
                </w:rPr>
                <w:t>≤ 6.0</w:t>
              </w:r>
            </w:ins>
          </w:p>
        </w:tc>
        <w:tc>
          <w:tcPr>
            <w:tcW w:w="850" w:type="dxa"/>
            <w:vAlign w:val="center"/>
          </w:tcPr>
          <w:p w14:paraId="597EB2C6" w14:textId="77777777" w:rsidR="006B686C" w:rsidRPr="00861D2B" w:rsidRDefault="006B686C" w:rsidP="006B686C">
            <w:pPr>
              <w:pStyle w:val="FL"/>
              <w:spacing w:before="0" w:after="0"/>
              <w:rPr>
                <w:ins w:id="3170" w:author="LGE" w:date="2024-05-22T14:14:00Z"/>
                <w:rFonts w:cs="Arial"/>
                <w:b w:val="0"/>
                <w:bCs/>
                <w:sz w:val="18"/>
                <w:szCs w:val="18"/>
              </w:rPr>
            </w:pPr>
            <w:ins w:id="3171" w:author="LGE" w:date="2024-05-22T14:14:00Z">
              <w:r w:rsidRPr="00861D2B">
                <w:rPr>
                  <w:rFonts w:cs="Arial"/>
                  <w:b w:val="0"/>
                  <w:bCs/>
                  <w:sz w:val="18"/>
                  <w:szCs w:val="18"/>
                </w:rPr>
                <w:t>≤ 6.0</w:t>
              </w:r>
            </w:ins>
          </w:p>
        </w:tc>
        <w:tc>
          <w:tcPr>
            <w:tcW w:w="850" w:type="dxa"/>
            <w:vAlign w:val="center"/>
          </w:tcPr>
          <w:p w14:paraId="6C9D3F5A" w14:textId="77777777" w:rsidR="006B686C" w:rsidRPr="00861D2B" w:rsidRDefault="006B686C" w:rsidP="006B686C">
            <w:pPr>
              <w:pStyle w:val="FL"/>
              <w:spacing w:before="0" w:after="0"/>
              <w:rPr>
                <w:ins w:id="3172" w:author="LGE" w:date="2024-05-22T14:14:00Z"/>
                <w:rFonts w:cs="Arial"/>
                <w:b w:val="0"/>
                <w:bCs/>
                <w:sz w:val="18"/>
                <w:szCs w:val="18"/>
              </w:rPr>
            </w:pPr>
            <w:ins w:id="3173" w:author="LGE" w:date="2024-05-22T14:14:00Z">
              <w:r w:rsidRPr="00861D2B">
                <w:rPr>
                  <w:rFonts w:cs="Arial"/>
                  <w:b w:val="0"/>
                  <w:bCs/>
                  <w:sz w:val="18"/>
                  <w:szCs w:val="18"/>
                </w:rPr>
                <w:t>≤ 6.0</w:t>
              </w:r>
            </w:ins>
          </w:p>
        </w:tc>
        <w:tc>
          <w:tcPr>
            <w:tcW w:w="887" w:type="dxa"/>
            <w:vAlign w:val="center"/>
          </w:tcPr>
          <w:p w14:paraId="67944F56" w14:textId="77777777" w:rsidR="006B686C" w:rsidRPr="00861D2B" w:rsidRDefault="006B686C" w:rsidP="006B686C">
            <w:pPr>
              <w:pStyle w:val="FL"/>
              <w:spacing w:before="0" w:after="0"/>
              <w:rPr>
                <w:ins w:id="3174" w:author="LGE" w:date="2024-05-22T14:14:00Z"/>
                <w:rFonts w:cs="Arial"/>
                <w:b w:val="0"/>
                <w:bCs/>
                <w:sz w:val="18"/>
                <w:szCs w:val="18"/>
              </w:rPr>
            </w:pPr>
            <w:ins w:id="3175" w:author="LGE" w:date="2024-05-22T14:14:00Z">
              <w:r w:rsidRPr="00861D2B">
                <w:rPr>
                  <w:rFonts w:cs="Arial"/>
                  <w:b w:val="0"/>
                  <w:bCs/>
                  <w:sz w:val="18"/>
                  <w:szCs w:val="18"/>
                </w:rPr>
                <w:t>≤ 6.0</w:t>
              </w:r>
            </w:ins>
          </w:p>
        </w:tc>
        <w:tc>
          <w:tcPr>
            <w:tcW w:w="850" w:type="dxa"/>
            <w:vAlign w:val="center"/>
          </w:tcPr>
          <w:p w14:paraId="3FB488F5" w14:textId="77777777" w:rsidR="006B686C" w:rsidRPr="00861D2B" w:rsidRDefault="006B686C" w:rsidP="006B686C">
            <w:pPr>
              <w:pStyle w:val="FL"/>
              <w:spacing w:before="0" w:after="0"/>
              <w:rPr>
                <w:ins w:id="3176" w:author="LGE" w:date="2024-05-22T14:14:00Z"/>
                <w:rFonts w:cs="Arial"/>
                <w:b w:val="0"/>
                <w:bCs/>
                <w:sz w:val="18"/>
                <w:szCs w:val="18"/>
              </w:rPr>
            </w:pPr>
            <w:ins w:id="3177" w:author="LGE" w:date="2024-05-22T14:14:00Z">
              <w:r w:rsidRPr="00861D2B">
                <w:rPr>
                  <w:rFonts w:cs="Arial"/>
                  <w:b w:val="0"/>
                  <w:bCs/>
                  <w:sz w:val="18"/>
                  <w:szCs w:val="18"/>
                </w:rPr>
                <w:t>≤ 6.0</w:t>
              </w:r>
            </w:ins>
          </w:p>
        </w:tc>
      </w:tr>
      <w:tr w:rsidR="006B686C" w:rsidRPr="00765700" w14:paraId="3844EAF0" w14:textId="77777777" w:rsidTr="006B686C">
        <w:trPr>
          <w:trHeight w:val="20"/>
          <w:jc w:val="center"/>
          <w:ins w:id="3178" w:author="LGE" w:date="2024-05-22T14:14:00Z"/>
        </w:trPr>
        <w:tc>
          <w:tcPr>
            <w:tcW w:w="806" w:type="dxa"/>
            <w:vMerge/>
            <w:shd w:val="clear" w:color="auto" w:fill="auto"/>
          </w:tcPr>
          <w:p w14:paraId="1D3C6211" w14:textId="77777777" w:rsidR="006B686C" w:rsidRPr="00A1115A" w:rsidRDefault="006B686C" w:rsidP="006B686C">
            <w:pPr>
              <w:pStyle w:val="FL"/>
              <w:spacing w:before="0" w:after="0"/>
              <w:rPr>
                <w:ins w:id="3179" w:author="LGE" w:date="2024-05-22T14:14:00Z"/>
                <w:b w:val="0"/>
                <w:bCs/>
                <w:sz w:val="18"/>
                <w:szCs w:val="18"/>
              </w:rPr>
            </w:pPr>
          </w:p>
        </w:tc>
        <w:tc>
          <w:tcPr>
            <w:tcW w:w="1176" w:type="dxa"/>
          </w:tcPr>
          <w:p w14:paraId="308AD754" w14:textId="77777777" w:rsidR="006B686C" w:rsidRPr="00A1115A" w:rsidRDefault="006B686C" w:rsidP="006B686C">
            <w:pPr>
              <w:pStyle w:val="FL"/>
              <w:spacing w:before="0" w:after="0"/>
              <w:rPr>
                <w:ins w:id="3180" w:author="LGE" w:date="2024-05-22T14:14:00Z"/>
                <w:b w:val="0"/>
                <w:bCs/>
                <w:sz w:val="18"/>
                <w:szCs w:val="18"/>
              </w:rPr>
            </w:pPr>
            <w:ins w:id="3181" w:author="LGE" w:date="2024-05-22T14:14:00Z">
              <w:r w:rsidRPr="00A1115A">
                <w:rPr>
                  <w:b w:val="0"/>
                  <w:bCs/>
                  <w:sz w:val="18"/>
                  <w:szCs w:val="18"/>
                </w:rPr>
                <w:t>16 QAM</w:t>
              </w:r>
            </w:ins>
          </w:p>
        </w:tc>
        <w:tc>
          <w:tcPr>
            <w:tcW w:w="850" w:type="dxa"/>
            <w:vAlign w:val="center"/>
          </w:tcPr>
          <w:p w14:paraId="59739159" w14:textId="77777777" w:rsidR="006B686C" w:rsidRPr="00861D2B" w:rsidRDefault="006B686C" w:rsidP="006B686C">
            <w:pPr>
              <w:pStyle w:val="FL"/>
              <w:spacing w:before="0" w:after="0"/>
              <w:rPr>
                <w:ins w:id="3182" w:author="LGE" w:date="2024-05-22T14:14:00Z"/>
                <w:rFonts w:cs="Arial"/>
                <w:b w:val="0"/>
                <w:bCs/>
                <w:sz w:val="18"/>
                <w:szCs w:val="18"/>
              </w:rPr>
            </w:pPr>
            <w:ins w:id="3183" w:author="LGE" w:date="2024-05-22T14:14:00Z">
              <w:r w:rsidRPr="00861D2B">
                <w:rPr>
                  <w:rFonts w:cs="Arial"/>
                  <w:b w:val="0"/>
                  <w:bCs/>
                  <w:sz w:val="18"/>
                  <w:szCs w:val="18"/>
                </w:rPr>
                <w:t>≤ 7.5</w:t>
              </w:r>
            </w:ins>
          </w:p>
        </w:tc>
        <w:tc>
          <w:tcPr>
            <w:tcW w:w="850" w:type="dxa"/>
            <w:vAlign w:val="center"/>
          </w:tcPr>
          <w:p w14:paraId="419BE962" w14:textId="77777777" w:rsidR="006B686C" w:rsidRPr="00861D2B" w:rsidRDefault="006B686C" w:rsidP="006B686C">
            <w:pPr>
              <w:pStyle w:val="FL"/>
              <w:spacing w:before="0" w:after="0"/>
              <w:rPr>
                <w:ins w:id="3184" w:author="LGE" w:date="2024-05-22T14:14:00Z"/>
                <w:rFonts w:cs="Arial"/>
                <w:b w:val="0"/>
                <w:bCs/>
                <w:sz w:val="18"/>
                <w:szCs w:val="18"/>
              </w:rPr>
            </w:pPr>
            <w:ins w:id="3185" w:author="LGE" w:date="2024-05-22T14:14:00Z">
              <w:r w:rsidRPr="00861D2B">
                <w:rPr>
                  <w:rFonts w:cs="Arial"/>
                  <w:b w:val="0"/>
                  <w:bCs/>
                  <w:sz w:val="18"/>
                  <w:szCs w:val="18"/>
                </w:rPr>
                <w:t>≤ 10.0</w:t>
              </w:r>
            </w:ins>
          </w:p>
        </w:tc>
        <w:tc>
          <w:tcPr>
            <w:tcW w:w="787" w:type="dxa"/>
            <w:vAlign w:val="center"/>
          </w:tcPr>
          <w:p w14:paraId="15553D94" w14:textId="77777777" w:rsidR="006B686C" w:rsidRPr="00861D2B" w:rsidRDefault="006B686C" w:rsidP="006B686C">
            <w:pPr>
              <w:pStyle w:val="FL"/>
              <w:spacing w:before="0" w:after="0"/>
              <w:rPr>
                <w:ins w:id="3186" w:author="LGE" w:date="2024-05-22T14:14:00Z"/>
                <w:rFonts w:cs="Arial"/>
                <w:b w:val="0"/>
                <w:bCs/>
                <w:sz w:val="18"/>
                <w:szCs w:val="18"/>
              </w:rPr>
            </w:pPr>
            <w:ins w:id="3187" w:author="LGE" w:date="2024-05-22T14:14:00Z">
              <w:r w:rsidRPr="00861D2B">
                <w:rPr>
                  <w:rFonts w:cs="Arial"/>
                  <w:b w:val="0"/>
                  <w:bCs/>
                  <w:sz w:val="18"/>
                  <w:szCs w:val="18"/>
                </w:rPr>
                <w:t>≤ 6.0</w:t>
              </w:r>
            </w:ins>
          </w:p>
        </w:tc>
        <w:tc>
          <w:tcPr>
            <w:tcW w:w="850" w:type="dxa"/>
            <w:vAlign w:val="center"/>
          </w:tcPr>
          <w:p w14:paraId="02281C9A" w14:textId="77777777" w:rsidR="006B686C" w:rsidRPr="00861D2B" w:rsidRDefault="006B686C" w:rsidP="006B686C">
            <w:pPr>
              <w:pStyle w:val="FL"/>
              <w:spacing w:before="0" w:after="0"/>
              <w:rPr>
                <w:ins w:id="3188" w:author="LGE" w:date="2024-05-22T14:14:00Z"/>
                <w:rFonts w:cs="Arial"/>
                <w:b w:val="0"/>
                <w:bCs/>
                <w:sz w:val="18"/>
                <w:szCs w:val="18"/>
              </w:rPr>
            </w:pPr>
            <w:ins w:id="3189" w:author="LGE" w:date="2024-05-22T14:14:00Z">
              <w:r w:rsidRPr="00861D2B">
                <w:rPr>
                  <w:rFonts w:cs="Arial"/>
                  <w:b w:val="0"/>
                  <w:bCs/>
                  <w:sz w:val="18"/>
                  <w:szCs w:val="18"/>
                </w:rPr>
                <w:t>≤ 7.0</w:t>
              </w:r>
            </w:ins>
          </w:p>
        </w:tc>
        <w:tc>
          <w:tcPr>
            <w:tcW w:w="850" w:type="dxa"/>
            <w:vAlign w:val="center"/>
          </w:tcPr>
          <w:p w14:paraId="57DDFE82" w14:textId="77777777" w:rsidR="006B686C" w:rsidRPr="00861D2B" w:rsidRDefault="006B686C" w:rsidP="006B686C">
            <w:pPr>
              <w:pStyle w:val="FL"/>
              <w:spacing w:before="0" w:after="0"/>
              <w:rPr>
                <w:ins w:id="3190" w:author="LGE" w:date="2024-05-22T14:14:00Z"/>
                <w:rFonts w:cs="Arial"/>
                <w:b w:val="0"/>
                <w:bCs/>
                <w:sz w:val="18"/>
                <w:szCs w:val="18"/>
              </w:rPr>
            </w:pPr>
            <w:ins w:id="3191" w:author="LGE" w:date="2024-05-22T14:14:00Z">
              <w:r w:rsidRPr="00861D2B">
                <w:rPr>
                  <w:rFonts w:cs="Arial"/>
                  <w:b w:val="0"/>
                  <w:bCs/>
                  <w:sz w:val="18"/>
                  <w:szCs w:val="18"/>
                </w:rPr>
                <w:t>≤ 6.0</w:t>
              </w:r>
            </w:ins>
          </w:p>
        </w:tc>
        <w:tc>
          <w:tcPr>
            <w:tcW w:w="850" w:type="dxa"/>
            <w:vAlign w:val="center"/>
          </w:tcPr>
          <w:p w14:paraId="7A79B4C4" w14:textId="77777777" w:rsidR="006B686C" w:rsidRPr="00861D2B" w:rsidRDefault="006B686C" w:rsidP="006B686C">
            <w:pPr>
              <w:pStyle w:val="FL"/>
              <w:spacing w:before="0" w:after="0"/>
              <w:rPr>
                <w:ins w:id="3192" w:author="LGE" w:date="2024-05-22T14:14:00Z"/>
                <w:rFonts w:cs="Arial"/>
                <w:b w:val="0"/>
                <w:bCs/>
                <w:sz w:val="18"/>
                <w:szCs w:val="18"/>
              </w:rPr>
            </w:pPr>
            <w:ins w:id="3193" w:author="LGE" w:date="2024-05-22T14:14:00Z">
              <w:r w:rsidRPr="00861D2B">
                <w:rPr>
                  <w:rFonts w:cs="Arial"/>
                  <w:b w:val="0"/>
                  <w:bCs/>
                  <w:sz w:val="18"/>
                  <w:szCs w:val="18"/>
                </w:rPr>
                <w:t>≤ 6.0</w:t>
              </w:r>
            </w:ins>
          </w:p>
        </w:tc>
        <w:tc>
          <w:tcPr>
            <w:tcW w:w="850" w:type="dxa"/>
            <w:vAlign w:val="center"/>
          </w:tcPr>
          <w:p w14:paraId="2A18B77E" w14:textId="77777777" w:rsidR="006B686C" w:rsidRPr="00861D2B" w:rsidRDefault="006B686C" w:rsidP="006B686C">
            <w:pPr>
              <w:pStyle w:val="FL"/>
              <w:spacing w:before="0" w:after="0"/>
              <w:rPr>
                <w:ins w:id="3194" w:author="LGE" w:date="2024-05-22T14:14:00Z"/>
                <w:rFonts w:cs="Arial"/>
                <w:b w:val="0"/>
                <w:bCs/>
                <w:sz w:val="18"/>
                <w:szCs w:val="18"/>
              </w:rPr>
            </w:pPr>
            <w:ins w:id="3195" w:author="LGE" w:date="2024-05-22T14:14:00Z">
              <w:r w:rsidRPr="00861D2B">
                <w:rPr>
                  <w:rFonts w:cs="Arial"/>
                  <w:b w:val="0"/>
                  <w:bCs/>
                  <w:sz w:val="18"/>
                  <w:szCs w:val="18"/>
                </w:rPr>
                <w:t>≤ 6.0</w:t>
              </w:r>
            </w:ins>
          </w:p>
        </w:tc>
        <w:tc>
          <w:tcPr>
            <w:tcW w:w="850" w:type="dxa"/>
            <w:vAlign w:val="center"/>
          </w:tcPr>
          <w:p w14:paraId="11443305" w14:textId="77777777" w:rsidR="006B686C" w:rsidRPr="00861D2B" w:rsidRDefault="006B686C" w:rsidP="006B686C">
            <w:pPr>
              <w:pStyle w:val="FL"/>
              <w:spacing w:before="0" w:after="0"/>
              <w:rPr>
                <w:ins w:id="3196" w:author="LGE" w:date="2024-05-22T14:14:00Z"/>
                <w:rFonts w:cs="Arial"/>
                <w:b w:val="0"/>
                <w:bCs/>
                <w:sz w:val="18"/>
                <w:szCs w:val="18"/>
              </w:rPr>
            </w:pPr>
            <w:ins w:id="3197" w:author="LGE" w:date="2024-05-22T14:14:00Z">
              <w:r w:rsidRPr="00861D2B">
                <w:rPr>
                  <w:rFonts w:cs="Arial"/>
                  <w:b w:val="0"/>
                  <w:bCs/>
                  <w:sz w:val="18"/>
                  <w:szCs w:val="18"/>
                </w:rPr>
                <w:t>≤ 6.0</w:t>
              </w:r>
            </w:ins>
          </w:p>
        </w:tc>
        <w:tc>
          <w:tcPr>
            <w:tcW w:w="887" w:type="dxa"/>
            <w:vAlign w:val="center"/>
          </w:tcPr>
          <w:p w14:paraId="0065FCEB" w14:textId="77777777" w:rsidR="006B686C" w:rsidRPr="00861D2B" w:rsidRDefault="006B686C" w:rsidP="006B686C">
            <w:pPr>
              <w:pStyle w:val="FL"/>
              <w:spacing w:before="0" w:after="0"/>
              <w:rPr>
                <w:ins w:id="3198" w:author="LGE" w:date="2024-05-22T14:14:00Z"/>
                <w:rFonts w:cs="Arial"/>
                <w:b w:val="0"/>
                <w:bCs/>
                <w:sz w:val="18"/>
                <w:szCs w:val="18"/>
              </w:rPr>
            </w:pPr>
            <w:ins w:id="3199" w:author="LGE" w:date="2024-05-22T14:14:00Z">
              <w:r w:rsidRPr="00861D2B">
                <w:rPr>
                  <w:rFonts w:cs="Arial"/>
                  <w:b w:val="0"/>
                  <w:bCs/>
                  <w:sz w:val="18"/>
                  <w:szCs w:val="18"/>
                </w:rPr>
                <w:t>≤ 6.0</w:t>
              </w:r>
            </w:ins>
          </w:p>
        </w:tc>
        <w:tc>
          <w:tcPr>
            <w:tcW w:w="850" w:type="dxa"/>
            <w:vAlign w:val="center"/>
          </w:tcPr>
          <w:p w14:paraId="63A47C64" w14:textId="77777777" w:rsidR="006B686C" w:rsidRPr="00861D2B" w:rsidRDefault="006B686C" w:rsidP="006B686C">
            <w:pPr>
              <w:pStyle w:val="FL"/>
              <w:spacing w:before="0" w:after="0"/>
              <w:rPr>
                <w:ins w:id="3200" w:author="LGE" w:date="2024-05-22T14:14:00Z"/>
                <w:rFonts w:cs="Arial"/>
                <w:b w:val="0"/>
                <w:bCs/>
                <w:sz w:val="18"/>
                <w:szCs w:val="18"/>
              </w:rPr>
            </w:pPr>
            <w:ins w:id="3201" w:author="LGE" w:date="2024-05-22T14:14:00Z">
              <w:r w:rsidRPr="00861D2B">
                <w:rPr>
                  <w:rFonts w:cs="Arial"/>
                  <w:b w:val="0"/>
                  <w:bCs/>
                  <w:sz w:val="18"/>
                  <w:szCs w:val="18"/>
                </w:rPr>
                <w:t>≤ 6.0</w:t>
              </w:r>
            </w:ins>
          </w:p>
        </w:tc>
      </w:tr>
      <w:tr w:rsidR="006B686C" w:rsidRPr="007961D7" w14:paraId="61D9A009" w14:textId="77777777" w:rsidTr="006B686C">
        <w:trPr>
          <w:trHeight w:val="20"/>
          <w:jc w:val="center"/>
          <w:ins w:id="3202" w:author="LGE" w:date="2024-05-22T14:14:00Z"/>
        </w:trPr>
        <w:tc>
          <w:tcPr>
            <w:tcW w:w="806" w:type="dxa"/>
            <w:vMerge/>
            <w:shd w:val="clear" w:color="auto" w:fill="auto"/>
          </w:tcPr>
          <w:p w14:paraId="46F5BC8C" w14:textId="77777777" w:rsidR="006B686C" w:rsidRPr="007961D7" w:rsidRDefault="006B686C" w:rsidP="006B686C">
            <w:pPr>
              <w:pStyle w:val="FL"/>
              <w:spacing w:before="0" w:after="0"/>
              <w:rPr>
                <w:ins w:id="3203" w:author="LGE" w:date="2024-05-22T14:14:00Z"/>
                <w:b w:val="0"/>
                <w:bCs/>
                <w:i/>
                <w:sz w:val="18"/>
                <w:szCs w:val="18"/>
              </w:rPr>
            </w:pPr>
          </w:p>
        </w:tc>
        <w:tc>
          <w:tcPr>
            <w:tcW w:w="1176" w:type="dxa"/>
          </w:tcPr>
          <w:p w14:paraId="5C4F2C03" w14:textId="77777777" w:rsidR="006B686C" w:rsidRPr="007961D7" w:rsidRDefault="006B686C" w:rsidP="006B686C">
            <w:pPr>
              <w:pStyle w:val="FL"/>
              <w:spacing w:before="0" w:after="0"/>
              <w:rPr>
                <w:ins w:id="3204" w:author="LGE" w:date="2024-05-22T14:14:00Z"/>
                <w:b w:val="0"/>
                <w:bCs/>
                <w:i/>
                <w:sz w:val="18"/>
                <w:szCs w:val="18"/>
              </w:rPr>
            </w:pPr>
            <w:ins w:id="3205" w:author="LGE" w:date="2024-05-22T14:14:00Z">
              <w:r w:rsidRPr="007961D7">
                <w:rPr>
                  <w:b w:val="0"/>
                  <w:bCs/>
                  <w:i/>
                  <w:sz w:val="18"/>
                  <w:szCs w:val="18"/>
                </w:rPr>
                <w:t>64 QAM</w:t>
              </w:r>
            </w:ins>
          </w:p>
        </w:tc>
        <w:tc>
          <w:tcPr>
            <w:tcW w:w="850" w:type="dxa"/>
            <w:vAlign w:val="center"/>
          </w:tcPr>
          <w:p w14:paraId="6458512B" w14:textId="77777777" w:rsidR="006B686C" w:rsidRPr="00861D2B" w:rsidRDefault="006B686C" w:rsidP="006B686C">
            <w:pPr>
              <w:pStyle w:val="FL"/>
              <w:spacing w:before="0" w:after="0"/>
              <w:rPr>
                <w:ins w:id="3206" w:author="LGE" w:date="2024-05-22T14:14:00Z"/>
                <w:rFonts w:cs="Arial"/>
                <w:b w:val="0"/>
                <w:bCs/>
                <w:sz w:val="18"/>
                <w:szCs w:val="18"/>
              </w:rPr>
            </w:pPr>
            <w:ins w:id="3207" w:author="LGE" w:date="2024-05-22T14:14:00Z">
              <w:r w:rsidRPr="00861D2B">
                <w:rPr>
                  <w:rFonts w:cs="Arial"/>
                  <w:b w:val="0"/>
                  <w:bCs/>
                  <w:sz w:val="18"/>
                  <w:szCs w:val="18"/>
                </w:rPr>
                <w:t>≤ 7.5</w:t>
              </w:r>
            </w:ins>
          </w:p>
        </w:tc>
        <w:tc>
          <w:tcPr>
            <w:tcW w:w="850" w:type="dxa"/>
            <w:vAlign w:val="center"/>
          </w:tcPr>
          <w:p w14:paraId="2B2ED5E9" w14:textId="77777777" w:rsidR="006B686C" w:rsidRPr="00861D2B" w:rsidRDefault="006B686C" w:rsidP="006B686C">
            <w:pPr>
              <w:pStyle w:val="FL"/>
              <w:spacing w:before="0" w:after="0"/>
              <w:rPr>
                <w:ins w:id="3208" w:author="LGE" w:date="2024-05-22T14:14:00Z"/>
                <w:rFonts w:cs="Arial"/>
                <w:b w:val="0"/>
                <w:bCs/>
                <w:sz w:val="18"/>
                <w:szCs w:val="18"/>
              </w:rPr>
            </w:pPr>
            <w:ins w:id="3209" w:author="LGE" w:date="2024-05-22T14:14:00Z">
              <w:r w:rsidRPr="00861D2B">
                <w:rPr>
                  <w:rFonts w:cs="Arial"/>
                  <w:b w:val="0"/>
                  <w:bCs/>
                  <w:sz w:val="18"/>
                  <w:szCs w:val="18"/>
                </w:rPr>
                <w:t>≤ 10.0</w:t>
              </w:r>
            </w:ins>
          </w:p>
        </w:tc>
        <w:tc>
          <w:tcPr>
            <w:tcW w:w="787" w:type="dxa"/>
            <w:vAlign w:val="center"/>
          </w:tcPr>
          <w:p w14:paraId="3ED105B7" w14:textId="77777777" w:rsidR="006B686C" w:rsidRPr="00861D2B" w:rsidRDefault="006B686C" w:rsidP="006B686C">
            <w:pPr>
              <w:pStyle w:val="FL"/>
              <w:spacing w:before="0" w:after="0"/>
              <w:rPr>
                <w:ins w:id="3210" w:author="LGE" w:date="2024-05-22T14:14:00Z"/>
                <w:rFonts w:cs="Arial"/>
                <w:b w:val="0"/>
                <w:bCs/>
                <w:sz w:val="18"/>
                <w:szCs w:val="18"/>
              </w:rPr>
            </w:pPr>
            <w:ins w:id="3211" w:author="LGE" w:date="2024-05-22T14:14:00Z">
              <w:r w:rsidRPr="00861D2B">
                <w:rPr>
                  <w:rFonts w:cs="Arial"/>
                  <w:b w:val="0"/>
                  <w:bCs/>
                  <w:sz w:val="18"/>
                  <w:szCs w:val="18"/>
                </w:rPr>
                <w:t>≤ 6.0</w:t>
              </w:r>
            </w:ins>
          </w:p>
        </w:tc>
        <w:tc>
          <w:tcPr>
            <w:tcW w:w="850" w:type="dxa"/>
            <w:vAlign w:val="center"/>
          </w:tcPr>
          <w:p w14:paraId="73D50E8D" w14:textId="77777777" w:rsidR="006B686C" w:rsidRPr="00861D2B" w:rsidRDefault="006B686C" w:rsidP="006B686C">
            <w:pPr>
              <w:pStyle w:val="FL"/>
              <w:spacing w:before="0" w:after="0"/>
              <w:rPr>
                <w:ins w:id="3212" w:author="LGE" w:date="2024-05-22T14:14:00Z"/>
                <w:rFonts w:cs="Arial"/>
                <w:b w:val="0"/>
                <w:bCs/>
                <w:sz w:val="18"/>
                <w:szCs w:val="18"/>
              </w:rPr>
            </w:pPr>
            <w:ins w:id="3213" w:author="LGE" w:date="2024-05-22T14:14:00Z">
              <w:r w:rsidRPr="00861D2B">
                <w:rPr>
                  <w:rFonts w:cs="Arial"/>
                  <w:b w:val="0"/>
                  <w:bCs/>
                  <w:sz w:val="18"/>
                  <w:szCs w:val="18"/>
                </w:rPr>
                <w:t>≤ 7.0</w:t>
              </w:r>
            </w:ins>
          </w:p>
        </w:tc>
        <w:tc>
          <w:tcPr>
            <w:tcW w:w="850" w:type="dxa"/>
            <w:vAlign w:val="center"/>
          </w:tcPr>
          <w:p w14:paraId="4F9C2597" w14:textId="77777777" w:rsidR="006B686C" w:rsidRPr="00861D2B" w:rsidRDefault="006B686C" w:rsidP="006B686C">
            <w:pPr>
              <w:pStyle w:val="FL"/>
              <w:spacing w:before="0" w:after="0"/>
              <w:rPr>
                <w:ins w:id="3214" w:author="LGE" w:date="2024-05-22T14:14:00Z"/>
                <w:rFonts w:cs="Arial"/>
                <w:b w:val="0"/>
                <w:bCs/>
                <w:sz w:val="18"/>
                <w:szCs w:val="18"/>
              </w:rPr>
            </w:pPr>
            <w:ins w:id="3215" w:author="LGE" w:date="2024-05-22T14:14:00Z">
              <w:r w:rsidRPr="00861D2B">
                <w:rPr>
                  <w:rFonts w:cs="Arial"/>
                  <w:b w:val="0"/>
                  <w:bCs/>
                  <w:sz w:val="18"/>
                  <w:szCs w:val="18"/>
                </w:rPr>
                <w:t>≤ 6.0</w:t>
              </w:r>
            </w:ins>
          </w:p>
        </w:tc>
        <w:tc>
          <w:tcPr>
            <w:tcW w:w="850" w:type="dxa"/>
            <w:vAlign w:val="center"/>
          </w:tcPr>
          <w:p w14:paraId="345B0120" w14:textId="77777777" w:rsidR="006B686C" w:rsidRPr="00861D2B" w:rsidRDefault="006B686C" w:rsidP="006B686C">
            <w:pPr>
              <w:pStyle w:val="FL"/>
              <w:spacing w:before="0" w:after="0"/>
              <w:rPr>
                <w:ins w:id="3216" w:author="LGE" w:date="2024-05-22T14:14:00Z"/>
                <w:rFonts w:cs="Arial"/>
                <w:b w:val="0"/>
                <w:bCs/>
                <w:sz w:val="18"/>
                <w:szCs w:val="18"/>
              </w:rPr>
            </w:pPr>
            <w:ins w:id="3217" w:author="LGE" w:date="2024-05-22T14:14:00Z">
              <w:r w:rsidRPr="00861D2B">
                <w:rPr>
                  <w:rFonts w:cs="Arial"/>
                  <w:b w:val="0"/>
                  <w:bCs/>
                  <w:sz w:val="18"/>
                  <w:szCs w:val="18"/>
                </w:rPr>
                <w:t>≤ 6.0</w:t>
              </w:r>
            </w:ins>
          </w:p>
        </w:tc>
        <w:tc>
          <w:tcPr>
            <w:tcW w:w="850" w:type="dxa"/>
            <w:vAlign w:val="center"/>
          </w:tcPr>
          <w:p w14:paraId="2246F85A" w14:textId="77777777" w:rsidR="006B686C" w:rsidRPr="00861D2B" w:rsidRDefault="006B686C" w:rsidP="006B686C">
            <w:pPr>
              <w:pStyle w:val="FL"/>
              <w:spacing w:before="0" w:after="0"/>
              <w:rPr>
                <w:ins w:id="3218" w:author="LGE" w:date="2024-05-22T14:14:00Z"/>
                <w:rFonts w:cs="Arial"/>
                <w:b w:val="0"/>
                <w:bCs/>
                <w:sz w:val="18"/>
                <w:szCs w:val="18"/>
              </w:rPr>
            </w:pPr>
            <w:ins w:id="3219" w:author="LGE" w:date="2024-05-22T14:14:00Z">
              <w:r w:rsidRPr="00861D2B">
                <w:rPr>
                  <w:rFonts w:cs="Arial"/>
                  <w:b w:val="0"/>
                  <w:bCs/>
                  <w:sz w:val="18"/>
                  <w:szCs w:val="18"/>
                </w:rPr>
                <w:t>≤ 6.0</w:t>
              </w:r>
            </w:ins>
          </w:p>
        </w:tc>
        <w:tc>
          <w:tcPr>
            <w:tcW w:w="850" w:type="dxa"/>
            <w:vAlign w:val="center"/>
          </w:tcPr>
          <w:p w14:paraId="17B2525D" w14:textId="77777777" w:rsidR="006B686C" w:rsidRPr="00861D2B" w:rsidRDefault="006B686C" w:rsidP="006B686C">
            <w:pPr>
              <w:pStyle w:val="FL"/>
              <w:spacing w:before="0" w:after="0"/>
              <w:rPr>
                <w:ins w:id="3220" w:author="LGE" w:date="2024-05-22T14:14:00Z"/>
                <w:rFonts w:cs="Arial"/>
                <w:b w:val="0"/>
                <w:bCs/>
                <w:sz w:val="18"/>
                <w:szCs w:val="18"/>
              </w:rPr>
            </w:pPr>
            <w:ins w:id="3221" w:author="LGE" w:date="2024-05-22T14:14:00Z">
              <w:r w:rsidRPr="00861D2B">
                <w:rPr>
                  <w:rFonts w:cs="Arial"/>
                  <w:b w:val="0"/>
                  <w:bCs/>
                  <w:sz w:val="18"/>
                  <w:szCs w:val="18"/>
                </w:rPr>
                <w:t>≤ 6.0</w:t>
              </w:r>
            </w:ins>
          </w:p>
        </w:tc>
        <w:tc>
          <w:tcPr>
            <w:tcW w:w="887" w:type="dxa"/>
            <w:vAlign w:val="center"/>
          </w:tcPr>
          <w:p w14:paraId="2F0E8012" w14:textId="77777777" w:rsidR="006B686C" w:rsidRPr="00861D2B" w:rsidRDefault="006B686C" w:rsidP="006B686C">
            <w:pPr>
              <w:pStyle w:val="FL"/>
              <w:spacing w:before="0" w:after="0"/>
              <w:rPr>
                <w:ins w:id="3222" w:author="LGE" w:date="2024-05-22T14:14:00Z"/>
                <w:rFonts w:cs="Arial"/>
                <w:b w:val="0"/>
                <w:bCs/>
                <w:sz w:val="18"/>
                <w:szCs w:val="18"/>
              </w:rPr>
            </w:pPr>
            <w:ins w:id="3223" w:author="LGE" w:date="2024-05-22T14:14:00Z">
              <w:r w:rsidRPr="00861D2B">
                <w:rPr>
                  <w:rFonts w:cs="Arial"/>
                  <w:b w:val="0"/>
                  <w:bCs/>
                  <w:sz w:val="18"/>
                  <w:szCs w:val="18"/>
                </w:rPr>
                <w:t>≤ 6.0</w:t>
              </w:r>
            </w:ins>
          </w:p>
        </w:tc>
        <w:tc>
          <w:tcPr>
            <w:tcW w:w="850" w:type="dxa"/>
            <w:vAlign w:val="center"/>
          </w:tcPr>
          <w:p w14:paraId="5A53F48D" w14:textId="77777777" w:rsidR="006B686C" w:rsidRPr="00861D2B" w:rsidRDefault="006B686C" w:rsidP="006B686C">
            <w:pPr>
              <w:pStyle w:val="FL"/>
              <w:spacing w:before="0" w:after="0"/>
              <w:rPr>
                <w:ins w:id="3224" w:author="LGE" w:date="2024-05-22T14:14:00Z"/>
                <w:rFonts w:cs="Arial"/>
                <w:b w:val="0"/>
                <w:bCs/>
                <w:sz w:val="18"/>
                <w:szCs w:val="18"/>
              </w:rPr>
            </w:pPr>
            <w:ins w:id="3225" w:author="LGE" w:date="2024-05-22T14:14:00Z">
              <w:r w:rsidRPr="00861D2B">
                <w:rPr>
                  <w:rFonts w:cs="Arial"/>
                  <w:b w:val="0"/>
                  <w:bCs/>
                  <w:sz w:val="18"/>
                  <w:szCs w:val="18"/>
                </w:rPr>
                <w:t>≤ 6.0</w:t>
              </w:r>
            </w:ins>
          </w:p>
        </w:tc>
      </w:tr>
      <w:tr w:rsidR="006B686C" w:rsidRPr="00765700" w14:paraId="286920CC" w14:textId="77777777" w:rsidTr="006B686C">
        <w:trPr>
          <w:trHeight w:val="20"/>
          <w:jc w:val="center"/>
          <w:ins w:id="3226" w:author="LGE" w:date="2024-05-22T14:14:00Z"/>
        </w:trPr>
        <w:tc>
          <w:tcPr>
            <w:tcW w:w="806" w:type="dxa"/>
            <w:vMerge/>
            <w:shd w:val="clear" w:color="auto" w:fill="auto"/>
          </w:tcPr>
          <w:p w14:paraId="74DD58CD" w14:textId="77777777" w:rsidR="006B686C" w:rsidRPr="00A1115A" w:rsidRDefault="006B686C" w:rsidP="006B686C">
            <w:pPr>
              <w:pStyle w:val="FL"/>
              <w:spacing w:before="0" w:after="0"/>
              <w:rPr>
                <w:ins w:id="3227" w:author="LGE" w:date="2024-05-22T14:14:00Z"/>
                <w:b w:val="0"/>
                <w:bCs/>
                <w:sz w:val="18"/>
                <w:szCs w:val="18"/>
              </w:rPr>
            </w:pPr>
          </w:p>
        </w:tc>
        <w:tc>
          <w:tcPr>
            <w:tcW w:w="1176" w:type="dxa"/>
          </w:tcPr>
          <w:p w14:paraId="6AA4A103" w14:textId="77777777" w:rsidR="006B686C" w:rsidRPr="00A1115A" w:rsidRDefault="006B686C" w:rsidP="006B686C">
            <w:pPr>
              <w:pStyle w:val="FL"/>
              <w:spacing w:before="0" w:after="0"/>
              <w:rPr>
                <w:ins w:id="3228" w:author="LGE" w:date="2024-05-22T14:14:00Z"/>
                <w:b w:val="0"/>
                <w:bCs/>
                <w:sz w:val="18"/>
                <w:szCs w:val="18"/>
              </w:rPr>
            </w:pPr>
            <w:ins w:id="3229" w:author="LGE" w:date="2024-05-22T14:14:00Z">
              <w:r w:rsidRPr="00A1115A">
                <w:rPr>
                  <w:b w:val="0"/>
                  <w:bCs/>
                  <w:sz w:val="18"/>
                  <w:szCs w:val="18"/>
                </w:rPr>
                <w:t>256 QAM</w:t>
              </w:r>
            </w:ins>
          </w:p>
        </w:tc>
        <w:tc>
          <w:tcPr>
            <w:tcW w:w="850" w:type="dxa"/>
            <w:vAlign w:val="center"/>
          </w:tcPr>
          <w:p w14:paraId="48C1E9B3" w14:textId="77777777" w:rsidR="006B686C" w:rsidRPr="00861D2B" w:rsidRDefault="006B686C" w:rsidP="006B686C">
            <w:pPr>
              <w:pStyle w:val="FL"/>
              <w:spacing w:before="0" w:after="0"/>
              <w:rPr>
                <w:ins w:id="3230" w:author="LGE" w:date="2024-05-22T14:14:00Z"/>
                <w:rFonts w:cs="Arial"/>
                <w:b w:val="0"/>
                <w:bCs/>
                <w:sz w:val="18"/>
                <w:szCs w:val="18"/>
              </w:rPr>
            </w:pPr>
            <w:ins w:id="3231" w:author="LGE" w:date="2024-05-22T14:14:00Z">
              <w:r w:rsidRPr="00861D2B">
                <w:rPr>
                  <w:rFonts w:cs="Arial"/>
                  <w:b w:val="0"/>
                  <w:bCs/>
                  <w:sz w:val="18"/>
                  <w:szCs w:val="18"/>
                </w:rPr>
                <w:t>≤ 7.5</w:t>
              </w:r>
            </w:ins>
          </w:p>
        </w:tc>
        <w:tc>
          <w:tcPr>
            <w:tcW w:w="850" w:type="dxa"/>
            <w:vAlign w:val="center"/>
          </w:tcPr>
          <w:p w14:paraId="522F4A4C" w14:textId="77777777" w:rsidR="006B686C" w:rsidRPr="00861D2B" w:rsidRDefault="006B686C" w:rsidP="006B686C">
            <w:pPr>
              <w:pStyle w:val="FL"/>
              <w:spacing w:before="0" w:after="0"/>
              <w:rPr>
                <w:ins w:id="3232" w:author="LGE" w:date="2024-05-22T14:14:00Z"/>
                <w:rFonts w:cs="Arial"/>
                <w:b w:val="0"/>
                <w:bCs/>
                <w:sz w:val="18"/>
                <w:szCs w:val="18"/>
              </w:rPr>
            </w:pPr>
            <w:ins w:id="3233" w:author="LGE" w:date="2024-05-22T14:14:00Z">
              <w:r w:rsidRPr="00861D2B">
                <w:rPr>
                  <w:rFonts w:cs="Arial"/>
                  <w:b w:val="0"/>
                  <w:bCs/>
                  <w:sz w:val="18"/>
                  <w:szCs w:val="18"/>
                </w:rPr>
                <w:t>≤ 10.0</w:t>
              </w:r>
            </w:ins>
          </w:p>
        </w:tc>
        <w:tc>
          <w:tcPr>
            <w:tcW w:w="787" w:type="dxa"/>
            <w:vAlign w:val="center"/>
          </w:tcPr>
          <w:p w14:paraId="7B423061" w14:textId="77777777" w:rsidR="006B686C" w:rsidRPr="00861D2B" w:rsidRDefault="006B686C" w:rsidP="006B686C">
            <w:pPr>
              <w:pStyle w:val="FL"/>
              <w:spacing w:before="0" w:after="0"/>
              <w:rPr>
                <w:ins w:id="3234" w:author="LGE" w:date="2024-05-22T14:14:00Z"/>
                <w:rFonts w:cs="Arial"/>
                <w:b w:val="0"/>
                <w:bCs/>
                <w:sz w:val="18"/>
                <w:szCs w:val="18"/>
              </w:rPr>
            </w:pPr>
            <w:ins w:id="3235" w:author="LGE" w:date="2024-05-22T14:14:00Z">
              <w:r w:rsidRPr="00861D2B">
                <w:rPr>
                  <w:rFonts w:cs="Arial"/>
                  <w:b w:val="0"/>
                  <w:bCs/>
                  <w:sz w:val="18"/>
                  <w:szCs w:val="18"/>
                </w:rPr>
                <w:t>≤ 6.0</w:t>
              </w:r>
            </w:ins>
          </w:p>
        </w:tc>
        <w:tc>
          <w:tcPr>
            <w:tcW w:w="850" w:type="dxa"/>
            <w:vAlign w:val="center"/>
          </w:tcPr>
          <w:p w14:paraId="3546F339" w14:textId="77777777" w:rsidR="006B686C" w:rsidRPr="00861D2B" w:rsidRDefault="006B686C" w:rsidP="006B686C">
            <w:pPr>
              <w:pStyle w:val="FL"/>
              <w:spacing w:before="0" w:after="0"/>
              <w:rPr>
                <w:ins w:id="3236" w:author="LGE" w:date="2024-05-22T14:14:00Z"/>
                <w:rFonts w:cs="Arial"/>
                <w:b w:val="0"/>
                <w:bCs/>
                <w:sz w:val="18"/>
                <w:szCs w:val="18"/>
              </w:rPr>
            </w:pPr>
            <w:ins w:id="3237" w:author="LGE" w:date="2024-05-22T14:14:00Z">
              <w:r w:rsidRPr="00861D2B">
                <w:rPr>
                  <w:rFonts w:cs="Arial"/>
                  <w:b w:val="0"/>
                  <w:bCs/>
                  <w:sz w:val="18"/>
                  <w:szCs w:val="18"/>
                </w:rPr>
                <w:t>≤ 7.0</w:t>
              </w:r>
            </w:ins>
          </w:p>
        </w:tc>
        <w:tc>
          <w:tcPr>
            <w:tcW w:w="850" w:type="dxa"/>
            <w:vAlign w:val="center"/>
          </w:tcPr>
          <w:p w14:paraId="7DEDA074" w14:textId="77777777" w:rsidR="006B686C" w:rsidRPr="00861D2B" w:rsidRDefault="006B686C" w:rsidP="006B686C">
            <w:pPr>
              <w:pStyle w:val="FL"/>
              <w:spacing w:before="0" w:after="0"/>
              <w:rPr>
                <w:ins w:id="3238" w:author="LGE" w:date="2024-05-22T14:14:00Z"/>
                <w:rFonts w:cs="Arial"/>
                <w:b w:val="0"/>
                <w:bCs/>
                <w:sz w:val="18"/>
                <w:szCs w:val="18"/>
              </w:rPr>
            </w:pPr>
            <w:ins w:id="3239" w:author="LGE" w:date="2024-05-22T14:14:00Z">
              <w:r w:rsidRPr="00861D2B">
                <w:rPr>
                  <w:rFonts w:cs="Arial"/>
                  <w:b w:val="0"/>
                  <w:bCs/>
                  <w:sz w:val="18"/>
                  <w:szCs w:val="18"/>
                </w:rPr>
                <w:t>≤ 6.0</w:t>
              </w:r>
            </w:ins>
          </w:p>
        </w:tc>
        <w:tc>
          <w:tcPr>
            <w:tcW w:w="850" w:type="dxa"/>
            <w:vAlign w:val="center"/>
          </w:tcPr>
          <w:p w14:paraId="20317EAC" w14:textId="77777777" w:rsidR="006B686C" w:rsidRPr="00861D2B" w:rsidRDefault="006B686C" w:rsidP="006B686C">
            <w:pPr>
              <w:pStyle w:val="FL"/>
              <w:spacing w:before="0" w:after="0"/>
              <w:rPr>
                <w:ins w:id="3240" w:author="LGE" w:date="2024-05-22T14:14:00Z"/>
                <w:rFonts w:cs="Arial"/>
                <w:b w:val="0"/>
                <w:bCs/>
                <w:sz w:val="18"/>
                <w:szCs w:val="18"/>
              </w:rPr>
            </w:pPr>
            <w:ins w:id="3241" w:author="LGE" w:date="2024-05-22T14:14:00Z">
              <w:r w:rsidRPr="00861D2B">
                <w:rPr>
                  <w:rFonts w:cs="Arial"/>
                  <w:b w:val="0"/>
                  <w:bCs/>
                  <w:sz w:val="18"/>
                  <w:szCs w:val="18"/>
                </w:rPr>
                <w:t>≤ 6.0</w:t>
              </w:r>
            </w:ins>
          </w:p>
        </w:tc>
        <w:tc>
          <w:tcPr>
            <w:tcW w:w="850" w:type="dxa"/>
            <w:vAlign w:val="center"/>
          </w:tcPr>
          <w:p w14:paraId="25D56221" w14:textId="77777777" w:rsidR="006B686C" w:rsidRPr="00861D2B" w:rsidRDefault="006B686C" w:rsidP="006B686C">
            <w:pPr>
              <w:pStyle w:val="FL"/>
              <w:spacing w:before="0" w:after="0"/>
              <w:rPr>
                <w:ins w:id="3242" w:author="LGE" w:date="2024-05-22T14:14:00Z"/>
                <w:rFonts w:cs="Arial"/>
                <w:b w:val="0"/>
                <w:bCs/>
                <w:sz w:val="18"/>
                <w:szCs w:val="18"/>
              </w:rPr>
            </w:pPr>
            <w:ins w:id="3243" w:author="LGE" w:date="2024-05-22T14:14:00Z">
              <w:r w:rsidRPr="00861D2B">
                <w:rPr>
                  <w:rFonts w:cs="Arial"/>
                  <w:b w:val="0"/>
                  <w:bCs/>
                  <w:sz w:val="18"/>
                  <w:szCs w:val="18"/>
                </w:rPr>
                <w:t>≤ 6.0</w:t>
              </w:r>
            </w:ins>
          </w:p>
        </w:tc>
        <w:tc>
          <w:tcPr>
            <w:tcW w:w="850" w:type="dxa"/>
            <w:vAlign w:val="center"/>
          </w:tcPr>
          <w:p w14:paraId="06225712" w14:textId="77777777" w:rsidR="006B686C" w:rsidRPr="00861D2B" w:rsidRDefault="006B686C" w:rsidP="006B686C">
            <w:pPr>
              <w:pStyle w:val="FL"/>
              <w:spacing w:before="0" w:after="0"/>
              <w:rPr>
                <w:ins w:id="3244" w:author="LGE" w:date="2024-05-22T14:14:00Z"/>
                <w:rFonts w:cs="Arial"/>
                <w:b w:val="0"/>
                <w:bCs/>
                <w:sz w:val="18"/>
                <w:szCs w:val="18"/>
              </w:rPr>
            </w:pPr>
            <w:ins w:id="3245" w:author="LGE" w:date="2024-05-22T14:14:00Z">
              <w:r w:rsidRPr="00861D2B">
                <w:rPr>
                  <w:rFonts w:cs="Arial"/>
                  <w:b w:val="0"/>
                  <w:bCs/>
                  <w:sz w:val="18"/>
                  <w:szCs w:val="18"/>
                </w:rPr>
                <w:t>≤ 6.0</w:t>
              </w:r>
            </w:ins>
          </w:p>
        </w:tc>
        <w:tc>
          <w:tcPr>
            <w:tcW w:w="887" w:type="dxa"/>
            <w:vAlign w:val="center"/>
          </w:tcPr>
          <w:p w14:paraId="6E73012A" w14:textId="77777777" w:rsidR="006B686C" w:rsidRPr="00861D2B" w:rsidRDefault="006B686C" w:rsidP="006B686C">
            <w:pPr>
              <w:pStyle w:val="FL"/>
              <w:spacing w:before="0" w:after="0"/>
              <w:rPr>
                <w:ins w:id="3246" w:author="LGE" w:date="2024-05-22T14:14:00Z"/>
                <w:rFonts w:cs="Arial"/>
                <w:b w:val="0"/>
                <w:bCs/>
                <w:sz w:val="18"/>
                <w:szCs w:val="18"/>
              </w:rPr>
            </w:pPr>
            <w:ins w:id="3247" w:author="LGE" w:date="2024-05-22T14:14:00Z">
              <w:r w:rsidRPr="00861D2B">
                <w:rPr>
                  <w:rFonts w:cs="Arial"/>
                  <w:b w:val="0"/>
                  <w:bCs/>
                  <w:sz w:val="18"/>
                  <w:szCs w:val="18"/>
                </w:rPr>
                <w:t>≤ 6.0</w:t>
              </w:r>
            </w:ins>
          </w:p>
        </w:tc>
        <w:tc>
          <w:tcPr>
            <w:tcW w:w="850" w:type="dxa"/>
            <w:vAlign w:val="center"/>
          </w:tcPr>
          <w:p w14:paraId="4D0087DE" w14:textId="77777777" w:rsidR="006B686C" w:rsidRPr="00861D2B" w:rsidRDefault="006B686C" w:rsidP="006B686C">
            <w:pPr>
              <w:pStyle w:val="FL"/>
              <w:spacing w:before="0" w:after="0"/>
              <w:rPr>
                <w:ins w:id="3248" w:author="LGE" w:date="2024-05-22T14:14:00Z"/>
                <w:rFonts w:cs="Arial"/>
                <w:b w:val="0"/>
                <w:bCs/>
                <w:sz w:val="18"/>
                <w:szCs w:val="18"/>
              </w:rPr>
            </w:pPr>
            <w:ins w:id="3249" w:author="LGE" w:date="2024-05-22T14:14:00Z">
              <w:r w:rsidRPr="00861D2B">
                <w:rPr>
                  <w:rFonts w:cs="Arial"/>
                  <w:b w:val="0"/>
                  <w:bCs/>
                  <w:sz w:val="18"/>
                  <w:szCs w:val="18"/>
                </w:rPr>
                <w:t>≤ 6.0</w:t>
              </w:r>
            </w:ins>
          </w:p>
        </w:tc>
      </w:tr>
      <w:tr w:rsidR="006B686C" w:rsidRPr="00765700" w14:paraId="58175B85" w14:textId="77777777" w:rsidTr="006B686C">
        <w:trPr>
          <w:trHeight w:val="20"/>
          <w:jc w:val="center"/>
          <w:ins w:id="3250" w:author="LGE" w:date="2024-05-22T14:14:00Z"/>
        </w:trPr>
        <w:tc>
          <w:tcPr>
            <w:tcW w:w="10456" w:type="dxa"/>
            <w:gridSpan w:val="12"/>
            <w:shd w:val="clear" w:color="auto" w:fill="auto"/>
          </w:tcPr>
          <w:p w14:paraId="641C0115" w14:textId="77777777" w:rsidR="006B686C" w:rsidRPr="005C47A9" w:rsidRDefault="006B686C" w:rsidP="006B686C">
            <w:pPr>
              <w:pStyle w:val="TAN"/>
              <w:rPr>
                <w:ins w:id="3251" w:author="LGE" w:date="2024-05-22T14:14:00Z"/>
              </w:rPr>
            </w:pPr>
            <w:ins w:id="3252" w:author="LGE" w:date="2024-05-22T14:14:00Z">
              <w:r w:rsidRPr="005C47A9">
                <w:t>NOTE 1: The A-MPR shall apply to all SCS in all active 20 MHz sub-bands contiguously allocated in the channel.</w:t>
              </w:r>
            </w:ins>
          </w:p>
          <w:p w14:paraId="21626DB4" w14:textId="77777777" w:rsidR="006B686C" w:rsidRPr="007961D7" w:rsidRDefault="006B686C" w:rsidP="006B686C">
            <w:pPr>
              <w:pStyle w:val="TAN"/>
              <w:rPr>
                <w:ins w:id="3253" w:author="LGE" w:date="2024-05-22T14:14:00Z"/>
                <w:rFonts w:eastAsia="Malgun Gothic" w:cs="Arial"/>
                <w:b/>
                <w:szCs w:val="18"/>
              </w:rPr>
            </w:pPr>
            <w:ins w:id="3254"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131EE1F3" w14:textId="77777777" w:rsidR="006B686C" w:rsidRPr="00875F91" w:rsidRDefault="006B686C" w:rsidP="006B686C">
      <w:pPr>
        <w:rPr>
          <w:ins w:id="3255" w:author="LGE" w:date="2024-05-22T14:14:00Z"/>
        </w:rPr>
      </w:pPr>
    </w:p>
    <w:p w14:paraId="22CED895" w14:textId="77777777" w:rsidR="006B686C" w:rsidRPr="00B159F1" w:rsidRDefault="006B686C" w:rsidP="006B686C">
      <w:pPr>
        <w:rPr>
          <w:ins w:id="3256" w:author="LGE" w:date="2024-05-22T14:14:00Z"/>
          <w:lang w:val="en-US"/>
        </w:rPr>
      </w:pPr>
      <w:ins w:id="3257"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16</w:t>
        </w:r>
        <w:r w:rsidRPr="00B159F1">
          <w:t>-2</w:t>
        </w:r>
        <w:r w:rsidRPr="00B159F1">
          <w:rPr>
            <w:lang w:eastAsia="zh-CN"/>
          </w:rPr>
          <w:t xml:space="preserve"> for power class 5 NR sidelink UE</w:t>
        </w:r>
        <w:r w:rsidRPr="00B159F1">
          <w:t>.</w:t>
        </w:r>
      </w:ins>
    </w:p>
    <w:p w14:paraId="74579388" w14:textId="77777777" w:rsidR="006B686C" w:rsidRDefault="006B686C" w:rsidP="006B686C">
      <w:pPr>
        <w:pStyle w:val="TH"/>
        <w:rPr>
          <w:ins w:id="3258" w:author="LGE" w:date="2024-05-22T14:14:00Z"/>
        </w:rPr>
      </w:pPr>
      <w:ins w:id="3259" w:author="LGE" w:date="2024-05-22T14:14:00Z">
        <w:r w:rsidRPr="00B159F1">
          <w:t>Table 6.2E.3F.</w:t>
        </w:r>
        <w:r>
          <w:t>16</w:t>
        </w:r>
        <w:r w:rsidRPr="00B159F1">
          <w:t>-2</w:t>
        </w:r>
        <w:r>
          <w:t>:</w:t>
        </w:r>
        <w:r w:rsidRPr="00B159F1">
          <w:t xml:space="preserve"> A-MPR for NS_</w:t>
        </w:r>
        <w:r>
          <w:t>68</w:t>
        </w:r>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6B686C" w:rsidRPr="00B159F1" w14:paraId="55A02790" w14:textId="77777777" w:rsidTr="006B686C">
        <w:trPr>
          <w:trHeight w:val="237"/>
          <w:jc w:val="center"/>
          <w:ins w:id="3260" w:author="LGE" w:date="2024-05-22T14:14:00Z"/>
        </w:trPr>
        <w:tc>
          <w:tcPr>
            <w:tcW w:w="1766" w:type="dxa"/>
            <w:vMerge w:val="restart"/>
            <w:shd w:val="clear" w:color="auto" w:fill="auto"/>
          </w:tcPr>
          <w:p w14:paraId="5EC3CC94" w14:textId="77777777" w:rsidR="006B686C" w:rsidRPr="00B159F1" w:rsidRDefault="006B686C" w:rsidP="006B686C">
            <w:pPr>
              <w:pStyle w:val="TAH"/>
              <w:rPr>
                <w:ins w:id="3261" w:author="LGE" w:date="2024-05-22T14:14:00Z"/>
                <w:lang w:eastAsia="ko-KR"/>
              </w:rPr>
            </w:pPr>
            <w:ins w:id="3262" w:author="LGE" w:date="2024-05-22T14:14:00Z">
              <w:r w:rsidRPr="00B159F1">
                <w:rPr>
                  <w:rFonts w:hint="eastAsia"/>
                  <w:lang w:eastAsia="ko-KR"/>
                </w:rPr>
                <w:t>R</w:t>
              </w:r>
              <w:r w:rsidRPr="00B159F1">
                <w:rPr>
                  <w:lang w:eastAsia="ko-KR"/>
                </w:rPr>
                <w:t>B set configuration</w:t>
              </w:r>
            </w:ins>
          </w:p>
        </w:tc>
        <w:tc>
          <w:tcPr>
            <w:tcW w:w="7865" w:type="dxa"/>
            <w:gridSpan w:val="5"/>
          </w:tcPr>
          <w:p w14:paraId="188C337E" w14:textId="77777777" w:rsidR="006B686C" w:rsidRPr="00B159F1" w:rsidRDefault="006B686C" w:rsidP="006B686C">
            <w:pPr>
              <w:pStyle w:val="TAH"/>
              <w:rPr>
                <w:ins w:id="3263" w:author="LGE" w:date="2024-05-22T14:14:00Z"/>
                <w:lang w:eastAsia="ko-KR"/>
              </w:rPr>
            </w:pPr>
            <w:ins w:id="3264" w:author="LGE" w:date="2024-05-22T14:14:00Z">
              <w:r w:rsidRPr="00B159F1">
                <w:rPr>
                  <w:lang w:eastAsia="ko-KR"/>
                </w:rPr>
                <w:t>Channel bandwidth (Sub-band allocation) / RB Allocation</w:t>
              </w:r>
            </w:ins>
          </w:p>
        </w:tc>
      </w:tr>
      <w:tr w:rsidR="006B686C" w:rsidRPr="00B159F1" w14:paraId="6F093E0B" w14:textId="77777777" w:rsidTr="006B686C">
        <w:trPr>
          <w:trHeight w:val="237"/>
          <w:jc w:val="center"/>
          <w:ins w:id="3265" w:author="LGE" w:date="2024-05-22T14:14:00Z"/>
        </w:trPr>
        <w:tc>
          <w:tcPr>
            <w:tcW w:w="1766" w:type="dxa"/>
            <w:vMerge/>
            <w:shd w:val="clear" w:color="auto" w:fill="auto"/>
          </w:tcPr>
          <w:p w14:paraId="7C1AA164" w14:textId="77777777" w:rsidR="006B686C" w:rsidRPr="00B159F1" w:rsidRDefault="006B686C" w:rsidP="006B686C">
            <w:pPr>
              <w:pStyle w:val="TAH"/>
              <w:rPr>
                <w:ins w:id="3266" w:author="LGE" w:date="2024-05-22T14:14:00Z"/>
              </w:rPr>
            </w:pPr>
          </w:p>
        </w:tc>
        <w:tc>
          <w:tcPr>
            <w:tcW w:w="1575" w:type="dxa"/>
          </w:tcPr>
          <w:p w14:paraId="24AE709E" w14:textId="77777777" w:rsidR="006B686C" w:rsidRPr="00B159F1" w:rsidRDefault="006B686C" w:rsidP="006B686C">
            <w:pPr>
              <w:pStyle w:val="TAH"/>
              <w:rPr>
                <w:ins w:id="3267" w:author="LGE" w:date="2024-05-22T14:14:00Z"/>
              </w:rPr>
            </w:pPr>
            <w:ins w:id="3268" w:author="LGE" w:date="2024-05-22T14:14:00Z">
              <w:r w:rsidRPr="00B159F1">
                <w:rPr>
                  <w:rFonts w:hint="eastAsia"/>
                  <w:lang w:eastAsia="ko-KR"/>
                </w:rPr>
                <w:t>2</w:t>
              </w:r>
              <w:r w:rsidRPr="00B159F1">
                <w:rPr>
                  <w:lang w:eastAsia="ko-KR"/>
                </w:rPr>
                <w:t>0MHz</w:t>
              </w:r>
            </w:ins>
          </w:p>
        </w:tc>
        <w:tc>
          <w:tcPr>
            <w:tcW w:w="1520" w:type="dxa"/>
          </w:tcPr>
          <w:p w14:paraId="53231778" w14:textId="77777777" w:rsidR="006B686C" w:rsidRPr="00B159F1" w:rsidRDefault="006B686C" w:rsidP="006B686C">
            <w:pPr>
              <w:pStyle w:val="TAH"/>
              <w:rPr>
                <w:ins w:id="3269" w:author="LGE" w:date="2024-05-22T14:14:00Z"/>
              </w:rPr>
            </w:pPr>
            <w:ins w:id="3270" w:author="LGE" w:date="2024-05-22T14:14:00Z">
              <w:r w:rsidRPr="00B159F1">
                <w:rPr>
                  <w:rFonts w:hint="eastAsia"/>
                  <w:lang w:eastAsia="ko-KR"/>
                </w:rPr>
                <w:t>40MHz</w:t>
              </w:r>
            </w:ins>
          </w:p>
        </w:tc>
        <w:tc>
          <w:tcPr>
            <w:tcW w:w="1575" w:type="dxa"/>
          </w:tcPr>
          <w:p w14:paraId="044827AC" w14:textId="77777777" w:rsidR="006B686C" w:rsidRPr="00B159F1" w:rsidRDefault="006B686C" w:rsidP="006B686C">
            <w:pPr>
              <w:pStyle w:val="TAH"/>
              <w:rPr>
                <w:ins w:id="3271" w:author="LGE" w:date="2024-05-22T14:14:00Z"/>
              </w:rPr>
            </w:pPr>
            <w:ins w:id="3272" w:author="LGE" w:date="2024-05-22T14:14:00Z">
              <w:r w:rsidRPr="00B159F1">
                <w:rPr>
                  <w:rFonts w:hint="eastAsia"/>
                  <w:lang w:eastAsia="ko-KR"/>
                </w:rPr>
                <w:t>60MHz</w:t>
              </w:r>
            </w:ins>
          </w:p>
        </w:tc>
        <w:tc>
          <w:tcPr>
            <w:tcW w:w="1575" w:type="dxa"/>
          </w:tcPr>
          <w:p w14:paraId="5F269320" w14:textId="77777777" w:rsidR="006B686C" w:rsidRPr="00B159F1" w:rsidRDefault="006B686C" w:rsidP="006B686C">
            <w:pPr>
              <w:pStyle w:val="TAH"/>
              <w:rPr>
                <w:ins w:id="3273" w:author="LGE" w:date="2024-05-22T14:14:00Z"/>
              </w:rPr>
            </w:pPr>
            <w:ins w:id="3274" w:author="LGE" w:date="2024-05-22T14:14:00Z">
              <w:r w:rsidRPr="00B159F1">
                <w:rPr>
                  <w:rFonts w:hint="eastAsia"/>
                  <w:lang w:eastAsia="ko-KR"/>
                </w:rPr>
                <w:t>80MHz</w:t>
              </w:r>
            </w:ins>
          </w:p>
        </w:tc>
        <w:tc>
          <w:tcPr>
            <w:tcW w:w="1620" w:type="dxa"/>
          </w:tcPr>
          <w:p w14:paraId="65E721D1" w14:textId="77777777" w:rsidR="006B686C" w:rsidRPr="00B159F1" w:rsidRDefault="006B686C" w:rsidP="006B686C">
            <w:pPr>
              <w:pStyle w:val="TAH"/>
              <w:rPr>
                <w:ins w:id="3275" w:author="LGE" w:date="2024-05-22T14:14:00Z"/>
              </w:rPr>
            </w:pPr>
            <w:ins w:id="3276" w:author="LGE" w:date="2024-05-22T14:14:00Z">
              <w:r w:rsidRPr="00B159F1">
                <w:rPr>
                  <w:rFonts w:hint="eastAsia"/>
                  <w:lang w:eastAsia="ko-KR"/>
                </w:rPr>
                <w:t>100M</w:t>
              </w:r>
              <w:r w:rsidRPr="00B159F1">
                <w:rPr>
                  <w:lang w:eastAsia="ko-KR"/>
                </w:rPr>
                <w:t>Hz</w:t>
              </w:r>
            </w:ins>
          </w:p>
        </w:tc>
      </w:tr>
      <w:tr w:rsidR="006B686C" w:rsidRPr="00B159F1" w14:paraId="65755D75" w14:textId="77777777" w:rsidTr="006B686C">
        <w:trPr>
          <w:trHeight w:val="237"/>
          <w:jc w:val="center"/>
          <w:ins w:id="3277" w:author="LGE" w:date="2024-05-22T14:14:00Z"/>
        </w:trPr>
        <w:tc>
          <w:tcPr>
            <w:tcW w:w="1766" w:type="dxa"/>
            <w:shd w:val="clear" w:color="auto" w:fill="auto"/>
          </w:tcPr>
          <w:p w14:paraId="509E1425" w14:textId="77777777" w:rsidR="006B686C" w:rsidRPr="00B159F1" w:rsidRDefault="006B686C" w:rsidP="006B686C">
            <w:pPr>
              <w:pStyle w:val="TAC"/>
              <w:rPr>
                <w:ins w:id="3278" w:author="LGE" w:date="2024-05-22T14:14:00Z"/>
                <w:b/>
              </w:rPr>
            </w:pPr>
            <w:ins w:id="3279" w:author="LGE" w:date="2024-05-22T14:14:00Z">
              <w:r w:rsidRPr="00B159F1">
                <w:t>Contiguous/Non-contiguous</w:t>
              </w:r>
            </w:ins>
          </w:p>
        </w:tc>
        <w:tc>
          <w:tcPr>
            <w:tcW w:w="1575" w:type="dxa"/>
          </w:tcPr>
          <w:p w14:paraId="5B77BBDC" w14:textId="77777777" w:rsidR="006B686C" w:rsidRPr="00B159F1" w:rsidRDefault="006B686C" w:rsidP="006B686C">
            <w:pPr>
              <w:pStyle w:val="TAC"/>
              <w:rPr>
                <w:ins w:id="3280" w:author="LGE" w:date="2024-05-22T14:14:00Z"/>
                <w:b/>
                <w:lang w:eastAsia="ko-KR"/>
              </w:rPr>
            </w:pPr>
            <w:ins w:id="3281" w:author="LGE" w:date="2024-05-22T14:14:00Z">
              <w:r w:rsidRPr="00B159F1">
                <w:rPr>
                  <w:rFonts w:cs="Arial"/>
                </w:rPr>
                <w:t>≤</w:t>
              </w:r>
              <w:r>
                <w:rPr>
                  <w:rFonts w:cs="Arial"/>
                </w:rPr>
                <w:t xml:space="preserve"> 13.5</w:t>
              </w:r>
            </w:ins>
          </w:p>
        </w:tc>
        <w:tc>
          <w:tcPr>
            <w:tcW w:w="1520" w:type="dxa"/>
          </w:tcPr>
          <w:p w14:paraId="1B6EE0C2" w14:textId="77777777" w:rsidR="006B686C" w:rsidRPr="00B159F1" w:rsidRDefault="006B686C" w:rsidP="006B686C">
            <w:pPr>
              <w:pStyle w:val="TAC"/>
              <w:rPr>
                <w:ins w:id="3282" w:author="LGE" w:date="2024-05-22T14:14:00Z"/>
                <w:b/>
                <w:lang w:eastAsia="ko-KR"/>
              </w:rPr>
            </w:pPr>
            <w:ins w:id="3283" w:author="LGE" w:date="2024-05-22T14:14:00Z">
              <w:r w:rsidRPr="00B159F1">
                <w:rPr>
                  <w:rFonts w:cs="Arial"/>
                </w:rPr>
                <w:t>≤</w:t>
              </w:r>
              <w:r>
                <w:rPr>
                  <w:rFonts w:cs="Arial"/>
                </w:rPr>
                <w:t xml:space="preserve"> </w:t>
              </w:r>
              <w:r w:rsidRPr="00B159F1">
                <w:rPr>
                  <w:rFonts w:cs="Arial"/>
                </w:rPr>
                <w:t>1</w:t>
              </w:r>
              <w:r>
                <w:rPr>
                  <w:rFonts w:cs="Arial"/>
                </w:rPr>
                <w:t>3</w:t>
              </w:r>
              <w:r w:rsidRPr="00B159F1">
                <w:rPr>
                  <w:rFonts w:cs="Arial"/>
                </w:rPr>
                <w:t>.5</w:t>
              </w:r>
            </w:ins>
          </w:p>
        </w:tc>
        <w:tc>
          <w:tcPr>
            <w:tcW w:w="1575" w:type="dxa"/>
          </w:tcPr>
          <w:p w14:paraId="07B1334B" w14:textId="77777777" w:rsidR="006B686C" w:rsidRPr="00B159F1" w:rsidRDefault="006B686C" w:rsidP="006B686C">
            <w:pPr>
              <w:pStyle w:val="TAC"/>
              <w:rPr>
                <w:ins w:id="3284" w:author="LGE" w:date="2024-05-22T14:14:00Z"/>
                <w:b/>
                <w:lang w:eastAsia="ko-KR"/>
              </w:rPr>
            </w:pPr>
            <w:ins w:id="3285" w:author="LGE" w:date="2024-05-22T14:14:00Z">
              <w:r w:rsidRPr="00B159F1">
                <w:rPr>
                  <w:rFonts w:cs="Arial"/>
                </w:rPr>
                <w:t>≤</w:t>
              </w:r>
              <w:r>
                <w:rPr>
                  <w:rFonts w:cs="Arial"/>
                </w:rPr>
                <w:t xml:space="preserve"> 13.5</w:t>
              </w:r>
            </w:ins>
          </w:p>
        </w:tc>
        <w:tc>
          <w:tcPr>
            <w:tcW w:w="1575" w:type="dxa"/>
          </w:tcPr>
          <w:p w14:paraId="34097C4B" w14:textId="77777777" w:rsidR="006B686C" w:rsidRPr="00B159F1" w:rsidRDefault="006B686C" w:rsidP="006B686C">
            <w:pPr>
              <w:pStyle w:val="TAC"/>
              <w:rPr>
                <w:ins w:id="3286" w:author="LGE" w:date="2024-05-22T14:14:00Z"/>
                <w:b/>
                <w:lang w:eastAsia="ko-KR"/>
              </w:rPr>
            </w:pPr>
            <w:ins w:id="3287" w:author="LGE" w:date="2024-05-22T14:14:00Z">
              <w:r w:rsidRPr="00B159F1">
                <w:rPr>
                  <w:rFonts w:cs="Arial"/>
                </w:rPr>
                <w:t>≤</w:t>
              </w:r>
              <w:r>
                <w:rPr>
                  <w:rFonts w:cs="Arial"/>
                </w:rPr>
                <w:t xml:space="preserve"> </w:t>
              </w:r>
              <w:r w:rsidRPr="00B159F1">
                <w:rPr>
                  <w:rFonts w:cs="Arial"/>
                </w:rPr>
                <w:t>1</w:t>
              </w:r>
              <w:r>
                <w:rPr>
                  <w:rFonts w:cs="Arial"/>
                </w:rPr>
                <w:t>3.5</w:t>
              </w:r>
            </w:ins>
          </w:p>
        </w:tc>
        <w:tc>
          <w:tcPr>
            <w:tcW w:w="1620" w:type="dxa"/>
          </w:tcPr>
          <w:p w14:paraId="6AF21DFD" w14:textId="77777777" w:rsidR="006B686C" w:rsidRPr="00B159F1" w:rsidRDefault="006B686C" w:rsidP="006B686C">
            <w:pPr>
              <w:pStyle w:val="TAC"/>
              <w:rPr>
                <w:ins w:id="3288" w:author="LGE" w:date="2024-05-22T14:14:00Z"/>
                <w:b/>
                <w:lang w:eastAsia="ko-KR"/>
              </w:rPr>
            </w:pPr>
            <w:ins w:id="3289" w:author="LGE" w:date="2024-05-22T14:14:00Z">
              <w:r w:rsidRPr="00B159F1">
                <w:rPr>
                  <w:rFonts w:cs="Arial"/>
                </w:rPr>
                <w:t>≤</w:t>
              </w:r>
              <w:r>
                <w:rPr>
                  <w:rFonts w:cs="Arial"/>
                </w:rPr>
                <w:t xml:space="preserve"> </w:t>
              </w:r>
              <w:r w:rsidRPr="00B159F1">
                <w:rPr>
                  <w:rFonts w:cs="Arial"/>
                </w:rPr>
                <w:t>1</w:t>
              </w:r>
              <w:r>
                <w:rPr>
                  <w:rFonts w:cs="Arial"/>
                </w:rPr>
                <w:t>3</w:t>
              </w:r>
              <w:r w:rsidRPr="00B159F1">
                <w:rPr>
                  <w:rFonts w:cs="Arial"/>
                </w:rPr>
                <w:t>.</w:t>
              </w:r>
              <w:r>
                <w:rPr>
                  <w:rFonts w:cs="Arial"/>
                </w:rPr>
                <w:t>0</w:t>
              </w:r>
            </w:ins>
          </w:p>
        </w:tc>
      </w:tr>
      <w:tr w:rsidR="006B686C" w:rsidRPr="00B159F1" w14:paraId="2B338CFC" w14:textId="77777777" w:rsidTr="006B686C">
        <w:trPr>
          <w:trHeight w:val="20"/>
          <w:jc w:val="center"/>
          <w:ins w:id="3290" w:author="LGE" w:date="2024-05-22T14:14:00Z"/>
        </w:trPr>
        <w:tc>
          <w:tcPr>
            <w:tcW w:w="9631" w:type="dxa"/>
            <w:gridSpan w:val="6"/>
          </w:tcPr>
          <w:p w14:paraId="628F36BB" w14:textId="77777777" w:rsidR="006B686C" w:rsidRPr="00B159F1" w:rsidRDefault="006B686C" w:rsidP="006B686C">
            <w:pPr>
              <w:pStyle w:val="TAN"/>
              <w:rPr>
                <w:ins w:id="3291" w:author="LGE" w:date="2024-05-22T14:14:00Z"/>
                <w:b/>
              </w:rPr>
            </w:pPr>
            <w:ins w:id="3292" w:author="LGE" w:date="2024-05-22T14:14:00Z">
              <w:r w:rsidRPr="00B159F1">
                <w:t>NOTE 1:</w:t>
              </w:r>
              <w:r w:rsidRPr="00B159F1">
                <w:tab/>
                <w:t>The A-MPR shall apply to all SCS in all active 20 MHz sub-bands contiguously or non-contiguously allocated in the channel.</w:t>
              </w:r>
            </w:ins>
          </w:p>
        </w:tc>
      </w:tr>
    </w:tbl>
    <w:p w14:paraId="73B46C58" w14:textId="77777777" w:rsidR="006B686C" w:rsidRPr="00B159F1" w:rsidRDefault="006B686C" w:rsidP="006B686C">
      <w:pPr>
        <w:rPr>
          <w:ins w:id="3293" w:author="LGE" w:date="2024-05-22T14:14:00Z"/>
          <w:lang w:eastAsia="ko-KR"/>
        </w:rPr>
      </w:pPr>
    </w:p>
    <w:p w14:paraId="6BAD7323" w14:textId="77777777" w:rsidR="006B686C" w:rsidRDefault="006B686C" w:rsidP="006B686C">
      <w:pPr>
        <w:rPr>
          <w:ins w:id="3294" w:author="LGE" w:date="2024-05-22T14:14:00Z"/>
        </w:rPr>
      </w:pPr>
      <w:ins w:id="3295"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16</w:t>
        </w:r>
        <w:r w:rsidRPr="00B159F1">
          <w:t>-3</w:t>
        </w:r>
        <w:r w:rsidRPr="00B159F1">
          <w:rPr>
            <w:lang w:eastAsia="zh-CN"/>
          </w:rPr>
          <w:t xml:space="preserve"> for power class 5 NR sidelink UE</w:t>
        </w:r>
        <w:r w:rsidRPr="00B159F1">
          <w:t>.</w:t>
        </w:r>
      </w:ins>
    </w:p>
    <w:p w14:paraId="7826F9A0" w14:textId="77777777" w:rsidR="006B686C" w:rsidRDefault="006B686C" w:rsidP="006B686C">
      <w:pPr>
        <w:pStyle w:val="TH"/>
        <w:rPr>
          <w:ins w:id="3296" w:author="LGE" w:date="2024-05-22T14:14:00Z"/>
        </w:rPr>
      </w:pPr>
      <w:ins w:id="3297" w:author="LGE" w:date="2024-05-22T14:14:00Z">
        <w:r w:rsidRPr="00B159F1">
          <w:t>Table 6.2E.3F.</w:t>
        </w:r>
        <w:r>
          <w:t>16</w:t>
        </w:r>
        <w:r w:rsidRPr="00B159F1">
          <w:t>-3</w:t>
        </w:r>
        <w:r>
          <w:t>:</w:t>
        </w:r>
        <w:r w:rsidRPr="00B159F1">
          <w:t xml:space="preserve"> A-MPR for NS_</w:t>
        </w:r>
        <w:r>
          <w:t>68</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6B686C" w:rsidRPr="00B159F1" w14:paraId="61A6D9B2" w14:textId="77777777" w:rsidTr="006B686C">
        <w:trPr>
          <w:trHeight w:val="237"/>
          <w:jc w:val="center"/>
          <w:ins w:id="3298" w:author="LGE" w:date="2024-05-22T14:14:00Z"/>
        </w:trPr>
        <w:tc>
          <w:tcPr>
            <w:tcW w:w="1737" w:type="dxa"/>
            <w:vMerge w:val="restart"/>
            <w:shd w:val="clear" w:color="auto" w:fill="auto"/>
          </w:tcPr>
          <w:p w14:paraId="0A436F55" w14:textId="77777777" w:rsidR="006B686C" w:rsidRPr="00B159F1" w:rsidRDefault="006B686C" w:rsidP="006B686C">
            <w:pPr>
              <w:pStyle w:val="TAH"/>
              <w:rPr>
                <w:ins w:id="3299" w:author="LGE" w:date="2024-05-22T14:14:00Z"/>
                <w:lang w:eastAsia="ko-KR"/>
              </w:rPr>
            </w:pPr>
            <w:ins w:id="3300" w:author="LGE" w:date="2024-05-22T14:14:00Z">
              <w:r w:rsidRPr="00B159F1">
                <w:rPr>
                  <w:rFonts w:hint="eastAsia"/>
                  <w:lang w:eastAsia="ko-KR"/>
                </w:rPr>
                <w:t>R</w:t>
              </w:r>
              <w:r w:rsidRPr="00B159F1">
                <w:rPr>
                  <w:lang w:eastAsia="ko-KR"/>
                </w:rPr>
                <w:t>B set configuration</w:t>
              </w:r>
            </w:ins>
          </w:p>
        </w:tc>
        <w:tc>
          <w:tcPr>
            <w:tcW w:w="7894" w:type="dxa"/>
            <w:gridSpan w:val="10"/>
          </w:tcPr>
          <w:p w14:paraId="5812BB43" w14:textId="77777777" w:rsidR="006B686C" w:rsidRPr="00B159F1" w:rsidRDefault="006B686C" w:rsidP="006B686C">
            <w:pPr>
              <w:pStyle w:val="TAH"/>
              <w:rPr>
                <w:ins w:id="3301" w:author="LGE" w:date="2024-05-22T14:14:00Z"/>
                <w:lang w:eastAsia="ko-KR"/>
              </w:rPr>
            </w:pPr>
            <w:ins w:id="3302" w:author="LGE" w:date="2024-05-22T14:14:00Z">
              <w:r w:rsidRPr="00B159F1">
                <w:rPr>
                  <w:lang w:eastAsia="ko-KR"/>
                </w:rPr>
                <w:t>Channel bandwidth (Sub-band allocation) / RB Allocation</w:t>
              </w:r>
            </w:ins>
          </w:p>
        </w:tc>
      </w:tr>
      <w:tr w:rsidR="006B686C" w:rsidRPr="00B159F1" w14:paraId="4F1E767D" w14:textId="77777777" w:rsidTr="006B686C">
        <w:trPr>
          <w:trHeight w:val="237"/>
          <w:jc w:val="center"/>
          <w:ins w:id="3303" w:author="LGE" w:date="2024-05-22T14:14:00Z"/>
        </w:trPr>
        <w:tc>
          <w:tcPr>
            <w:tcW w:w="1737" w:type="dxa"/>
            <w:vMerge/>
            <w:shd w:val="clear" w:color="auto" w:fill="auto"/>
          </w:tcPr>
          <w:p w14:paraId="58FA7221" w14:textId="77777777" w:rsidR="006B686C" w:rsidRPr="00B159F1" w:rsidRDefault="006B686C" w:rsidP="006B686C">
            <w:pPr>
              <w:pStyle w:val="TAH"/>
              <w:rPr>
                <w:ins w:id="3304" w:author="LGE" w:date="2024-05-22T14:14:00Z"/>
              </w:rPr>
            </w:pPr>
          </w:p>
        </w:tc>
        <w:tc>
          <w:tcPr>
            <w:tcW w:w="1584" w:type="dxa"/>
            <w:gridSpan w:val="2"/>
          </w:tcPr>
          <w:p w14:paraId="1AF94E7B" w14:textId="77777777" w:rsidR="006B686C" w:rsidRPr="00B159F1" w:rsidRDefault="006B686C" w:rsidP="006B686C">
            <w:pPr>
              <w:pStyle w:val="TAH"/>
              <w:rPr>
                <w:ins w:id="3305" w:author="LGE" w:date="2024-05-22T14:14:00Z"/>
              </w:rPr>
            </w:pPr>
            <w:ins w:id="3306" w:author="LGE" w:date="2024-05-22T14:14:00Z">
              <w:r w:rsidRPr="00B159F1">
                <w:rPr>
                  <w:rFonts w:hint="eastAsia"/>
                  <w:lang w:eastAsia="ko-KR"/>
                </w:rPr>
                <w:t>2</w:t>
              </w:r>
              <w:r w:rsidRPr="00B159F1">
                <w:rPr>
                  <w:lang w:eastAsia="ko-KR"/>
                </w:rPr>
                <w:t>0MHz</w:t>
              </w:r>
            </w:ins>
          </w:p>
        </w:tc>
        <w:tc>
          <w:tcPr>
            <w:tcW w:w="1539" w:type="dxa"/>
            <w:gridSpan w:val="2"/>
          </w:tcPr>
          <w:p w14:paraId="69448D23" w14:textId="77777777" w:rsidR="006B686C" w:rsidRPr="00B159F1" w:rsidRDefault="006B686C" w:rsidP="006B686C">
            <w:pPr>
              <w:pStyle w:val="TAH"/>
              <w:rPr>
                <w:ins w:id="3307" w:author="LGE" w:date="2024-05-22T14:14:00Z"/>
              </w:rPr>
            </w:pPr>
            <w:ins w:id="3308" w:author="LGE" w:date="2024-05-22T14:14:00Z">
              <w:r w:rsidRPr="00B159F1">
                <w:rPr>
                  <w:rFonts w:hint="eastAsia"/>
                  <w:lang w:eastAsia="ko-KR"/>
                </w:rPr>
                <w:t>40MHz</w:t>
              </w:r>
            </w:ins>
          </w:p>
        </w:tc>
        <w:tc>
          <w:tcPr>
            <w:tcW w:w="1582" w:type="dxa"/>
            <w:gridSpan w:val="2"/>
          </w:tcPr>
          <w:p w14:paraId="05E76A5C" w14:textId="77777777" w:rsidR="006B686C" w:rsidRPr="00B159F1" w:rsidRDefault="006B686C" w:rsidP="006B686C">
            <w:pPr>
              <w:pStyle w:val="TAH"/>
              <w:rPr>
                <w:ins w:id="3309" w:author="LGE" w:date="2024-05-22T14:14:00Z"/>
              </w:rPr>
            </w:pPr>
            <w:ins w:id="3310" w:author="LGE" w:date="2024-05-22T14:14:00Z">
              <w:r w:rsidRPr="00B159F1">
                <w:rPr>
                  <w:rFonts w:hint="eastAsia"/>
                  <w:lang w:eastAsia="ko-KR"/>
                </w:rPr>
                <w:t>60MHz</w:t>
              </w:r>
            </w:ins>
          </w:p>
        </w:tc>
        <w:tc>
          <w:tcPr>
            <w:tcW w:w="1582" w:type="dxa"/>
            <w:gridSpan w:val="2"/>
          </w:tcPr>
          <w:p w14:paraId="19E7FB74" w14:textId="77777777" w:rsidR="006B686C" w:rsidRPr="00B159F1" w:rsidRDefault="006B686C" w:rsidP="006B686C">
            <w:pPr>
              <w:pStyle w:val="TAH"/>
              <w:rPr>
                <w:ins w:id="3311" w:author="LGE" w:date="2024-05-22T14:14:00Z"/>
              </w:rPr>
            </w:pPr>
            <w:ins w:id="3312" w:author="LGE" w:date="2024-05-22T14:14:00Z">
              <w:r w:rsidRPr="00B159F1">
                <w:rPr>
                  <w:rFonts w:hint="eastAsia"/>
                  <w:lang w:eastAsia="ko-KR"/>
                </w:rPr>
                <w:t>80MHz</w:t>
              </w:r>
            </w:ins>
          </w:p>
        </w:tc>
        <w:tc>
          <w:tcPr>
            <w:tcW w:w="1607" w:type="dxa"/>
            <w:gridSpan w:val="2"/>
          </w:tcPr>
          <w:p w14:paraId="73A6552C" w14:textId="77777777" w:rsidR="006B686C" w:rsidRPr="00B159F1" w:rsidRDefault="006B686C" w:rsidP="006B686C">
            <w:pPr>
              <w:pStyle w:val="TAH"/>
              <w:rPr>
                <w:ins w:id="3313" w:author="LGE" w:date="2024-05-22T14:14:00Z"/>
              </w:rPr>
            </w:pPr>
            <w:ins w:id="3314" w:author="LGE" w:date="2024-05-22T14:14:00Z">
              <w:r w:rsidRPr="00B159F1">
                <w:rPr>
                  <w:rFonts w:hint="eastAsia"/>
                  <w:lang w:eastAsia="ko-KR"/>
                </w:rPr>
                <w:t>100M</w:t>
              </w:r>
              <w:r w:rsidRPr="00B159F1">
                <w:rPr>
                  <w:lang w:eastAsia="ko-KR"/>
                </w:rPr>
                <w:t>Hz</w:t>
              </w:r>
            </w:ins>
          </w:p>
        </w:tc>
      </w:tr>
      <w:tr w:rsidR="006B686C" w:rsidRPr="00B159F1" w14:paraId="5E31E436" w14:textId="77777777" w:rsidTr="006B686C">
        <w:trPr>
          <w:trHeight w:val="237"/>
          <w:jc w:val="center"/>
          <w:ins w:id="3315" w:author="LGE" w:date="2024-05-22T14:14:00Z"/>
        </w:trPr>
        <w:tc>
          <w:tcPr>
            <w:tcW w:w="1737" w:type="dxa"/>
            <w:shd w:val="clear" w:color="auto" w:fill="auto"/>
          </w:tcPr>
          <w:p w14:paraId="5EB47CD7" w14:textId="77777777" w:rsidR="006B686C" w:rsidRPr="00B159F1" w:rsidRDefault="006B686C" w:rsidP="006B686C">
            <w:pPr>
              <w:pStyle w:val="TAH"/>
              <w:rPr>
                <w:ins w:id="3316" w:author="LGE" w:date="2024-05-22T14:14:00Z"/>
              </w:rPr>
            </w:pPr>
            <w:ins w:id="3317"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4D261F5E" w14:textId="77777777" w:rsidR="006B686C" w:rsidRPr="00B159F1" w:rsidRDefault="006B686C" w:rsidP="006B686C">
            <w:pPr>
              <w:pStyle w:val="TAH"/>
              <w:rPr>
                <w:ins w:id="3318" w:author="LGE" w:date="2024-05-22T14:14:00Z"/>
              </w:rPr>
            </w:pPr>
            <w:ins w:id="3319" w:author="LGE" w:date="2024-05-22T14:14:00Z">
              <w:r w:rsidRPr="00B159F1">
                <w:rPr>
                  <w:lang w:eastAsia="ko-KR"/>
                </w:rPr>
                <w:t>&gt; 2</w:t>
              </w:r>
            </w:ins>
          </w:p>
        </w:tc>
        <w:tc>
          <w:tcPr>
            <w:tcW w:w="792" w:type="dxa"/>
            <w:vAlign w:val="center"/>
          </w:tcPr>
          <w:p w14:paraId="4A8E3C21" w14:textId="77777777" w:rsidR="006B686C" w:rsidRPr="00B159F1" w:rsidRDefault="006B686C" w:rsidP="006B686C">
            <w:pPr>
              <w:pStyle w:val="TAH"/>
              <w:rPr>
                <w:ins w:id="3320" w:author="LGE" w:date="2024-05-22T14:14:00Z"/>
              </w:rPr>
            </w:pPr>
            <w:ins w:id="3321" w:author="LGE" w:date="2024-05-22T14:14:00Z">
              <w:r w:rsidRPr="00B159F1">
                <w:rPr>
                  <w:rFonts w:hint="eastAsia"/>
                  <w:lang w:eastAsia="ko-KR"/>
                </w:rPr>
                <w:t>2</w:t>
              </w:r>
            </w:ins>
          </w:p>
        </w:tc>
        <w:tc>
          <w:tcPr>
            <w:tcW w:w="748" w:type="dxa"/>
            <w:vAlign w:val="center"/>
          </w:tcPr>
          <w:p w14:paraId="4DA595CE" w14:textId="77777777" w:rsidR="006B686C" w:rsidRPr="00B159F1" w:rsidRDefault="006B686C" w:rsidP="006B686C">
            <w:pPr>
              <w:pStyle w:val="TAH"/>
              <w:rPr>
                <w:ins w:id="3322" w:author="LGE" w:date="2024-05-22T14:14:00Z"/>
              </w:rPr>
            </w:pPr>
            <w:ins w:id="3323" w:author="LGE" w:date="2024-05-22T14:14:00Z">
              <w:r w:rsidRPr="00B159F1">
                <w:rPr>
                  <w:lang w:eastAsia="ko-KR"/>
                </w:rPr>
                <w:t>&gt; 2</w:t>
              </w:r>
            </w:ins>
          </w:p>
        </w:tc>
        <w:tc>
          <w:tcPr>
            <w:tcW w:w="791" w:type="dxa"/>
            <w:vAlign w:val="center"/>
          </w:tcPr>
          <w:p w14:paraId="6470D52D" w14:textId="77777777" w:rsidR="006B686C" w:rsidRPr="00B159F1" w:rsidRDefault="006B686C" w:rsidP="006B686C">
            <w:pPr>
              <w:pStyle w:val="TAH"/>
              <w:rPr>
                <w:ins w:id="3324" w:author="LGE" w:date="2024-05-22T14:14:00Z"/>
              </w:rPr>
            </w:pPr>
            <w:ins w:id="3325" w:author="LGE" w:date="2024-05-22T14:14:00Z">
              <w:r w:rsidRPr="00B159F1">
                <w:rPr>
                  <w:rFonts w:hint="eastAsia"/>
                  <w:lang w:eastAsia="ko-KR"/>
                </w:rPr>
                <w:t>2</w:t>
              </w:r>
            </w:ins>
          </w:p>
        </w:tc>
        <w:tc>
          <w:tcPr>
            <w:tcW w:w="791" w:type="dxa"/>
            <w:vAlign w:val="center"/>
          </w:tcPr>
          <w:p w14:paraId="57AF1B47" w14:textId="77777777" w:rsidR="006B686C" w:rsidRPr="00B159F1" w:rsidRDefault="006B686C" w:rsidP="006B686C">
            <w:pPr>
              <w:pStyle w:val="TAH"/>
              <w:rPr>
                <w:ins w:id="3326" w:author="LGE" w:date="2024-05-22T14:14:00Z"/>
              </w:rPr>
            </w:pPr>
            <w:ins w:id="3327" w:author="LGE" w:date="2024-05-22T14:14:00Z">
              <w:r w:rsidRPr="00B159F1">
                <w:rPr>
                  <w:lang w:eastAsia="ko-KR"/>
                </w:rPr>
                <w:t>&gt; 2</w:t>
              </w:r>
            </w:ins>
          </w:p>
        </w:tc>
        <w:tc>
          <w:tcPr>
            <w:tcW w:w="791" w:type="dxa"/>
            <w:vAlign w:val="center"/>
          </w:tcPr>
          <w:p w14:paraId="73B65D43" w14:textId="77777777" w:rsidR="006B686C" w:rsidRPr="00B159F1" w:rsidRDefault="006B686C" w:rsidP="006B686C">
            <w:pPr>
              <w:pStyle w:val="TAH"/>
              <w:rPr>
                <w:ins w:id="3328" w:author="LGE" w:date="2024-05-22T14:14:00Z"/>
              </w:rPr>
            </w:pPr>
            <w:ins w:id="3329" w:author="LGE" w:date="2024-05-22T14:14:00Z">
              <w:r w:rsidRPr="00B159F1">
                <w:rPr>
                  <w:rFonts w:hint="eastAsia"/>
                  <w:lang w:eastAsia="ko-KR"/>
                </w:rPr>
                <w:t>2</w:t>
              </w:r>
            </w:ins>
          </w:p>
        </w:tc>
        <w:tc>
          <w:tcPr>
            <w:tcW w:w="791" w:type="dxa"/>
            <w:vAlign w:val="center"/>
          </w:tcPr>
          <w:p w14:paraId="3624D7D0" w14:textId="77777777" w:rsidR="006B686C" w:rsidRPr="00B159F1" w:rsidRDefault="006B686C" w:rsidP="006B686C">
            <w:pPr>
              <w:pStyle w:val="TAH"/>
              <w:rPr>
                <w:ins w:id="3330" w:author="LGE" w:date="2024-05-22T14:14:00Z"/>
              </w:rPr>
            </w:pPr>
            <w:ins w:id="3331" w:author="LGE" w:date="2024-05-22T14:14:00Z">
              <w:r w:rsidRPr="00B159F1">
                <w:rPr>
                  <w:lang w:eastAsia="ko-KR"/>
                </w:rPr>
                <w:t>&gt; 2</w:t>
              </w:r>
            </w:ins>
          </w:p>
        </w:tc>
        <w:tc>
          <w:tcPr>
            <w:tcW w:w="791" w:type="dxa"/>
            <w:vAlign w:val="center"/>
          </w:tcPr>
          <w:p w14:paraId="3E7825CC" w14:textId="77777777" w:rsidR="006B686C" w:rsidRPr="00B159F1" w:rsidRDefault="006B686C" w:rsidP="006B686C">
            <w:pPr>
              <w:pStyle w:val="TAH"/>
              <w:rPr>
                <w:ins w:id="3332" w:author="LGE" w:date="2024-05-22T14:14:00Z"/>
              </w:rPr>
            </w:pPr>
            <w:ins w:id="3333" w:author="LGE" w:date="2024-05-22T14:14:00Z">
              <w:r w:rsidRPr="00B159F1">
                <w:rPr>
                  <w:rFonts w:hint="eastAsia"/>
                  <w:lang w:eastAsia="ko-KR"/>
                </w:rPr>
                <w:t>2</w:t>
              </w:r>
            </w:ins>
          </w:p>
        </w:tc>
        <w:tc>
          <w:tcPr>
            <w:tcW w:w="816" w:type="dxa"/>
            <w:vAlign w:val="center"/>
          </w:tcPr>
          <w:p w14:paraId="224ED7C8" w14:textId="77777777" w:rsidR="006B686C" w:rsidRPr="00B159F1" w:rsidRDefault="006B686C" w:rsidP="006B686C">
            <w:pPr>
              <w:pStyle w:val="TAH"/>
              <w:rPr>
                <w:ins w:id="3334" w:author="LGE" w:date="2024-05-22T14:14:00Z"/>
              </w:rPr>
            </w:pPr>
            <w:ins w:id="3335" w:author="LGE" w:date="2024-05-22T14:14:00Z">
              <w:r w:rsidRPr="00B159F1">
                <w:rPr>
                  <w:lang w:eastAsia="ko-KR"/>
                </w:rPr>
                <w:t>&gt; 2</w:t>
              </w:r>
            </w:ins>
          </w:p>
        </w:tc>
        <w:tc>
          <w:tcPr>
            <w:tcW w:w="791" w:type="dxa"/>
            <w:vAlign w:val="center"/>
          </w:tcPr>
          <w:p w14:paraId="45B8D0DF" w14:textId="77777777" w:rsidR="006B686C" w:rsidRPr="00B159F1" w:rsidRDefault="006B686C" w:rsidP="006B686C">
            <w:pPr>
              <w:pStyle w:val="TAH"/>
              <w:rPr>
                <w:ins w:id="3336" w:author="LGE" w:date="2024-05-22T14:14:00Z"/>
              </w:rPr>
            </w:pPr>
            <w:ins w:id="3337" w:author="LGE" w:date="2024-05-22T14:14:00Z">
              <w:r w:rsidRPr="00B159F1">
                <w:rPr>
                  <w:rFonts w:hint="eastAsia"/>
                  <w:lang w:eastAsia="ko-KR"/>
                </w:rPr>
                <w:t>2</w:t>
              </w:r>
            </w:ins>
          </w:p>
        </w:tc>
      </w:tr>
      <w:tr w:rsidR="006B686C" w:rsidRPr="00B159F1" w14:paraId="0ABD71DF" w14:textId="77777777" w:rsidTr="006B686C">
        <w:trPr>
          <w:trHeight w:val="20"/>
          <w:jc w:val="center"/>
          <w:ins w:id="3338" w:author="LGE" w:date="2024-05-22T14:14:00Z"/>
        </w:trPr>
        <w:tc>
          <w:tcPr>
            <w:tcW w:w="1737" w:type="dxa"/>
          </w:tcPr>
          <w:p w14:paraId="3B0CC65B" w14:textId="77777777" w:rsidR="006B686C" w:rsidRPr="00B159F1" w:rsidRDefault="006B686C" w:rsidP="006B686C">
            <w:pPr>
              <w:pStyle w:val="TAC"/>
              <w:rPr>
                <w:ins w:id="3339" w:author="LGE" w:date="2024-05-22T14:14:00Z"/>
                <w:rFonts w:eastAsia="MS Mincho"/>
              </w:rPr>
            </w:pPr>
            <w:ins w:id="3340" w:author="LGE" w:date="2024-05-22T14:14:00Z">
              <w:r w:rsidRPr="00B159F1">
                <w:rPr>
                  <w:rFonts w:eastAsia="MS Mincho"/>
                </w:rPr>
                <w:t>Contiguous/Non-contiguous</w:t>
              </w:r>
            </w:ins>
          </w:p>
        </w:tc>
        <w:tc>
          <w:tcPr>
            <w:tcW w:w="792" w:type="dxa"/>
            <w:vAlign w:val="center"/>
          </w:tcPr>
          <w:p w14:paraId="7422699F" w14:textId="77777777" w:rsidR="006B686C" w:rsidRPr="00B159F1" w:rsidRDefault="006B686C" w:rsidP="006B686C">
            <w:pPr>
              <w:pStyle w:val="TAC"/>
              <w:rPr>
                <w:ins w:id="3341" w:author="LGE" w:date="2024-05-22T14:14:00Z"/>
                <w:rFonts w:eastAsia="MS Mincho"/>
              </w:rPr>
            </w:pPr>
            <w:ins w:id="3342" w:author="LGE" w:date="2024-05-22T14:14:00Z">
              <w:r w:rsidRPr="00B159F1">
                <w:rPr>
                  <w:rFonts w:eastAsia="MS Mincho" w:cs="Arial"/>
                </w:rPr>
                <w:t>≤</w:t>
              </w:r>
              <w:r>
                <w:rPr>
                  <w:rFonts w:eastAsia="MS Mincho" w:cs="Arial"/>
                </w:rPr>
                <w:t xml:space="preserve"> 13.5</w:t>
              </w:r>
            </w:ins>
          </w:p>
        </w:tc>
        <w:tc>
          <w:tcPr>
            <w:tcW w:w="792" w:type="dxa"/>
            <w:vAlign w:val="center"/>
          </w:tcPr>
          <w:p w14:paraId="673AED6C" w14:textId="77777777" w:rsidR="006B686C" w:rsidRPr="00B159F1" w:rsidRDefault="006B686C" w:rsidP="006B686C">
            <w:pPr>
              <w:pStyle w:val="TAC"/>
              <w:rPr>
                <w:ins w:id="3343" w:author="LGE" w:date="2024-05-22T14:14:00Z"/>
                <w:rFonts w:eastAsia="MS Mincho"/>
              </w:rPr>
            </w:pPr>
            <w:ins w:id="3344" w:author="LGE" w:date="2024-05-22T14:14:00Z">
              <w:r w:rsidRPr="00B159F1">
                <w:rPr>
                  <w:rFonts w:eastAsia="MS Mincho" w:cs="Arial"/>
                </w:rPr>
                <w:t>≤</w:t>
              </w:r>
              <w:r>
                <w:rPr>
                  <w:rFonts w:eastAsia="MS Mincho" w:cs="Arial"/>
                </w:rPr>
                <w:t xml:space="preserve"> 15.5</w:t>
              </w:r>
            </w:ins>
          </w:p>
        </w:tc>
        <w:tc>
          <w:tcPr>
            <w:tcW w:w="748" w:type="dxa"/>
            <w:vAlign w:val="center"/>
          </w:tcPr>
          <w:p w14:paraId="5AB34164" w14:textId="77777777" w:rsidR="006B686C" w:rsidRPr="00B159F1" w:rsidRDefault="006B686C" w:rsidP="006B686C">
            <w:pPr>
              <w:pStyle w:val="TAC"/>
              <w:rPr>
                <w:ins w:id="3345" w:author="LGE" w:date="2024-05-22T14:14:00Z"/>
                <w:rFonts w:eastAsia="MS Mincho"/>
              </w:rPr>
            </w:pPr>
            <w:ins w:id="3346" w:author="LGE" w:date="2024-05-22T14:14:00Z">
              <w:r w:rsidRPr="00B159F1">
                <w:rPr>
                  <w:rFonts w:eastAsia="MS Mincho" w:cs="Arial"/>
                </w:rPr>
                <w:t>≤</w:t>
              </w:r>
              <w:r>
                <w:rPr>
                  <w:rFonts w:eastAsia="MS Mincho" w:cs="Arial"/>
                </w:rPr>
                <w:t xml:space="preserve"> 13.5</w:t>
              </w:r>
            </w:ins>
          </w:p>
        </w:tc>
        <w:tc>
          <w:tcPr>
            <w:tcW w:w="791" w:type="dxa"/>
            <w:vAlign w:val="center"/>
          </w:tcPr>
          <w:p w14:paraId="29E08E85" w14:textId="77777777" w:rsidR="006B686C" w:rsidRPr="00B159F1" w:rsidRDefault="006B686C" w:rsidP="006B686C">
            <w:pPr>
              <w:pStyle w:val="TAC"/>
              <w:rPr>
                <w:ins w:id="3347" w:author="LGE" w:date="2024-05-22T14:14:00Z"/>
                <w:rFonts w:eastAsia="MS Mincho"/>
              </w:rPr>
            </w:pPr>
            <w:ins w:id="3348" w:author="LGE" w:date="2024-05-22T14:14:00Z">
              <w:r w:rsidRPr="00B159F1">
                <w:rPr>
                  <w:rFonts w:eastAsia="MS Mincho" w:cs="Arial"/>
                </w:rPr>
                <w:t>≤</w:t>
              </w:r>
              <w:r>
                <w:rPr>
                  <w:rFonts w:eastAsia="MS Mincho" w:cs="Arial"/>
                </w:rPr>
                <w:t xml:space="preserve"> 15.5</w:t>
              </w:r>
            </w:ins>
          </w:p>
        </w:tc>
        <w:tc>
          <w:tcPr>
            <w:tcW w:w="791" w:type="dxa"/>
            <w:vAlign w:val="center"/>
          </w:tcPr>
          <w:p w14:paraId="26C83B17" w14:textId="77777777" w:rsidR="006B686C" w:rsidRPr="00B159F1" w:rsidRDefault="006B686C" w:rsidP="006B686C">
            <w:pPr>
              <w:pStyle w:val="TAC"/>
              <w:rPr>
                <w:ins w:id="3349" w:author="LGE" w:date="2024-05-22T14:14:00Z"/>
                <w:rFonts w:eastAsia="MS Mincho"/>
              </w:rPr>
            </w:pPr>
            <w:ins w:id="3350" w:author="LGE" w:date="2024-05-22T14:14:00Z">
              <w:r w:rsidRPr="00B159F1">
                <w:rPr>
                  <w:rFonts w:eastAsia="MS Mincho" w:cs="Arial"/>
                </w:rPr>
                <w:t>≤</w:t>
              </w:r>
              <w:r w:rsidRPr="00B159F1">
                <w:rPr>
                  <w:rFonts w:eastAsia="MS Mincho"/>
                </w:rPr>
                <w:t>1</w:t>
              </w:r>
              <w:r>
                <w:rPr>
                  <w:rFonts w:eastAsia="MS Mincho"/>
                </w:rPr>
                <w:t>2.0</w:t>
              </w:r>
            </w:ins>
          </w:p>
        </w:tc>
        <w:tc>
          <w:tcPr>
            <w:tcW w:w="791" w:type="dxa"/>
            <w:vAlign w:val="center"/>
          </w:tcPr>
          <w:p w14:paraId="6A8FB2BA" w14:textId="77777777" w:rsidR="006B686C" w:rsidRPr="00B159F1" w:rsidRDefault="006B686C" w:rsidP="006B686C">
            <w:pPr>
              <w:pStyle w:val="TAC"/>
              <w:rPr>
                <w:ins w:id="3351" w:author="LGE" w:date="2024-05-22T14:14:00Z"/>
                <w:rFonts w:eastAsia="MS Mincho"/>
              </w:rPr>
            </w:pPr>
            <w:ins w:id="3352" w:author="LGE" w:date="2024-05-22T14:14:00Z">
              <w:r w:rsidRPr="00B159F1">
                <w:rPr>
                  <w:rFonts w:eastAsia="MS Mincho" w:cs="Arial"/>
                </w:rPr>
                <w:t>≤</w:t>
              </w:r>
              <w:r>
                <w:rPr>
                  <w:rFonts w:eastAsia="MS Mincho" w:cs="Arial"/>
                </w:rPr>
                <w:t>12.5</w:t>
              </w:r>
            </w:ins>
          </w:p>
        </w:tc>
        <w:tc>
          <w:tcPr>
            <w:tcW w:w="791" w:type="dxa"/>
            <w:vAlign w:val="center"/>
          </w:tcPr>
          <w:p w14:paraId="25C86D74" w14:textId="77777777" w:rsidR="006B686C" w:rsidRPr="00B159F1" w:rsidRDefault="006B686C" w:rsidP="006B686C">
            <w:pPr>
              <w:pStyle w:val="TAC"/>
              <w:rPr>
                <w:ins w:id="3353" w:author="LGE" w:date="2024-05-22T14:14:00Z"/>
                <w:rFonts w:eastAsia="MS Mincho"/>
              </w:rPr>
            </w:pPr>
            <w:ins w:id="3354" w:author="LGE" w:date="2024-05-22T14:14:00Z">
              <w:r w:rsidRPr="00B159F1">
                <w:rPr>
                  <w:rFonts w:eastAsia="MS Mincho" w:cs="Arial"/>
                </w:rPr>
                <w:t>≤</w:t>
              </w:r>
              <w:r w:rsidRPr="00B159F1">
                <w:rPr>
                  <w:rFonts w:eastAsia="MS Mincho"/>
                </w:rPr>
                <w:t>1</w:t>
              </w:r>
              <w:r>
                <w:rPr>
                  <w:rFonts w:eastAsia="MS Mincho"/>
                </w:rPr>
                <w:t>2.0</w:t>
              </w:r>
            </w:ins>
          </w:p>
        </w:tc>
        <w:tc>
          <w:tcPr>
            <w:tcW w:w="791" w:type="dxa"/>
            <w:vAlign w:val="center"/>
          </w:tcPr>
          <w:p w14:paraId="151BB37D" w14:textId="77777777" w:rsidR="006B686C" w:rsidRPr="00B159F1" w:rsidRDefault="006B686C" w:rsidP="006B686C">
            <w:pPr>
              <w:pStyle w:val="TAC"/>
              <w:rPr>
                <w:ins w:id="3355" w:author="LGE" w:date="2024-05-22T14:14:00Z"/>
                <w:rFonts w:eastAsia="MS Mincho"/>
              </w:rPr>
            </w:pPr>
            <w:ins w:id="3356" w:author="LGE" w:date="2024-05-22T14:14:00Z">
              <w:r w:rsidRPr="00B159F1">
                <w:rPr>
                  <w:rFonts w:eastAsia="MS Mincho" w:cs="Arial"/>
                </w:rPr>
                <w:t>≤</w:t>
              </w:r>
              <w:r>
                <w:rPr>
                  <w:rFonts w:eastAsia="MS Mincho" w:cs="Arial"/>
                </w:rPr>
                <w:t>12.5</w:t>
              </w:r>
            </w:ins>
          </w:p>
        </w:tc>
        <w:tc>
          <w:tcPr>
            <w:tcW w:w="816" w:type="dxa"/>
            <w:vAlign w:val="center"/>
          </w:tcPr>
          <w:p w14:paraId="62C18CAA" w14:textId="77777777" w:rsidR="006B686C" w:rsidRPr="00B159F1" w:rsidRDefault="006B686C" w:rsidP="006B686C">
            <w:pPr>
              <w:pStyle w:val="TAC"/>
              <w:rPr>
                <w:ins w:id="3357" w:author="LGE" w:date="2024-05-22T14:14:00Z"/>
                <w:rFonts w:eastAsia="MS Mincho"/>
              </w:rPr>
            </w:pPr>
            <w:ins w:id="3358" w:author="LGE" w:date="2024-05-22T14:14:00Z">
              <w:r w:rsidRPr="00B159F1">
                <w:rPr>
                  <w:rFonts w:eastAsia="MS Mincho" w:cs="Arial"/>
                </w:rPr>
                <w:t>≤</w:t>
              </w:r>
              <w:r w:rsidRPr="00B159F1">
                <w:rPr>
                  <w:rFonts w:eastAsia="MS Mincho"/>
                </w:rPr>
                <w:t>1</w:t>
              </w:r>
              <w:r>
                <w:rPr>
                  <w:rFonts w:eastAsia="MS Mincho"/>
                </w:rPr>
                <w:t>2.0</w:t>
              </w:r>
            </w:ins>
          </w:p>
        </w:tc>
        <w:tc>
          <w:tcPr>
            <w:tcW w:w="791" w:type="dxa"/>
            <w:vAlign w:val="center"/>
          </w:tcPr>
          <w:p w14:paraId="363E2FD3" w14:textId="77777777" w:rsidR="006B686C" w:rsidRPr="00B159F1" w:rsidRDefault="006B686C" w:rsidP="006B686C">
            <w:pPr>
              <w:pStyle w:val="TAC"/>
              <w:rPr>
                <w:ins w:id="3359" w:author="LGE" w:date="2024-05-22T14:14:00Z"/>
                <w:rFonts w:eastAsia="MS Mincho"/>
              </w:rPr>
            </w:pPr>
            <w:ins w:id="3360" w:author="LGE" w:date="2024-05-22T14:14:00Z">
              <w:r w:rsidRPr="00B159F1">
                <w:rPr>
                  <w:rFonts w:eastAsia="MS Mincho" w:cs="Arial"/>
                </w:rPr>
                <w:t>≤</w:t>
              </w:r>
              <w:r>
                <w:rPr>
                  <w:rFonts w:eastAsia="MS Mincho" w:cs="Arial"/>
                </w:rPr>
                <w:t>12.5</w:t>
              </w:r>
            </w:ins>
          </w:p>
        </w:tc>
      </w:tr>
      <w:tr w:rsidR="006B686C" w:rsidRPr="00B159F1" w14:paraId="6B93A232" w14:textId="77777777" w:rsidTr="006B686C">
        <w:trPr>
          <w:trHeight w:val="20"/>
          <w:jc w:val="center"/>
          <w:ins w:id="3361" w:author="LGE" w:date="2024-05-22T14:14:00Z"/>
        </w:trPr>
        <w:tc>
          <w:tcPr>
            <w:tcW w:w="9631" w:type="dxa"/>
            <w:gridSpan w:val="11"/>
          </w:tcPr>
          <w:p w14:paraId="20C61EAD" w14:textId="77777777" w:rsidR="006B686C" w:rsidRPr="00B159F1" w:rsidRDefault="006B686C" w:rsidP="006B686C">
            <w:pPr>
              <w:pStyle w:val="TAN"/>
              <w:rPr>
                <w:ins w:id="3362" w:author="LGE" w:date="2024-05-22T14:14:00Z"/>
                <w:b/>
              </w:rPr>
            </w:pPr>
            <w:ins w:id="3363" w:author="LGE" w:date="2024-05-22T14:14:00Z">
              <w:r w:rsidRPr="00B159F1">
                <w:t>NOTE 1:</w:t>
              </w:r>
              <w:r w:rsidRPr="00B159F1">
                <w:tab/>
                <w:t>The A-MPR shall apply to all SCS in all active 20 MHz sub-bands contiguously or non-contiguously allocated in the channel.</w:t>
              </w:r>
            </w:ins>
          </w:p>
        </w:tc>
      </w:tr>
    </w:tbl>
    <w:p w14:paraId="19C23FB8" w14:textId="77777777" w:rsidR="006B686C" w:rsidRPr="00C722CF" w:rsidRDefault="006B686C" w:rsidP="006B686C">
      <w:pPr>
        <w:rPr>
          <w:ins w:id="3364" w:author="LGE" w:date="2024-05-22T14:14:00Z"/>
        </w:rPr>
      </w:pPr>
    </w:p>
    <w:p w14:paraId="4C132A85" w14:textId="77777777" w:rsidR="006B686C" w:rsidRPr="00B159F1" w:rsidRDefault="006B686C" w:rsidP="006B686C">
      <w:pPr>
        <w:pStyle w:val="40"/>
        <w:rPr>
          <w:ins w:id="3365" w:author="LGE" w:date="2024-05-22T14:14:00Z"/>
        </w:rPr>
      </w:pPr>
      <w:ins w:id="3366" w:author="LGE" w:date="2024-05-22T14:14:00Z">
        <w:r w:rsidRPr="00B159F1">
          <w:t>6.2E.3F.</w:t>
        </w:r>
        <w:r>
          <w:t>17</w:t>
        </w:r>
        <w:r w:rsidRPr="00B159F1">
          <w:tab/>
          <w:t>A-MPR for NS_</w:t>
        </w:r>
        <w:r>
          <w:t>69</w:t>
        </w:r>
      </w:ins>
    </w:p>
    <w:p w14:paraId="1652FE65" w14:textId="77777777" w:rsidR="006B686C" w:rsidRPr="00B159F1" w:rsidRDefault="006B686C" w:rsidP="006B686C">
      <w:pPr>
        <w:rPr>
          <w:ins w:id="3367" w:author="LGE" w:date="2024-05-22T14:14:00Z"/>
        </w:rPr>
      </w:pPr>
      <w:ins w:id="3368" w:author="LGE" w:date="2024-05-22T14:14:00Z">
        <w:r w:rsidRPr="00B159F1">
          <w:t>When NS_</w:t>
        </w:r>
        <w:r>
          <w:t>69</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ins>
    </w:p>
    <w:p w14:paraId="08F62683" w14:textId="77777777" w:rsidR="006B686C" w:rsidRPr="00B159F1" w:rsidRDefault="006B686C" w:rsidP="006B686C">
      <w:pPr>
        <w:rPr>
          <w:ins w:id="3369" w:author="LGE" w:date="2024-05-22T14:14:00Z"/>
        </w:rPr>
      </w:pPr>
      <w:ins w:id="3370" w:author="LGE" w:date="2024-05-22T14:14:00Z">
        <w:r w:rsidRPr="00B159F1">
          <w:t>For contiguous allocation of PSCCH and PSSCH simultaneous transmission, the allowed A-MPR is specified in Table 6.2</w:t>
        </w:r>
        <w:r>
          <w:t>E</w:t>
        </w:r>
        <w:r w:rsidRPr="00B159F1">
          <w:t>.3F.</w:t>
        </w:r>
        <w:r>
          <w:t>17</w:t>
        </w:r>
        <w:r w:rsidRPr="00B159F1">
          <w:t>-1</w:t>
        </w:r>
        <w:r w:rsidRPr="00B159F1">
          <w:rPr>
            <w:lang w:eastAsia="zh-CN"/>
          </w:rPr>
          <w:t xml:space="preserve"> for power class 5 NR sidelink UE</w:t>
        </w:r>
        <w:r w:rsidRPr="00B159F1">
          <w:t>.</w:t>
        </w:r>
      </w:ins>
    </w:p>
    <w:p w14:paraId="66301D72" w14:textId="77777777" w:rsidR="006B686C" w:rsidRDefault="006B686C" w:rsidP="006B686C">
      <w:pPr>
        <w:pStyle w:val="TH"/>
        <w:rPr>
          <w:ins w:id="3371" w:author="LGE" w:date="2024-05-22T14:14:00Z"/>
        </w:rPr>
      </w:pPr>
      <w:ins w:id="3372" w:author="LGE" w:date="2024-05-22T14:14:00Z">
        <w:r w:rsidRPr="00B159F1">
          <w:lastRenderedPageBreak/>
          <w:t>Table 6.2E.3F.</w:t>
        </w:r>
        <w:r>
          <w:t>17</w:t>
        </w:r>
        <w:r w:rsidRPr="00B159F1">
          <w:t>-1</w:t>
        </w:r>
        <w:r>
          <w:t>:</w:t>
        </w:r>
        <w:r w:rsidRPr="00B159F1">
          <w:t xml:space="preserve"> A-MPR for NS_</w:t>
        </w:r>
        <w:r>
          <w:t xml:space="preserve">69 </w:t>
        </w:r>
        <w:r w:rsidRPr="00B159F1">
          <w:t>NR SL-U UE power class 5</w:t>
        </w:r>
      </w:ins>
    </w:p>
    <w:tbl>
      <w:tblPr>
        <w:tblStyle w:val="afe"/>
        <w:tblW w:w="0" w:type="auto"/>
        <w:jc w:val="center"/>
        <w:tblLook w:val="04A0" w:firstRow="1" w:lastRow="0" w:firstColumn="1" w:lastColumn="0" w:noHBand="0" w:noVBand="1"/>
      </w:tblPr>
      <w:tblGrid>
        <w:gridCol w:w="1146"/>
        <w:gridCol w:w="1623"/>
        <w:gridCol w:w="1173"/>
        <w:gridCol w:w="1173"/>
        <w:gridCol w:w="1086"/>
        <w:gridCol w:w="1064"/>
        <w:gridCol w:w="1108"/>
        <w:gridCol w:w="1232"/>
      </w:tblGrid>
      <w:tr w:rsidR="006B686C" w:rsidRPr="00D70CD0" w14:paraId="7D3DADE6" w14:textId="77777777" w:rsidTr="006B686C">
        <w:trPr>
          <w:trHeight w:val="249"/>
          <w:jc w:val="center"/>
          <w:ins w:id="3373" w:author="LGE" w:date="2024-05-22T14:14:00Z"/>
        </w:trPr>
        <w:tc>
          <w:tcPr>
            <w:tcW w:w="1112" w:type="dxa"/>
            <w:vMerge w:val="restart"/>
            <w:tcBorders>
              <w:top w:val="single" w:sz="4" w:space="0" w:color="auto"/>
            </w:tcBorders>
            <w:shd w:val="clear" w:color="auto" w:fill="auto"/>
          </w:tcPr>
          <w:p w14:paraId="5EE67E8C" w14:textId="77777777" w:rsidR="006B686C" w:rsidRPr="007961D7" w:rsidRDefault="006B686C" w:rsidP="006B686C">
            <w:pPr>
              <w:pStyle w:val="TAH"/>
              <w:rPr>
                <w:ins w:id="3374" w:author="LGE" w:date="2024-05-22T14:14:00Z"/>
                <w:rFonts w:eastAsiaTheme="minorEastAsia"/>
                <w:lang w:eastAsia="ko-KR"/>
              </w:rPr>
            </w:pPr>
            <w:ins w:id="3375" w:author="LGE" w:date="2024-05-22T14:14:00Z">
              <w:r>
                <w:rPr>
                  <w:rFonts w:eastAsiaTheme="minorEastAsia" w:hint="eastAsia"/>
                  <w:lang w:eastAsia="ko-KR"/>
                </w:rPr>
                <w:t>Pre-coding</w:t>
              </w:r>
            </w:ins>
          </w:p>
        </w:tc>
        <w:tc>
          <w:tcPr>
            <w:tcW w:w="1623" w:type="dxa"/>
            <w:vMerge w:val="restart"/>
            <w:tcBorders>
              <w:top w:val="single" w:sz="4" w:space="0" w:color="auto"/>
            </w:tcBorders>
            <w:shd w:val="clear" w:color="auto" w:fill="auto"/>
          </w:tcPr>
          <w:p w14:paraId="4B919C6C" w14:textId="77777777" w:rsidR="006B686C" w:rsidRPr="007961D7" w:rsidRDefault="006B686C" w:rsidP="006B686C">
            <w:pPr>
              <w:pStyle w:val="TAH"/>
              <w:rPr>
                <w:ins w:id="3376" w:author="LGE" w:date="2024-05-22T14:14:00Z"/>
                <w:rFonts w:eastAsiaTheme="minorEastAsia"/>
                <w:lang w:eastAsia="ko-KR"/>
              </w:rPr>
            </w:pPr>
            <w:ins w:id="3377" w:author="LGE" w:date="2024-05-22T14:14:00Z">
              <w:r>
                <w:rPr>
                  <w:rFonts w:eastAsiaTheme="minorEastAsia" w:hint="eastAsia"/>
                  <w:lang w:eastAsia="ko-KR"/>
                </w:rPr>
                <w:t>Modulation</w:t>
              </w:r>
            </w:ins>
          </w:p>
        </w:tc>
        <w:tc>
          <w:tcPr>
            <w:tcW w:w="6835" w:type="dxa"/>
            <w:gridSpan w:val="6"/>
          </w:tcPr>
          <w:p w14:paraId="2C2AB3BA" w14:textId="77777777" w:rsidR="006B686C" w:rsidRDefault="006B686C" w:rsidP="006B686C">
            <w:pPr>
              <w:pStyle w:val="TAH"/>
              <w:rPr>
                <w:ins w:id="3378" w:author="LGE" w:date="2024-05-22T14:14:00Z"/>
                <w:rFonts w:eastAsiaTheme="minorEastAsia"/>
                <w:lang w:eastAsia="ko-KR"/>
              </w:rPr>
            </w:pPr>
            <w:ins w:id="3379" w:author="LGE" w:date="2024-05-22T14:14:00Z">
              <w:r w:rsidRPr="007961D7">
                <w:rPr>
                  <w:rFonts w:eastAsiaTheme="minorEastAsia"/>
                  <w:lang w:eastAsia="ko-KR"/>
                </w:rPr>
                <w:t>Channel bandwidth (Sub-band allocation) / RB Allocation</w:t>
              </w:r>
            </w:ins>
          </w:p>
        </w:tc>
      </w:tr>
      <w:tr w:rsidR="006B686C" w:rsidRPr="00A1115A" w14:paraId="57E5677F" w14:textId="77777777" w:rsidTr="006B686C">
        <w:trPr>
          <w:trHeight w:val="249"/>
          <w:jc w:val="center"/>
          <w:ins w:id="3380" w:author="LGE" w:date="2024-05-22T14:14:00Z"/>
        </w:trPr>
        <w:tc>
          <w:tcPr>
            <w:tcW w:w="1112" w:type="dxa"/>
            <w:vMerge/>
            <w:shd w:val="clear" w:color="auto" w:fill="auto"/>
          </w:tcPr>
          <w:p w14:paraId="42454DC3" w14:textId="77777777" w:rsidR="006B686C" w:rsidRPr="00A1115A" w:rsidRDefault="006B686C" w:rsidP="006B686C">
            <w:pPr>
              <w:pStyle w:val="TAH"/>
              <w:rPr>
                <w:ins w:id="3381" w:author="LGE" w:date="2024-05-22T14:14:00Z"/>
              </w:rPr>
            </w:pPr>
          </w:p>
        </w:tc>
        <w:tc>
          <w:tcPr>
            <w:tcW w:w="1623" w:type="dxa"/>
            <w:vMerge/>
            <w:shd w:val="clear" w:color="auto" w:fill="auto"/>
          </w:tcPr>
          <w:p w14:paraId="77C4F965" w14:textId="77777777" w:rsidR="006B686C" w:rsidRPr="00A1115A" w:rsidRDefault="006B686C" w:rsidP="006B686C">
            <w:pPr>
              <w:pStyle w:val="TAH"/>
              <w:rPr>
                <w:ins w:id="3382" w:author="LGE" w:date="2024-05-22T14:14:00Z"/>
              </w:rPr>
            </w:pPr>
          </w:p>
        </w:tc>
        <w:tc>
          <w:tcPr>
            <w:tcW w:w="2346" w:type="dxa"/>
            <w:gridSpan w:val="2"/>
          </w:tcPr>
          <w:p w14:paraId="5AA08370" w14:textId="77777777" w:rsidR="006B686C" w:rsidRPr="00A1115A" w:rsidRDefault="006B686C" w:rsidP="006B686C">
            <w:pPr>
              <w:pStyle w:val="TAH"/>
              <w:rPr>
                <w:ins w:id="3383" w:author="LGE" w:date="2024-05-22T14:14:00Z"/>
              </w:rPr>
            </w:pPr>
            <w:ins w:id="3384" w:author="LGE" w:date="2024-05-22T14:14:00Z">
              <w:r>
                <w:rPr>
                  <w:rFonts w:eastAsiaTheme="minorEastAsia" w:hint="eastAsia"/>
                  <w:lang w:eastAsia="ko-KR"/>
                </w:rPr>
                <w:t>2</w:t>
              </w:r>
              <w:r>
                <w:rPr>
                  <w:rFonts w:eastAsiaTheme="minorEastAsia"/>
                  <w:lang w:eastAsia="ko-KR"/>
                </w:rPr>
                <w:t>0MHz</w:t>
              </w:r>
            </w:ins>
          </w:p>
        </w:tc>
        <w:tc>
          <w:tcPr>
            <w:tcW w:w="2150" w:type="dxa"/>
            <w:gridSpan w:val="2"/>
          </w:tcPr>
          <w:p w14:paraId="5ADF4151" w14:textId="77777777" w:rsidR="006B686C" w:rsidRPr="00A1115A" w:rsidRDefault="006B686C" w:rsidP="006B686C">
            <w:pPr>
              <w:pStyle w:val="TAH"/>
              <w:rPr>
                <w:ins w:id="3385" w:author="LGE" w:date="2024-05-22T14:14:00Z"/>
              </w:rPr>
            </w:pPr>
            <w:ins w:id="3386" w:author="LGE" w:date="2024-05-22T14:14:00Z">
              <w:r>
                <w:rPr>
                  <w:rFonts w:eastAsiaTheme="minorEastAsia" w:hint="eastAsia"/>
                  <w:lang w:eastAsia="ko-KR"/>
                </w:rPr>
                <w:t>40MHz</w:t>
              </w:r>
            </w:ins>
          </w:p>
        </w:tc>
        <w:tc>
          <w:tcPr>
            <w:tcW w:w="2339" w:type="dxa"/>
            <w:gridSpan w:val="2"/>
          </w:tcPr>
          <w:p w14:paraId="41D9B444" w14:textId="77777777" w:rsidR="006B686C" w:rsidRPr="00A1115A" w:rsidRDefault="006B686C" w:rsidP="006B686C">
            <w:pPr>
              <w:pStyle w:val="TAH"/>
              <w:rPr>
                <w:ins w:id="3387" w:author="LGE" w:date="2024-05-22T14:14:00Z"/>
              </w:rPr>
            </w:pPr>
            <w:ins w:id="3388" w:author="LGE" w:date="2024-05-22T14:14:00Z">
              <w:r>
                <w:rPr>
                  <w:rFonts w:eastAsiaTheme="minorEastAsia" w:hint="eastAsia"/>
                  <w:lang w:eastAsia="ko-KR"/>
                </w:rPr>
                <w:t>80MHz</w:t>
              </w:r>
            </w:ins>
          </w:p>
        </w:tc>
      </w:tr>
      <w:tr w:rsidR="006B686C" w:rsidRPr="00A1115A" w14:paraId="541847AC" w14:textId="77777777" w:rsidTr="006B686C">
        <w:trPr>
          <w:trHeight w:val="249"/>
          <w:jc w:val="center"/>
          <w:ins w:id="3389" w:author="LGE" w:date="2024-05-22T14:14:00Z"/>
        </w:trPr>
        <w:tc>
          <w:tcPr>
            <w:tcW w:w="1112" w:type="dxa"/>
            <w:vMerge/>
            <w:tcBorders>
              <w:bottom w:val="single" w:sz="4" w:space="0" w:color="auto"/>
            </w:tcBorders>
            <w:shd w:val="clear" w:color="auto" w:fill="auto"/>
          </w:tcPr>
          <w:p w14:paraId="16C06854" w14:textId="77777777" w:rsidR="006B686C" w:rsidRPr="00A1115A" w:rsidRDefault="006B686C" w:rsidP="006B686C">
            <w:pPr>
              <w:pStyle w:val="TAH"/>
              <w:rPr>
                <w:ins w:id="3390" w:author="LGE" w:date="2024-05-22T14:14:00Z"/>
              </w:rPr>
            </w:pPr>
          </w:p>
        </w:tc>
        <w:tc>
          <w:tcPr>
            <w:tcW w:w="1623" w:type="dxa"/>
            <w:vMerge/>
            <w:shd w:val="clear" w:color="auto" w:fill="auto"/>
          </w:tcPr>
          <w:p w14:paraId="6E6F1549" w14:textId="77777777" w:rsidR="006B686C" w:rsidRPr="00A1115A" w:rsidRDefault="006B686C" w:rsidP="006B686C">
            <w:pPr>
              <w:pStyle w:val="TAH"/>
              <w:rPr>
                <w:ins w:id="3391" w:author="LGE" w:date="2024-05-22T14:14:00Z"/>
              </w:rPr>
            </w:pPr>
          </w:p>
        </w:tc>
        <w:tc>
          <w:tcPr>
            <w:tcW w:w="1173" w:type="dxa"/>
          </w:tcPr>
          <w:p w14:paraId="36908941" w14:textId="77777777" w:rsidR="006B686C" w:rsidRPr="00A1115A" w:rsidRDefault="006B686C" w:rsidP="006B686C">
            <w:pPr>
              <w:pStyle w:val="TAH"/>
              <w:rPr>
                <w:ins w:id="3392" w:author="LGE" w:date="2024-05-22T14:14:00Z"/>
              </w:rPr>
            </w:pPr>
            <w:ins w:id="3393" w:author="LGE" w:date="2024-05-22T14:14:00Z">
              <w:r w:rsidRPr="00A1115A">
                <w:t>Full (dB)</w:t>
              </w:r>
            </w:ins>
          </w:p>
        </w:tc>
        <w:tc>
          <w:tcPr>
            <w:tcW w:w="1173" w:type="dxa"/>
          </w:tcPr>
          <w:p w14:paraId="61EE66A4" w14:textId="77777777" w:rsidR="006B686C" w:rsidRPr="00A1115A" w:rsidRDefault="006B686C" w:rsidP="006B686C">
            <w:pPr>
              <w:pStyle w:val="TAH"/>
              <w:rPr>
                <w:ins w:id="3394" w:author="LGE" w:date="2024-05-22T14:14:00Z"/>
              </w:rPr>
            </w:pPr>
            <w:ins w:id="3395" w:author="LGE" w:date="2024-05-22T14:14:00Z">
              <w:r w:rsidRPr="00A1115A">
                <w:t>Partial (dB)</w:t>
              </w:r>
            </w:ins>
          </w:p>
        </w:tc>
        <w:tc>
          <w:tcPr>
            <w:tcW w:w="1086" w:type="dxa"/>
          </w:tcPr>
          <w:p w14:paraId="11E48E3A" w14:textId="77777777" w:rsidR="006B686C" w:rsidRPr="00A1115A" w:rsidRDefault="006B686C" w:rsidP="006B686C">
            <w:pPr>
              <w:pStyle w:val="TAH"/>
              <w:rPr>
                <w:ins w:id="3396" w:author="LGE" w:date="2024-05-22T14:14:00Z"/>
              </w:rPr>
            </w:pPr>
            <w:ins w:id="3397" w:author="LGE" w:date="2024-05-22T14:14:00Z">
              <w:r w:rsidRPr="00A1115A">
                <w:t>Full</w:t>
              </w:r>
              <w:r>
                <w:t xml:space="preserve"> </w:t>
              </w:r>
              <w:r w:rsidRPr="00A1115A">
                <w:t>(dB)</w:t>
              </w:r>
            </w:ins>
          </w:p>
        </w:tc>
        <w:tc>
          <w:tcPr>
            <w:tcW w:w="1064" w:type="dxa"/>
          </w:tcPr>
          <w:p w14:paraId="08310916" w14:textId="77777777" w:rsidR="006B686C" w:rsidRPr="00A1115A" w:rsidRDefault="006B686C" w:rsidP="006B686C">
            <w:pPr>
              <w:pStyle w:val="TAH"/>
              <w:rPr>
                <w:ins w:id="3398" w:author="LGE" w:date="2024-05-22T14:14:00Z"/>
              </w:rPr>
            </w:pPr>
            <w:ins w:id="3399" w:author="LGE" w:date="2024-05-22T14:14:00Z">
              <w:r w:rsidRPr="00A1115A">
                <w:t>Partial (dB)</w:t>
              </w:r>
            </w:ins>
          </w:p>
        </w:tc>
        <w:tc>
          <w:tcPr>
            <w:tcW w:w="1108" w:type="dxa"/>
          </w:tcPr>
          <w:p w14:paraId="5C364571" w14:textId="77777777" w:rsidR="006B686C" w:rsidRPr="00A1115A" w:rsidRDefault="006B686C" w:rsidP="006B686C">
            <w:pPr>
              <w:pStyle w:val="TAH"/>
              <w:rPr>
                <w:ins w:id="3400" w:author="LGE" w:date="2024-05-22T14:14:00Z"/>
              </w:rPr>
            </w:pPr>
            <w:ins w:id="3401" w:author="LGE" w:date="2024-05-22T14:14:00Z">
              <w:r w:rsidRPr="00A1115A">
                <w:t>Full</w:t>
              </w:r>
              <w:r>
                <w:t xml:space="preserve"> </w:t>
              </w:r>
              <w:r w:rsidRPr="00A1115A">
                <w:t>(dB)</w:t>
              </w:r>
            </w:ins>
          </w:p>
        </w:tc>
        <w:tc>
          <w:tcPr>
            <w:tcW w:w="1231" w:type="dxa"/>
          </w:tcPr>
          <w:p w14:paraId="2912DF96" w14:textId="77777777" w:rsidR="006B686C" w:rsidRPr="00A1115A" w:rsidRDefault="006B686C" w:rsidP="006B686C">
            <w:pPr>
              <w:pStyle w:val="TAH"/>
              <w:rPr>
                <w:ins w:id="3402" w:author="LGE" w:date="2024-05-22T14:14:00Z"/>
              </w:rPr>
            </w:pPr>
            <w:ins w:id="3403" w:author="LGE" w:date="2024-05-22T14:14:00Z">
              <w:r w:rsidRPr="00A1115A">
                <w:t>Partial (dB)</w:t>
              </w:r>
            </w:ins>
          </w:p>
        </w:tc>
      </w:tr>
      <w:tr w:rsidR="006B686C" w:rsidRPr="00765700" w14:paraId="18D081D2" w14:textId="77777777" w:rsidTr="006B686C">
        <w:trPr>
          <w:trHeight w:val="21"/>
          <w:jc w:val="center"/>
          <w:ins w:id="3404" w:author="LGE" w:date="2024-05-22T14:14:00Z"/>
        </w:trPr>
        <w:tc>
          <w:tcPr>
            <w:tcW w:w="1112" w:type="dxa"/>
            <w:vMerge w:val="restart"/>
            <w:shd w:val="clear" w:color="auto" w:fill="auto"/>
          </w:tcPr>
          <w:p w14:paraId="42826494" w14:textId="77777777" w:rsidR="006B686C" w:rsidRPr="00A1115A" w:rsidRDefault="006B686C" w:rsidP="006B686C">
            <w:pPr>
              <w:pStyle w:val="FL"/>
              <w:spacing w:before="0" w:after="0"/>
              <w:ind w:left="400"/>
              <w:rPr>
                <w:ins w:id="3405" w:author="LGE" w:date="2024-05-22T14:14:00Z"/>
                <w:b w:val="0"/>
                <w:bCs/>
                <w:sz w:val="18"/>
                <w:szCs w:val="18"/>
              </w:rPr>
            </w:pPr>
            <w:ins w:id="3406" w:author="LGE" w:date="2024-05-22T14:14:00Z">
              <w:r w:rsidRPr="00A1115A">
                <w:rPr>
                  <w:b w:val="0"/>
                  <w:bCs/>
                  <w:sz w:val="18"/>
                  <w:szCs w:val="18"/>
                </w:rPr>
                <w:t>CP-OFDM</w:t>
              </w:r>
            </w:ins>
          </w:p>
        </w:tc>
        <w:tc>
          <w:tcPr>
            <w:tcW w:w="1623" w:type="dxa"/>
          </w:tcPr>
          <w:p w14:paraId="1F596C77" w14:textId="77777777" w:rsidR="006B686C" w:rsidRPr="00A1115A" w:rsidRDefault="006B686C" w:rsidP="006B686C">
            <w:pPr>
              <w:pStyle w:val="FL"/>
              <w:spacing w:before="0" w:after="0"/>
              <w:ind w:left="400"/>
              <w:rPr>
                <w:ins w:id="3407" w:author="LGE" w:date="2024-05-22T14:14:00Z"/>
                <w:b w:val="0"/>
                <w:bCs/>
                <w:sz w:val="18"/>
                <w:szCs w:val="18"/>
              </w:rPr>
            </w:pPr>
            <w:ins w:id="3408" w:author="LGE" w:date="2024-05-22T14:14:00Z">
              <w:r w:rsidRPr="00A1115A">
                <w:rPr>
                  <w:b w:val="0"/>
                  <w:bCs/>
                  <w:sz w:val="18"/>
                  <w:szCs w:val="18"/>
                </w:rPr>
                <w:t>QPSK</w:t>
              </w:r>
            </w:ins>
          </w:p>
        </w:tc>
        <w:tc>
          <w:tcPr>
            <w:tcW w:w="1173" w:type="dxa"/>
            <w:vAlign w:val="center"/>
          </w:tcPr>
          <w:p w14:paraId="44A2DDE2" w14:textId="77777777" w:rsidR="006B686C" w:rsidRPr="00D07608" w:rsidRDefault="006B686C" w:rsidP="006B686C">
            <w:pPr>
              <w:pStyle w:val="FL"/>
              <w:spacing w:before="0" w:after="0"/>
              <w:ind w:left="400"/>
              <w:rPr>
                <w:ins w:id="3409" w:author="LGE" w:date="2024-05-22T14:14:00Z"/>
                <w:rFonts w:cs="Arial"/>
                <w:b w:val="0"/>
                <w:bCs/>
                <w:sz w:val="18"/>
                <w:szCs w:val="18"/>
              </w:rPr>
            </w:pPr>
            <w:ins w:id="3410" w:author="LGE" w:date="2024-05-22T14:14:00Z">
              <w:r w:rsidRPr="00D07608">
                <w:rPr>
                  <w:rFonts w:cs="Arial"/>
                  <w:b w:val="0"/>
                  <w:bCs/>
                  <w:sz w:val="18"/>
                  <w:szCs w:val="18"/>
                </w:rPr>
                <w:t>≤ 6.0</w:t>
              </w:r>
            </w:ins>
          </w:p>
        </w:tc>
        <w:tc>
          <w:tcPr>
            <w:tcW w:w="1173" w:type="dxa"/>
            <w:vAlign w:val="center"/>
          </w:tcPr>
          <w:p w14:paraId="3726F9F9" w14:textId="77777777" w:rsidR="006B686C" w:rsidRPr="00D07608" w:rsidRDefault="006B686C" w:rsidP="006B686C">
            <w:pPr>
              <w:pStyle w:val="FL"/>
              <w:spacing w:before="0" w:after="0"/>
              <w:ind w:left="400"/>
              <w:rPr>
                <w:ins w:id="3411" w:author="LGE" w:date="2024-05-22T14:14:00Z"/>
                <w:rFonts w:cs="Arial"/>
                <w:b w:val="0"/>
                <w:bCs/>
                <w:sz w:val="18"/>
                <w:szCs w:val="18"/>
              </w:rPr>
            </w:pPr>
            <w:ins w:id="3412" w:author="LGE" w:date="2024-05-22T14:14:00Z">
              <w:r w:rsidRPr="00D07608">
                <w:rPr>
                  <w:rFonts w:cs="Arial"/>
                  <w:b w:val="0"/>
                  <w:bCs/>
                  <w:sz w:val="18"/>
                  <w:szCs w:val="18"/>
                </w:rPr>
                <w:t>≤ 6.0</w:t>
              </w:r>
            </w:ins>
          </w:p>
        </w:tc>
        <w:tc>
          <w:tcPr>
            <w:tcW w:w="1086" w:type="dxa"/>
            <w:vAlign w:val="center"/>
          </w:tcPr>
          <w:p w14:paraId="6D509B3F" w14:textId="77777777" w:rsidR="006B686C" w:rsidRPr="00D07608" w:rsidRDefault="006B686C" w:rsidP="006B686C">
            <w:pPr>
              <w:pStyle w:val="FL"/>
              <w:spacing w:before="0" w:after="0"/>
              <w:ind w:left="400"/>
              <w:rPr>
                <w:ins w:id="3413" w:author="LGE" w:date="2024-05-22T14:14:00Z"/>
                <w:rFonts w:cs="Arial"/>
                <w:b w:val="0"/>
                <w:bCs/>
                <w:sz w:val="18"/>
                <w:szCs w:val="18"/>
              </w:rPr>
            </w:pPr>
            <w:ins w:id="3414" w:author="LGE" w:date="2024-05-22T14:14:00Z">
              <w:r w:rsidRPr="00D07608">
                <w:rPr>
                  <w:rFonts w:cs="Arial"/>
                  <w:b w:val="0"/>
                  <w:bCs/>
                  <w:sz w:val="18"/>
                  <w:szCs w:val="18"/>
                </w:rPr>
                <w:t>≤ 6.0</w:t>
              </w:r>
            </w:ins>
          </w:p>
        </w:tc>
        <w:tc>
          <w:tcPr>
            <w:tcW w:w="1064" w:type="dxa"/>
            <w:vAlign w:val="center"/>
          </w:tcPr>
          <w:p w14:paraId="4860BF44" w14:textId="77777777" w:rsidR="006B686C" w:rsidRPr="00D07608" w:rsidRDefault="006B686C" w:rsidP="006B686C">
            <w:pPr>
              <w:pStyle w:val="FL"/>
              <w:spacing w:before="0" w:after="0"/>
              <w:ind w:left="400"/>
              <w:rPr>
                <w:ins w:id="3415" w:author="LGE" w:date="2024-05-22T14:14:00Z"/>
                <w:rFonts w:cs="Arial"/>
                <w:b w:val="0"/>
                <w:bCs/>
                <w:sz w:val="18"/>
                <w:szCs w:val="18"/>
              </w:rPr>
            </w:pPr>
            <w:ins w:id="3416" w:author="LGE" w:date="2024-05-22T14:14:00Z">
              <w:r w:rsidRPr="00D07608">
                <w:rPr>
                  <w:rFonts w:cs="Arial"/>
                  <w:b w:val="0"/>
                  <w:bCs/>
                  <w:sz w:val="18"/>
                  <w:szCs w:val="18"/>
                </w:rPr>
                <w:t>≤ 8.0</w:t>
              </w:r>
            </w:ins>
          </w:p>
        </w:tc>
        <w:tc>
          <w:tcPr>
            <w:tcW w:w="1108" w:type="dxa"/>
            <w:vAlign w:val="center"/>
          </w:tcPr>
          <w:p w14:paraId="42966573" w14:textId="77777777" w:rsidR="006B686C" w:rsidRPr="00D07608" w:rsidRDefault="006B686C" w:rsidP="006B686C">
            <w:pPr>
              <w:pStyle w:val="FL"/>
              <w:spacing w:before="0" w:after="0"/>
              <w:ind w:left="400"/>
              <w:rPr>
                <w:ins w:id="3417" w:author="LGE" w:date="2024-05-22T14:14:00Z"/>
                <w:rFonts w:cs="Arial"/>
                <w:b w:val="0"/>
                <w:bCs/>
                <w:sz w:val="18"/>
                <w:szCs w:val="18"/>
              </w:rPr>
            </w:pPr>
            <w:ins w:id="3418" w:author="LGE" w:date="2024-05-22T14:14:00Z">
              <w:r w:rsidRPr="00D07608">
                <w:rPr>
                  <w:rFonts w:cs="Arial"/>
                  <w:b w:val="0"/>
                  <w:bCs/>
                  <w:sz w:val="18"/>
                  <w:szCs w:val="18"/>
                </w:rPr>
                <w:t>≤ 6.5</w:t>
              </w:r>
            </w:ins>
          </w:p>
        </w:tc>
        <w:tc>
          <w:tcPr>
            <w:tcW w:w="1231" w:type="dxa"/>
            <w:vAlign w:val="center"/>
          </w:tcPr>
          <w:p w14:paraId="1EBECD23" w14:textId="77777777" w:rsidR="006B686C" w:rsidRPr="00D07608" w:rsidRDefault="006B686C" w:rsidP="006B686C">
            <w:pPr>
              <w:pStyle w:val="FL"/>
              <w:spacing w:before="0" w:after="0"/>
              <w:ind w:left="400"/>
              <w:rPr>
                <w:ins w:id="3419" w:author="LGE" w:date="2024-05-22T14:14:00Z"/>
                <w:rFonts w:cs="Arial"/>
                <w:b w:val="0"/>
                <w:bCs/>
                <w:sz w:val="18"/>
                <w:szCs w:val="18"/>
              </w:rPr>
            </w:pPr>
            <w:ins w:id="3420" w:author="LGE" w:date="2024-05-22T14:14:00Z">
              <w:r w:rsidRPr="00D07608">
                <w:rPr>
                  <w:rFonts w:cs="Arial"/>
                  <w:b w:val="0"/>
                  <w:bCs/>
                  <w:sz w:val="18"/>
                  <w:szCs w:val="18"/>
                </w:rPr>
                <w:t>≤ 8.5</w:t>
              </w:r>
            </w:ins>
          </w:p>
        </w:tc>
      </w:tr>
      <w:tr w:rsidR="006B686C" w:rsidRPr="00765700" w14:paraId="41ADFB2D" w14:textId="77777777" w:rsidTr="006B686C">
        <w:trPr>
          <w:trHeight w:val="21"/>
          <w:jc w:val="center"/>
          <w:ins w:id="3421" w:author="LGE" w:date="2024-05-22T14:14:00Z"/>
        </w:trPr>
        <w:tc>
          <w:tcPr>
            <w:tcW w:w="1112" w:type="dxa"/>
            <w:vMerge/>
            <w:shd w:val="clear" w:color="auto" w:fill="auto"/>
          </w:tcPr>
          <w:p w14:paraId="1211216B" w14:textId="77777777" w:rsidR="006B686C" w:rsidRPr="00A1115A" w:rsidRDefault="006B686C" w:rsidP="006B686C">
            <w:pPr>
              <w:pStyle w:val="FL"/>
              <w:spacing w:before="0" w:after="0"/>
              <w:ind w:left="400"/>
              <w:rPr>
                <w:ins w:id="3422" w:author="LGE" w:date="2024-05-22T14:14:00Z"/>
                <w:b w:val="0"/>
                <w:bCs/>
                <w:sz w:val="18"/>
                <w:szCs w:val="18"/>
              </w:rPr>
            </w:pPr>
          </w:p>
        </w:tc>
        <w:tc>
          <w:tcPr>
            <w:tcW w:w="1623" w:type="dxa"/>
          </w:tcPr>
          <w:p w14:paraId="363BCE54" w14:textId="77777777" w:rsidR="006B686C" w:rsidRPr="00A1115A" w:rsidRDefault="006B686C" w:rsidP="006B686C">
            <w:pPr>
              <w:pStyle w:val="FL"/>
              <w:spacing w:before="0" w:after="0"/>
              <w:ind w:left="400"/>
              <w:rPr>
                <w:ins w:id="3423" w:author="LGE" w:date="2024-05-22T14:14:00Z"/>
                <w:b w:val="0"/>
                <w:bCs/>
                <w:sz w:val="18"/>
                <w:szCs w:val="18"/>
              </w:rPr>
            </w:pPr>
            <w:ins w:id="3424" w:author="LGE" w:date="2024-05-22T14:14:00Z">
              <w:r w:rsidRPr="00A1115A">
                <w:rPr>
                  <w:b w:val="0"/>
                  <w:bCs/>
                  <w:sz w:val="18"/>
                  <w:szCs w:val="18"/>
                </w:rPr>
                <w:t>16 QAM</w:t>
              </w:r>
            </w:ins>
          </w:p>
        </w:tc>
        <w:tc>
          <w:tcPr>
            <w:tcW w:w="1173" w:type="dxa"/>
            <w:vAlign w:val="center"/>
          </w:tcPr>
          <w:p w14:paraId="2F6738CB" w14:textId="77777777" w:rsidR="006B686C" w:rsidRPr="00D07608" w:rsidRDefault="006B686C" w:rsidP="006B686C">
            <w:pPr>
              <w:pStyle w:val="FL"/>
              <w:spacing w:before="0" w:after="0"/>
              <w:ind w:left="400"/>
              <w:rPr>
                <w:ins w:id="3425" w:author="LGE" w:date="2024-05-22T14:14:00Z"/>
                <w:rFonts w:cs="Arial"/>
                <w:b w:val="0"/>
                <w:bCs/>
                <w:sz w:val="18"/>
                <w:szCs w:val="18"/>
              </w:rPr>
            </w:pPr>
            <w:ins w:id="3426" w:author="LGE" w:date="2024-05-22T14:14:00Z">
              <w:r w:rsidRPr="00D07608">
                <w:rPr>
                  <w:rFonts w:cs="Arial"/>
                  <w:b w:val="0"/>
                  <w:bCs/>
                  <w:sz w:val="18"/>
                  <w:szCs w:val="18"/>
                </w:rPr>
                <w:t>≤ 6.0</w:t>
              </w:r>
            </w:ins>
          </w:p>
        </w:tc>
        <w:tc>
          <w:tcPr>
            <w:tcW w:w="1173" w:type="dxa"/>
            <w:vAlign w:val="center"/>
          </w:tcPr>
          <w:p w14:paraId="25FA9A24" w14:textId="77777777" w:rsidR="006B686C" w:rsidRPr="00D07608" w:rsidRDefault="006B686C" w:rsidP="006B686C">
            <w:pPr>
              <w:pStyle w:val="FL"/>
              <w:spacing w:before="0" w:after="0"/>
              <w:ind w:left="400"/>
              <w:rPr>
                <w:ins w:id="3427" w:author="LGE" w:date="2024-05-22T14:14:00Z"/>
                <w:rFonts w:cs="Arial"/>
                <w:b w:val="0"/>
                <w:bCs/>
                <w:sz w:val="18"/>
                <w:szCs w:val="18"/>
              </w:rPr>
            </w:pPr>
            <w:ins w:id="3428" w:author="LGE" w:date="2024-05-22T14:14:00Z">
              <w:r w:rsidRPr="00D07608">
                <w:rPr>
                  <w:rFonts w:cs="Arial"/>
                  <w:b w:val="0"/>
                  <w:bCs/>
                  <w:sz w:val="18"/>
                  <w:szCs w:val="18"/>
                </w:rPr>
                <w:t>≤ 6.0</w:t>
              </w:r>
            </w:ins>
          </w:p>
        </w:tc>
        <w:tc>
          <w:tcPr>
            <w:tcW w:w="1086" w:type="dxa"/>
            <w:vAlign w:val="center"/>
          </w:tcPr>
          <w:p w14:paraId="19F81B1E" w14:textId="77777777" w:rsidR="006B686C" w:rsidRPr="00D07608" w:rsidRDefault="006B686C" w:rsidP="006B686C">
            <w:pPr>
              <w:pStyle w:val="FL"/>
              <w:spacing w:before="0" w:after="0"/>
              <w:ind w:left="400"/>
              <w:rPr>
                <w:ins w:id="3429" w:author="LGE" w:date="2024-05-22T14:14:00Z"/>
                <w:rFonts w:cs="Arial"/>
                <w:b w:val="0"/>
                <w:bCs/>
                <w:sz w:val="18"/>
                <w:szCs w:val="18"/>
              </w:rPr>
            </w:pPr>
            <w:ins w:id="3430" w:author="LGE" w:date="2024-05-22T14:14:00Z">
              <w:r w:rsidRPr="00D07608">
                <w:rPr>
                  <w:rFonts w:cs="Arial"/>
                  <w:b w:val="0"/>
                  <w:bCs/>
                  <w:sz w:val="18"/>
                  <w:szCs w:val="18"/>
                </w:rPr>
                <w:t>≤ 6.0</w:t>
              </w:r>
            </w:ins>
          </w:p>
        </w:tc>
        <w:tc>
          <w:tcPr>
            <w:tcW w:w="1064" w:type="dxa"/>
            <w:vAlign w:val="center"/>
          </w:tcPr>
          <w:p w14:paraId="5E34FEAD" w14:textId="77777777" w:rsidR="006B686C" w:rsidRPr="00D07608" w:rsidRDefault="006B686C" w:rsidP="006B686C">
            <w:pPr>
              <w:pStyle w:val="FL"/>
              <w:spacing w:before="0" w:after="0"/>
              <w:ind w:left="400"/>
              <w:rPr>
                <w:ins w:id="3431" w:author="LGE" w:date="2024-05-22T14:14:00Z"/>
                <w:rFonts w:cs="Arial"/>
                <w:b w:val="0"/>
                <w:bCs/>
                <w:sz w:val="18"/>
                <w:szCs w:val="18"/>
              </w:rPr>
            </w:pPr>
            <w:ins w:id="3432" w:author="LGE" w:date="2024-05-22T14:14:00Z">
              <w:r w:rsidRPr="00D07608">
                <w:rPr>
                  <w:rFonts w:cs="Arial"/>
                  <w:b w:val="0"/>
                  <w:bCs/>
                  <w:sz w:val="18"/>
                  <w:szCs w:val="18"/>
                </w:rPr>
                <w:t>≤ 8.0</w:t>
              </w:r>
            </w:ins>
          </w:p>
        </w:tc>
        <w:tc>
          <w:tcPr>
            <w:tcW w:w="1108" w:type="dxa"/>
            <w:vAlign w:val="center"/>
          </w:tcPr>
          <w:p w14:paraId="321B1634" w14:textId="77777777" w:rsidR="006B686C" w:rsidRPr="00D07608" w:rsidRDefault="006B686C" w:rsidP="006B686C">
            <w:pPr>
              <w:pStyle w:val="FL"/>
              <w:spacing w:before="0" w:after="0"/>
              <w:ind w:left="400"/>
              <w:rPr>
                <w:ins w:id="3433" w:author="LGE" w:date="2024-05-22T14:14:00Z"/>
                <w:rFonts w:cs="Arial"/>
                <w:b w:val="0"/>
                <w:bCs/>
                <w:sz w:val="18"/>
                <w:szCs w:val="18"/>
              </w:rPr>
            </w:pPr>
            <w:ins w:id="3434" w:author="LGE" w:date="2024-05-22T14:14:00Z">
              <w:r w:rsidRPr="00D07608">
                <w:rPr>
                  <w:rFonts w:cs="Arial"/>
                  <w:b w:val="0"/>
                  <w:bCs/>
                  <w:sz w:val="18"/>
                  <w:szCs w:val="18"/>
                </w:rPr>
                <w:t>≤ 6.5</w:t>
              </w:r>
            </w:ins>
          </w:p>
        </w:tc>
        <w:tc>
          <w:tcPr>
            <w:tcW w:w="1231" w:type="dxa"/>
            <w:vAlign w:val="center"/>
          </w:tcPr>
          <w:p w14:paraId="542F9D2F" w14:textId="77777777" w:rsidR="006B686C" w:rsidRPr="00D07608" w:rsidRDefault="006B686C" w:rsidP="006B686C">
            <w:pPr>
              <w:pStyle w:val="FL"/>
              <w:spacing w:before="0" w:after="0"/>
              <w:ind w:left="400"/>
              <w:rPr>
                <w:ins w:id="3435" w:author="LGE" w:date="2024-05-22T14:14:00Z"/>
                <w:rFonts w:cs="Arial"/>
                <w:b w:val="0"/>
                <w:bCs/>
                <w:sz w:val="18"/>
                <w:szCs w:val="18"/>
              </w:rPr>
            </w:pPr>
            <w:ins w:id="3436" w:author="LGE" w:date="2024-05-22T14:14:00Z">
              <w:r w:rsidRPr="00D07608">
                <w:rPr>
                  <w:rFonts w:cs="Arial"/>
                  <w:b w:val="0"/>
                  <w:bCs/>
                  <w:sz w:val="18"/>
                  <w:szCs w:val="18"/>
                </w:rPr>
                <w:t>≤ 8.5</w:t>
              </w:r>
            </w:ins>
          </w:p>
        </w:tc>
      </w:tr>
      <w:tr w:rsidR="006B686C" w:rsidRPr="007961D7" w14:paraId="16212049" w14:textId="77777777" w:rsidTr="006B686C">
        <w:trPr>
          <w:trHeight w:val="21"/>
          <w:jc w:val="center"/>
          <w:ins w:id="3437" w:author="LGE" w:date="2024-05-22T14:14:00Z"/>
        </w:trPr>
        <w:tc>
          <w:tcPr>
            <w:tcW w:w="1112" w:type="dxa"/>
            <w:vMerge/>
            <w:shd w:val="clear" w:color="auto" w:fill="auto"/>
          </w:tcPr>
          <w:p w14:paraId="4A89C4CA" w14:textId="77777777" w:rsidR="006B686C" w:rsidRPr="007961D7" w:rsidRDefault="006B686C" w:rsidP="006B686C">
            <w:pPr>
              <w:pStyle w:val="FL"/>
              <w:spacing w:before="0" w:after="0"/>
              <w:ind w:left="400"/>
              <w:rPr>
                <w:ins w:id="3438" w:author="LGE" w:date="2024-05-22T14:14:00Z"/>
                <w:b w:val="0"/>
                <w:bCs/>
                <w:i/>
                <w:sz w:val="18"/>
                <w:szCs w:val="18"/>
              </w:rPr>
            </w:pPr>
          </w:p>
        </w:tc>
        <w:tc>
          <w:tcPr>
            <w:tcW w:w="1623" w:type="dxa"/>
          </w:tcPr>
          <w:p w14:paraId="224F5240" w14:textId="77777777" w:rsidR="006B686C" w:rsidRPr="007961D7" w:rsidRDefault="006B686C" w:rsidP="006B686C">
            <w:pPr>
              <w:pStyle w:val="FL"/>
              <w:spacing w:before="0" w:after="0"/>
              <w:ind w:left="400"/>
              <w:rPr>
                <w:ins w:id="3439" w:author="LGE" w:date="2024-05-22T14:14:00Z"/>
                <w:b w:val="0"/>
                <w:bCs/>
                <w:i/>
                <w:sz w:val="18"/>
                <w:szCs w:val="18"/>
              </w:rPr>
            </w:pPr>
            <w:ins w:id="3440" w:author="LGE" w:date="2024-05-22T14:14:00Z">
              <w:r w:rsidRPr="007961D7">
                <w:rPr>
                  <w:b w:val="0"/>
                  <w:bCs/>
                  <w:i/>
                  <w:sz w:val="18"/>
                  <w:szCs w:val="18"/>
                </w:rPr>
                <w:t>64 QAM</w:t>
              </w:r>
            </w:ins>
          </w:p>
        </w:tc>
        <w:tc>
          <w:tcPr>
            <w:tcW w:w="1173" w:type="dxa"/>
            <w:vAlign w:val="center"/>
          </w:tcPr>
          <w:p w14:paraId="5813250F" w14:textId="77777777" w:rsidR="006B686C" w:rsidRPr="00D07608" w:rsidRDefault="006B686C" w:rsidP="006B686C">
            <w:pPr>
              <w:pStyle w:val="FL"/>
              <w:spacing w:before="0" w:after="0"/>
              <w:ind w:left="400"/>
              <w:rPr>
                <w:ins w:id="3441" w:author="LGE" w:date="2024-05-22T14:14:00Z"/>
                <w:rFonts w:cs="Arial"/>
                <w:b w:val="0"/>
                <w:bCs/>
                <w:sz w:val="18"/>
                <w:szCs w:val="18"/>
              </w:rPr>
            </w:pPr>
            <w:ins w:id="3442" w:author="LGE" w:date="2024-05-22T14:14:00Z">
              <w:r w:rsidRPr="00D07608">
                <w:rPr>
                  <w:rFonts w:cs="Arial"/>
                  <w:b w:val="0"/>
                  <w:bCs/>
                  <w:sz w:val="18"/>
                  <w:szCs w:val="18"/>
                </w:rPr>
                <w:t>≤ 6.0</w:t>
              </w:r>
            </w:ins>
          </w:p>
        </w:tc>
        <w:tc>
          <w:tcPr>
            <w:tcW w:w="1173" w:type="dxa"/>
            <w:vAlign w:val="center"/>
          </w:tcPr>
          <w:p w14:paraId="7181990C" w14:textId="77777777" w:rsidR="006B686C" w:rsidRPr="00D07608" w:rsidRDefault="006B686C" w:rsidP="006B686C">
            <w:pPr>
              <w:pStyle w:val="FL"/>
              <w:spacing w:before="0" w:after="0"/>
              <w:ind w:left="400"/>
              <w:rPr>
                <w:ins w:id="3443" w:author="LGE" w:date="2024-05-22T14:14:00Z"/>
                <w:rFonts w:cs="Arial"/>
                <w:b w:val="0"/>
                <w:bCs/>
                <w:sz w:val="18"/>
                <w:szCs w:val="18"/>
              </w:rPr>
            </w:pPr>
            <w:ins w:id="3444" w:author="LGE" w:date="2024-05-22T14:14:00Z">
              <w:r w:rsidRPr="00D07608">
                <w:rPr>
                  <w:rFonts w:cs="Arial"/>
                  <w:b w:val="0"/>
                  <w:bCs/>
                  <w:sz w:val="18"/>
                  <w:szCs w:val="18"/>
                </w:rPr>
                <w:t>≤ 6.0</w:t>
              </w:r>
            </w:ins>
          </w:p>
        </w:tc>
        <w:tc>
          <w:tcPr>
            <w:tcW w:w="1086" w:type="dxa"/>
            <w:vAlign w:val="center"/>
          </w:tcPr>
          <w:p w14:paraId="13D95115" w14:textId="77777777" w:rsidR="006B686C" w:rsidRPr="00D07608" w:rsidRDefault="006B686C" w:rsidP="006B686C">
            <w:pPr>
              <w:pStyle w:val="FL"/>
              <w:spacing w:before="0" w:after="0"/>
              <w:ind w:left="400"/>
              <w:rPr>
                <w:ins w:id="3445" w:author="LGE" w:date="2024-05-22T14:14:00Z"/>
                <w:rFonts w:cs="Arial"/>
                <w:b w:val="0"/>
                <w:bCs/>
                <w:sz w:val="18"/>
                <w:szCs w:val="18"/>
              </w:rPr>
            </w:pPr>
            <w:ins w:id="3446" w:author="LGE" w:date="2024-05-22T14:14:00Z">
              <w:r w:rsidRPr="00D07608">
                <w:rPr>
                  <w:rFonts w:cs="Arial"/>
                  <w:b w:val="0"/>
                  <w:bCs/>
                  <w:sz w:val="18"/>
                  <w:szCs w:val="18"/>
                </w:rPr>
                <w:t>≤ 6.0</w:t>
              </w:r>
            </w:ins>
          </w:p>
        </w:tc>
        <w:tc>
          <w:tcPr>
            <w:tcW w:w="1064" w:type="dxa"/>
            <w:vAlign w:val="center"/>
          </w:tcPr>
          <w:p w14:paraId="13083F84" w14:textId="77777777" w:rsidR="006B686C" w:rsidRPr="00D07608" w:rsidRDefault="006B686C" w:rsidP="006B686C">
            <w:pPr>
              <w:pStyle w:val="FL"/>
              <w:spacing w:before="0" w:after="0"/>
              <w:ind w:left="400"/>
              <w:rPr>
                <w:ins w:id="3447" w:author="LGE" w:date="2024-05-22T14:14:00Z"/>
                <w:rFonts w:cs="Arial"/>
                <w:b w:val="0"/>
                <w:bCs/>
                <w:sz w:val="18"/>
                <w:szCs w:val="18"/>
              </w:rPr>
            </w:pPr>
            <w:ins w:id="3448" w:author="LGE" w:date="2024-05-22T14:14:00Z">
              <w:r w:rsidRPr="00D07608">
                <w:rPr>
                  <w:rFonts w:cs="Arial"/>
                  <w:b w:val="0"/>
                  <w:bCs/>
                  <w:sz w:val="18"/>
                  <w:szCs w:val="18"/>
                </w:rPr>
                <w:t>≤ 8.0</w:t>
              </w:r>
            </w:ins>
          </w:p>
        </w:tc>
        <w:tc>
          <w:tcPr>
            <w:tcW w:w="1108" w:type="dxa"/>
            <w:vAlign w:val="center"/>
          </w:tcPr>
          <w:p w14:paraId="3E7956DD" w14:textId="77777777" w:rsidR="006B686C" w:rsidRPr="00D07608" w:rsidRDefault="006B686C" w:rsidP="006B686C">
            <w:pPr>
              <w:pStyle w:val="FL"/>
              <w:spacing w:before="0" w:after="0"/>
              <w:ind w:left="400"/>
              <w:rPr>
                <w:ins w:id="3449" w:author="LGE" w:date="2024-05-22T14:14:00Z"/>
                <w:rFonts w:cs="Arial"/>
                <w:b w:val="0"/>
                <w:bCs/>
                <w:sz w:val="18"/>
                <w:szCs w:val="18"/>
              </w:rPr>
            </w:pPr>
            <w:ins w:id="3450" w:author="LGE" w:date="2024-05-22T14:14:00Z">
              <w:r w:rsidRPr="00D07608">
                <w:rPr>
                  <w:rFonts w:cs="Arial"/>
                  <w:b w:val="0"/>
                  <w:bCs/>
                  <w:sz w:val="18"/>
                  <w:szCs w:val="18"/>
                </w:rPr>
                <w:t>≤ 6.5</w:t>
              </w:r>
            </w:ins>
          </w:p>
        </w:tc>
        <w:tc>
          <w:tcPr>
            <w:tcW w:w="1231" w:type="dxa"/>
            <w:vAlign w:val="center"/>
          </w:tcPr>
          <w:p w14:paraId="500620B2" w14:textId="77777777" w:rsidR="006B686C" w:rsidRPr="00D07608" w:rsidRDefault="006B686C" w:rsidP="006B686C">
            <w:pPr>
              <w:pStyle w:val="FL"/>
              <w:spacing w:before="0" w:after="0"/>
              <w:ind w:left="400"/>
              <w:rPr>
                <w:ins w:id="3451" w:author="LGE" w:date="2024-05-22T14:14:00Z"/>
                <w:rFonts w:cs="Arial"/>
                <w:b w:val="0"/>
                <w:bCs/>
                <w:sz w:val="18"/>
                <w:szCs w:val="18"/>
              </w:rPr>
            </w:pPr>
            <w:ins w:id="3452" w:author="LGE" w:date="2024-05-22T14:14:00Z">
              <w:r w:rsidRPr="00D07608">
                <w:rPr>
                  <w:rFonts w:cs="Arial"/>
                  <w:b w:val="0"/>
                  <w:bCs/>
                  <w:sz w:val="18"/>
                  <w:szCs w:val="18"/>
                </w:rPr>
                <w:t>≤ 8.5</w:t>
              </w:r>
            </w:ins>
          </w:p>
        </w:tc>
      </w:tr>
      <w:tr w:rsidR="006B686C" w:rsidRPr="00765700" w14:paraId="4C326E34" w14:textId="77777777" w:rsidTr="006B686C">
        <w:trPr>
          <w:trHeight w:val="21"/>
          <w:jc w:val="center"/>
          <w:ins w:id="3453" w:author="LGE" w:date="2024-05-22T14:14:00Z"/>
        </w:trPr>
        <w:tc>
          <w:tcPr>
            <w:tcW w:w="1112" w:type="dxa"/>
            <w:vMerge/>
            <w:shd w:val="clear" w:color="auto" w:fill="auto"/>
          </w:tcPr>
          <w:p w14:paraId="0FE05F46" w14:textId="77777777" w:rsidR="006B686C" w:rsidRPr="00A1115A" w:rsidRDefault="006B686C" w:rsidP="006B686C">
            <w:pPr>
              <w:pStyle w:val="FL"/>
              <w:spacing w:before="0" w:after="0"/>
              <w:ind w:left="400"/>
              <w:rPr>
                <w:ins w:id="3454" w:author="LGE" w:date="2024-05-22T14:14:00Z"/>
                <w:b w:val="0"/>
                <w:bCs/>
                <w:sz w:val="18"/>
                <w:szCs w:val="18"/>
              </w:rPr>
            </w:pPr>
          </w:p>
        </w:tc>
        <w:tc>
          <w:tcPr>
            <w:tcW w:w="1623" w:type="dxa"/>
          </w:tcPr>
          <w:p w14:paraId="2DB3B03C" w14:textId="77777777" w:rsidR="006B686C" w:rsidRPr="00A1115A" w:rsidRDefault="006B686C" w:rsidP="006B686C">
            <w:pPr>
              <w:pStyle w:val="FL"/>
              <w:spacing w:before="0" w:after="0"/>
              <w:ind w:left="400"/>
              <w:rPr>
                <w:ins w:id="3455" w:author="LGE" w:date="2024-05-22T14:14:00Z"/>
                <w:b w:val="0"/>
                <w:bCs/>
                <w:sz w:val="18"/>
                <w:szCs w:val="18"/>
              </w:rPr>
            </w:pPr>
            <w:ins w:id="3456" w:author="LGE" w:date="2024-05-22T14:14:00Z">
              <w:r w:rsidRPr="00A1115A">
                <w:rPr>
                  <w:b w:val="0"/>
                  <w:bCs/>
                  <w:sz w:val="18"/>
                  <w:szCs w:val="18"/>
                </w:rPr>
                <w:t>256 QAM</w:t>
              </w:r>
            </w:ins>
          </w:p>
        </w:tc>
        <w:tc>
          <w:tcPr>
            <w:tcW w:w="1173" w:type="dxa"/>
            <w:vAlign w:val="center"/>
          </w:tcPr>
          <w:p w14:paraId="617CC34A" w14:textId="77777777" w:rsidR="006B686C" w:rsidRPr="00D07608" w:rsidRDefault="006B686C" w:rsidP="006B686C">
            <w:pPr>
              <w:pStyle w:val="FL"/>
              <w:spacing w:before="0" w:after="0"/>
              <w:ind w:left="400"/>
              <w:rPr>
                <w:ins w:id="3457" w:author="LGE" w:date="2024-05-22T14:14:00Z"/>
                <w:rFonts w:cs="Arial"/>
                <w:b w:val="0"/>
                <w:bCs/>
                <w:sz w:val="18"/>
                <w:szCs w:val="18"/>
              </w:rPr>
            </w:pPr>
            <w:ins w:id="3458" w:author="LGE" w:date="2024-05-22T14:14:00Z">
              <w:r w:rsidRPr="00D07608">
                <w:rPr>
                  <w:rFonts w:cs="Arial"/>
                  <w:b w:val="0"/>
                  <w:bCs/>
                  <w:sz w:val="18"/>
                  <w:szCs w:val="18"/>
                </w:rPr>
                <w:t>≤ 7.5</w:t>
              </w:r>
            </w:ins>
          </w:p>
        </w:tc>
        <w:tc>
          <w:tcPr>
            <w:tcW w:w="1173" w:type="dxa"/>
            <w:vAlign w:val="center"/>
          </w:tcPr>
          <w:p w14:paraId="0A5CD164" w14:textId="77777777" w:rsidR="006B686C" w:rsidRPr="00D07608" w:rsidRDefault="006B686C" w:rsidP="006B686C">
            <w:pPr>
              <w:pStyle w:val="FL"/>
              <w:spacing w:before="0" w:after="0"/>
              <w:ind w:left="400"/>
              <w:rPr>
                <w:ins w:id="3459" w:author="LGE" w:date="2024-05-22T14:14:00Z"/>
                <w:rFonts w:cs="Arial"/>
                <w:b w:val="0"/>
                <w:bCs/>
                <w:sz w:val="18"/>
                <w:szCs w:val="18"/>
              </w:rPr>
            </w:pPr>
            <w:ins w:id="3460" w:author="LGE" w:date="2024-05-22T14:14:00Z">
              <w:r w:rsidRPr="00D07608">
                <w:rPr>
                  <w:rFonts w:cs="Arial"/>
                  <w:b w:val="0"/>
                  <w:bCs/>
                  <w:sz w:val="18"/>
                  <w:szCs w:val="18"/>
                </w:rPr>
                <w:t>≤ 6.5</w:t>
              </w:r>
            </w:ins>
          </w:p>
        </w:tc>
        <w:tc>
          <w:tcPr>
            <w:tcW w:w="1086" w:type="dxa"/>
            <w:vAlign w:val="center"/>
          </w:tcPr>
          <w:p w14:paraId="25D9A533" w14:textId="77777777" w:rsidR="006B686C" w:rsidRPr="00D07608" w:rsidRDefault="006B686C" w:rsidP="006B686C">
            <w:pPr>
              <w:pStyle w:val="FL"/>
              <w:spacing w:before="0" w:after="0"/>
              <w:ind w:left="400"/>
              <w:rPr>
                <w:ins w:id="3461" w:author="LGE" w:date="2024-05-22T14:14:00Z"/>
                <w:rFonts w:cs="Arial"/>
                <w:b w:val="0"/>
                <w:bCs/>
                <w:sz w:val="18"/>
                <w:szCs w:val="18"/>
              </w:rPr>
            </w:pPr>
            <w:ins w:id="3462" w:author="LGE" w:date="2024-05-22T14:14:00Z">
              <w:r w:rsidRPr="00D07608">
                <w:rPr>
                  <w:rFonts w:cs="Arial"/>
                  <w:b w:val="0"/>
                  <w:bCs/>
                  <w:sz w:val="18"/>
                  <w:szCs w:val="18"/>
                </w:rPr>
                <w:t>≤ 7.5</w:t>
              </w:r>
            </w:ins>
          </w:p>
        </w:tc>
        <w:tc>
          <w:tcPr>
            <w:tcW w:w="1064" w:type="dxa"/>
            <w:vAlign w:val="center"/>
          </w:tcPr>
          <w:p w14:paraId="29A34E06" w14:textId="77777777" w:rsidR="006B686C" w:rsidRPr="00D07608" w:rsidRDefault="006B686C" w:rsidP="006B686C">
            <w:pPr>
              <w:pStyle w:val="FL"/>
              <w:spacing w:before="0" w:after="0"/>
              <w:ind w:left="400"/>
              <w:rPr>
                <w:ins w:id="3463" w:author="LGE" w:date="2024-05-22T14:14:00Z"/>
                <w:rFonts w:cs="Arial"/>
                <w:b w:val="0"/>
                <w:bCs/>
                <w:sz w:val="18"/>
                <w:szCs w:val="18"/>
              </w:rPr>
            </w:pPr>
            <w:ins w:id="3464" w:author="LGE" w:date="2024-05-22T14:14:00Z">
              <w:r w:rsidRPr="00D07608">
                <w:rPr>
                  <w:rFonts w:cs="Arial"/>
                  <w:b w:val="0"/>
                  <w:bCs/>
                  <w:sz w:val="18"/>
                  <w:szCs w:val="18"/>
                </w:rPr>
                <w:t>≤ 8.0</w:t>
              </w:r>
            </w:ins>
          </w:p>
        </w:tc>
        <w:tc>
          <w:tcPr>
            <w:tcW w:w="1108" w:type="dxa"/>
            <w:vAlign w:val="center"/>
          </w:tcPr>
          <w:p w14:paraId="78F5145E" w14:textId="77777777" w:rsidR="006B686C" w:rsidRPr="00D07608" w:rsidRDefault="006B686C" w:rsidP="006B686C">
            <w:pPr>
              <w:pStyle w:val="FL"/>
              <w:spacing w:before="0" w:after="0"/>
              <w:ind w:left="400"/>
              <w:rPr>
                <w:ins w:id="3465" w:author="LGE" w:date="2024-05-22T14:14:00Z"/>
                <w:rFonts w:cs="Arial"/>
                <w:b w:val="0"/>
                <w:bCs/>
                <w:sz w:val="18"/>
                <w:szCs w:val="18"/>
              </w:rPr>
            </w:pPr>
            <w:ins w:id="3466" w:author="LGE" w:date="2024-05-22T14:14:00Z">
              <w:r w:rsidRPr="00D07608">
                <w:rPr>
                  <w:rFonts w:cs="Arial"/>
                  <w:b w:val="0"/>
                  <w:bCs/>
                  <w:sz w:val="18"/>
                  <w:szCs w:val="18"/>
                </w:rPr>
                <w:t>≤ 7.5</w:t>
              </w:r>
            </w:ins>
          </w:p>
        </w:tc>
        <w:tc>
          <w:tcPr>
            <w:tcW w:w="1231" w:type="dxa"/>
            <w:vAlign w:val="center"/>
          </w:tcPr>
          <w:p w14:paraId="6D1B5255" w14:textId="77777777" w:rsidR="006B686C" w:rsidRPr="00D07608" w:rsidRDefault="006B686C" w:rsidP="006B686C">
            <w:pPr>
              <w:pStyle w:val="FL"/>
              <w:spacing w:before="0" w:after="0"/>
              <w:ind w:left="400"/>
              <w:rPr>
                <w:ins w:id="3467" w:author="LGE" w:date="2024-05-22T14:14:00Z"/>
                <w:rFonts w:cs="Arial"/>
                <w:b w:val="0"/>
                <w:bCs/>
                <w:sz w:val="18"/>
                <w:szCs w:val="18"/>
              </w:rPr>
            </w:pPr>
            <w:ins w:id="3468" w:author="LGE" w:date="2024-05-22T14:14:00Z">
              <w:r w:rsidRPr="00D07608">
                <w:rPr>
                  <w:rFonts w:cs="Arial"/>
                  <w:b w:val="0"/>
                  <w:bCs/>
                  <w:sz w:val="18"/>
                  <w:szCs w:val="18"/>
                </w:rPr>
                <w:t>≤ 8.5</w:t>
              </w:r>
            </w:ins>
          </w:p>
        </w:tc>
      </w:tr>
      <w:tr w:rsidR="006B686C" w:rsidRPr="00765700" w14:paraId="79C30B89" w14:textId="77777777" w:rsidTr="006B686C">
        <w:trPr>
          <w:trHeight w:val="21"/>
          <w:jc w:val="center"/>
          <w:ins w:id="3469" w:author="LGE" w:date="2024-05-22T14:14:00Z"/>
        </w:trPr>
        <w:tc>
          <w:tcPr>
            <w:tcW w:w="9571" w:type="dxa"/>
            <w:gridSpan w:val="8"/>
            <w:shd w:val="clear" w:color="auto" w:fill="auto"/>
          </w:tcPr>
          <w:p w14:paraId="45BAAD50" w14:textId="77777777" w:rsidR="006B686C" w:rsidRPr="005C47A9" w:rsidRDefault="006B686C" w:rsidP="006B686C">
            <w:pPr>
              <w:pStyle w:val="TAN"/>
              <w:rPr>
                <w:ins w:id="3470" w:author="LGE" w:date="2024-05-22T14:14:00Z"/>
              </w:rPr>
            </w:pPr>
            <w:ins w:id="3471" w:author="LGE" w:date="2024-05-22T14:14:00Z">
              <w:r w:rsidRPr="005C47A9">
                <w:t>NOTE 1: The A-MPR shall apply to all SCS in all active 20 MHz sub-bands contiguously allocated in the channel.</w:t>
              </w:r>
            </w:ins>
          </w:p>
          <w:p w14:paraId="2597A989" w14:textId="77777777" w:rsidR="006B686C" w:rsidRPr="005C47A9" w:rsidRDefault="006B686C" w:rsidP="006B686C">
            <w:pPr>
              <w:pStyle w:val="TAN"/>
              <w:rPr>
                <w:ins w:id="3472" w:author="LGE" w:date="2024-05-22T14:14:00Z"/>
              </w:rPr>
            </w:pPr>
            <w:ins w:id="3473"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464FAD95" w14:textId="77777777" w:rsidR="006B686C" w:rsidRPr="009C04E9" w:rsidRDefault="006B686C" w:rsidP="006B686C">
            <w:pPr>
              <w:pStyle w:val="TAN"/>
              <w:rPr>
                <w:ins w:id="3474" w:author="LGE" w:date="2024-05-22T14:14:00Z"/>
                <w:b/>
                <w:bCs/>
                <w:szCs w:val="18"/>
              </w:rPr>
            </w:pPr>
            <w:ins w:id="3475" w:author="LGE" w:date="2024-05-22T14:14:00Z">
              <w:r w:rsidRPr="005C47A9">
                <w:t>NOTE 3:  Channel bandwidth sizes of 60MHz and 100MHz are not applicable for this network signalling.</w:t>
              </w:r>
            </w:ins>
          </w:p>
        </w:tc>
      </w:tr>
    </w:tbl>
    <w:p w14:paraId="4A9E81E0" w14:textId="77777777" w:rsidR="006B686C" w:rsidRPr="00875F91" w:rsidRDefault="006B686C" w:rsidP="006B686C">
      <w:pPr>
        <w:rPr>
          <w:ins w:id="3476" w:author="LGE" w:date="2024-05-22T14:14:00Z"/>
        </w:rPr>
      </w:pPr>
    </w:p>
    <w:p w14:paraId="3DE95900" w14:textId="77777777" w:rsidR="006B686C" w:rsidRPr="00B159F1" w:rsidRDefault="006B686C" w:rsidP="006B686C">
      <w:pPr>
        <w:rPr>
          <w:ins w:id="3477" w:author="LGE" w:date="2024-05-22T14:14:00Z"/>
          <w:lang w:val="en-US"/>
        </w:rPr>
      </w:pPr>
      <w:ins w:id="3478"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17</w:t>
        </w:r>
        <w:r w:rsidRPr="00B159F1">
          <w:t>-2</w:t>
        </w:r>
        <w:r w:rsidRPr="00B159F1">
          <w:rPr>
            <w:lang w:eastAsia="zh-CN"/>
          </w:rPr>
          <w:t xml:space="preserve"> for power class 5 NR sidelink UE</w:t>
        </w:r>
        <w:r w:rsidRPr="00B159F1">
          <w:t>.</w:t>
        </w:r>
      </w:ins>
    </w:p>
    <w:p w14:paraId="3C081AAF" w14:textId="77777777" w:rsidR="006B686C" w:rsidRDefault="006B686C" w:rsidP="006B686C">
      <w:pPr>
        <w:pStyle w:val="TH"/>
        <w:rPr>
          <w:ins w:id="3479" w:author="LGE" w:date="2024-05-22T14:14:00Z"/>
        </w:rPr>
      </w:pPr>
      <w:ins w:id="3480" w:author="LGE" w:date="2024-05-22T14:14:00Z">
        <w:r w:rsidRPr="00B159F1">
          <w:t>Table 6.2E.3F.</w:t>
        </w:r>
        <w:r>
          <w:t>17</w:t>
        </w:r>
        <w:r w:rsidRPr="00B159F1">
          <w:t>-2</w:t>
        </w:r>
        <w:r>
          <w:t>:</w:t>
        </w:r>
        <w:r w:rsidRPr="00B159F1">
          <w:t xml:space="preserve"> A-MPR for NS_</w:t>
        </w:r>
        <w:r>
          <w:t>69</w:t>
        </w:r>
        <w:r w:rsidRPr="00B159F1">
          <w:t xml:space="preserve"> for PSFCH transmission for NR SL-U UE power class 5</w:t>
        </w:r>
      </w:ins>
    </w:p>
    <w:tbl>
      <w:tblPr>
        <w:tblStyle w:val="afe"/>
        <w:tblW w:w="0" w:type="auto"/>
        <w:jc w:val="center"/>
        <w:tblLook w:val="04A0" w:firstRow="1" w:lastRow="0" w:firstColumn="1" w:lastColumn="0" w:noHBand="0" w:noVBand="1"/>
      </w:tblPr>
      <w:tblGrid>
        <w:gridCol w:w="2466"/>
        <w:gridCol w:w="2333"/>
        <w:gridCol w:w="2247"/>
        <w:gridCol w:w="2335"/>
      </w:tblGrid>
      <w:tr w:rsidR="006B686C" w:rsidRPr="00D70CD0" w14:paraId="1EF2D742" w14:textId="77777777" w:rsidTr="006B686C">
        <w:trPr>
          <w:trHeight w:val="217"/>
          <w:jc w:val="center"/>
          <w:ins w:id="3481" w:author="LGE" w:date="2024-05-22T14:14:00Z"/>
        </w:trPr>
        <w:tc>
          <w:tcPr>
            <w:tcW w:w="2466" w:type="dxa"/>
            <w:vMerge w:val="restart"/>
            <w:tcBorders>
              <w:top w:val="single" w:sz="4" w:space="0" w:color="auto"/>
            </w:tcBorders>
            <w:shd w:val="clear" w:color="auto" w:fill="auto"/>
          </w:tcPr>
          <w:p w14:paraId="1DF48292" w14:textId="77777777" w:rsidR="006B686C" w:rsidRPr="007961D7" w:rsidRDefault="006B686C" w:rsidP="006B686C">
            <w:pPr>
              <w:pStyle w:val="TAH"/>
              <w:rPr>
                <w:ins w:id="3482" w:author="LGE" w:date="2024-05-22T14:14:00Z"/>
                <w:rFonts w:eastAsiaTheme="minorEastAsia"/>
                <w:lang w:eastAsia="ko-KR"/>
              </w:rPr>
            </w:pPr>
            <w:ins w:id="3483" w:author="LGE" w:date="2024-05-22T14:14:00Z">
              <w:r>
                <w:rPr>
                  <w:rFonts w:eastAsiaTheme="minorEastAsia" w:hint="eastAsia"/>
                  <w:lang w:eastAsia="ko-KR"/>
                </w:rPr>
                <w:t>R</w:t>
              </w:r>
              <w:r>
                <w:rPr>
                  <w:rFonts w:eastAsiaTheme="minorEastAsia"/>
                  <w:lang w:eastAsia="ko-KR"/>
                </w:rPr>
                <w:t>B set configuration</w:t>
              </w:r>
            </w:ins>
          </w:p>
        </w:tc>
        <w:tc>
          <w:tcPr>
            <w:tcW w:w="6914" w:type="dxa"/>
            <w:gridSpan w:val="3"/>
          </w:tcPr>
          <w:p w14:paraId="4841CA18" w14:textId="77777777" w:rsidR="006B686C" w:rsidRDefault="006B686C" w:rsidP="006B686C">
            <w:pPr>
              <w:pStyle w:val="TAH"/>
              <w:rPr>
                <w:ins w:id="3484" w:author="LGE" w:date="2024-05-22T14:14:00Z"/>
                <w:rFonts w:eastAsiaTheme="minorEastAsia"/>
                <w:lang w:eastAsia="ko-KR"/>
              </w:rPr>
            </w:pPr>
            <w:ins w:id="3485" w:author="LGE" w:date="2024-05-22T14:14:00Z">
              <w:r w:rsidRPr="007961D7">
                <w:rPr>
                  <w:rFonts w:eastAsiaTheme="minorEastAsia"/>
                  <w:lang w:eastAsia="ko-KR"/>
                </w:rPr>
                <w:t>Channel bandwidth (Sub-band allocation) / RB Allocation</w:t>
              </w:r>
            </w:ins>
          </w:p>
        </w:tc>
      </w:tr>
      <w:tr w:rsidR="006B686C" w:rsidRPr="00A1115A" w14:paraId="4ED72A06" w14:textId="77777777" w:rsidTr="006B686C">
        <w:trPr>
          <w:trHeight w:val="217"/>
          <w:jc w:val="center"/>
          <w:ins w:id="3486" w:author="LGE" w:date="2024-05-22T14:14:00Z"/>
        </w:trPr>
        <w:tc>
          <w:tcPr>
            <w:tcW w:w="2466" w:type="dxa"/>
            <w:vMerge/>
            <w:shd w:val="clear" w:color="auto" w:fill="auto"/>
          </w:tcPr>
          <w:p w14:paraId="6538BEF7" w14:textId="77777777" w:rsidR="006B686C" w:rsidRPr="00A1115A" w:rsidRDefault="006B686C" w:rsidP="006B686C">
            <w:pPr>
              <w:pStyle w:val="TAH"/>
              <w:rPr>
                <w:ins w:id="3487" w:author="LGE" w:date="2024-05-22T14:14:00Z"/>
              </w:rPr>
            </w:pPr>
          </w:p>
        </w:tc>
        <w:tc>
          <w:tcPr>
            <w:tcW w:w="2333" w:type="dxa"/>
          </w:tcPr>
          <w:p w14:paraId="4D02E837" w14:textId="77777777" w:rsidR="006B686C" w:rsidRPr="00A1115A" w:rsidRDefault="006B686C" w:rsidP="006B686C">
            <w:pPr>
              <w:pStyle w:val="TAH"/>
              <w:rPr>
                <w:ins w:id="3488" w:author="LGE" w:date="2024-05-22T14:14:00Z"/>
              </w:rPr>
            </w:pPr>
            <w:ins w:id="3489" w:author="LGE" w:date="2024-05-22T14:14:00Z">
              <w:r>
                <w:rPr>
                  <w:rFonts w:eastAsiaTheme="minorEastAsia" w:hint="eastAsia"/>
                  <w:lang w:eastAsia="ko-KR"/>
                </w:rPr>
                <w:t>2</w:t>
              </w:r>
              <w:r>
                <w:rPr>
                  <w:rFonts w:eastAsiaTheme="minorEastAsia"/>
                  <w:lang w:eastAsia="ko-KR"/>
                </w:rPr>
                <w:t>0MHz</w:t>
              </w:r>
            </w:ins>
          </w:p>
        </w:tc>
        <w:tc>
          <w:tcPr>
            <w:tcW w:w="2247" w:type="dxa"/>
          </w:tcPr>
          <w:p w14:paraId="039361B2" w14:textId="77777777" w:rsidR="006B686C" w:rsidRPr="00A1115A" w:rsidRDefault="006B686C" w:rsidP="006B686C">
            <w:pPr>
              <w:pStyle w:val="TAH"/>
              <w:rPr>
                <w:ins w:id="3490" w:author="LGE" w:date="2024-05-22T14:14:00Z"/>
              </w:rPr>
            </w:pPr>
            <w:ins w:id="3491" w:author="LGE" w:date="2024-05-22T14:14:00Z">
              <w:r>
                <w:rPr>
                  <w:rFonts w:eastAsiaTheme="minorEastAsia" w:hint="eastAsia"/>
                  <w:lang w:eastAsia="ko-KR"/>
                </w:rPr>
                <w:t>40MHz</w:t>
              </w:r>
            </w:ins>
          </w:p>
        </w:tc>
        <w:tc>
          <w:tcPr>
            <w:tcW w:w="2333" w:type="dxa"/>
          </w:tcPr>
          <w:p w14:paraId="4817A9BA" w14:textId="77777777" w:rsidR="006B686C" w:rsidRPr="00A1115A" w:rsidRDefault="006B686C" w:rsidP="006B686C">
            <w:pPr>
              <w:pStyle w:val="TAH"/>
              <w:rPr>
                <w:ins w:id="3492" w:author="LGE" w:date="2024-05-22T14:14:00Z"/>
              </w:rPr>
            </w:pPr>
            <w:ins w:id="3493" w:author="LGE" w:date="2024-05-22T14:14:00Z">
              <w:r>
                <w:rPr>
                  <w:rFonts w:eastAsiaTheme="minorEastAsia"/>
                  <w:lang w:eastAsia="ko-KR"/>
                </w:rPr>
                <w:t>8</w:t>
              </w:r>
              <w:r>
                <w:rPr>
                  <w:rFonts w:eastAsiaTheme="minorEastAsia" w:hint="eastAsia"/>
                  <w:lang w:eastAsia="ko-KR"/>
                </w:rPr>
                <w:t>0MHz</w:t>
              </w:r>
            </w:ins>
          </w:p>
        </w:tc>
      </w:tr>
      <w:tr w:rsidR="006B686C" w:rsidRPr="00765700" w14:paraId="7F20BADB" w14:textId="77777777" w:rsidTr="006B686C">
        <w:trPr>
          <w:trHeight w:val="18"/>
          <w:jc w:val="center"/>
          <w:ins w:id="3494" w:author="LGE" w:date="2024-05-22T14:14:00Z"/>
        </w:trPr>
        <w:tc>
          <w:tcPr>
            <w:tcW w:w="2466" w:type="dxa"/>
          </w:tcPr>
          <w:p w14:paraId="2F73FFC6" w14:textId="77777777" w:rsidR="006B686C" w:rsidRPr="00A1115A" w:rsidRDefault="006B686C" w:rsidP="006B686C">
            <w:pPr>
              <w:pStyle w:val="FL"/>
              <w:spacing w:before="0" w:after="0"/>
              <w:rPr>
                <w:ins w:id="3495" w:author="LGE" w:date="2024-05-22T14:14:00Z"/>
                <w:b w:val="0"/>
                <w:bCs/>
                <w:sz w:val="18"/>
                <w:szCs w:val="18"/>
              </w:rPr>
            </w:pPr>
            <w:ins w:id="3496" w:author="LGE" w:date="2024-05-22T14:14:00Z">
              <w:r>
                <w:rPr>
                  <w:b w:val="0"/>
                  <w:bCs/>
                  <w:sz w:val="18"/>
                  <w:szCs w:val="18"/>
                </w:rPr>
                <w:t>Contiguous/Non-contiguous sub-band RB sets</w:t>
              </w:r>
            </w:ins>
          </w:p>
        </w:tc>
        <w:tc>
          <w:tcPr>
            <w:tcW w:w="2333" w:type="dxa"/>
            <w:vAlign w:val="center"/>
          </w:tcPr>
          <w:p w14:paraId="10280F5F" w14:textId="77777777" w:rsidR="006B686C" w:rsidRPr="00A1115A" w:rsidRDefault="006B686C" w:rsidP="006B686C">
            <w:pPr>
              <w:pStyle w:val="FL"/>
              <w:spacing w:before="0" w:after="0"/>
              <w:rPr>
                <w:ins w:id="3497" w:author="LGE" w:date="2024-05-22T14:14:00Z"/>
                <w:b w:val="0"/>
                <w:bCs/>
                <w:sz w:val="18"/>
                <w:szCs w:val="18"/>
              </w:rPr>
            </w:pPr>
            <w:ins w:id="3498" w:author="LGE" w:date="2024-05-22T14:14:00Z">
              <w:r w:rsidRPr="00E31D64">
                <w:rPr>
                  <w:b w:val="0"/>
                  <w:bCs/>
                  <w:sz w:val="18"/>
                  <w:szCs w:val="18"/>
                </w:rPr>
                <w:t>≤ 1</w:t>
              </w:r>
              <w:r>
                <w:rPr>
                  <w:b w:val="0"/>
                  <w:bCs/>
                  <w:sz w:val="18"/>
                  <w:szCs w:val="18"/>
                </w:rPr>
                <w:t>1.0</w:t>
              </w:r>
            </w:ins>
          </w:p>
        </w:tc>
        <w:tc>
          <w:tcPr>
            <w:tcW w:w="2247" w:type="dxa"/>
            <w:vAlign w:val="center"/>
          </w:tcPr>
          <w:p w14:paraId="6BE26B14" w14:textId="77777777" w:rsidR="006B686C" w:rsidRPr="00765700" w:rsidRDefault="006B686C" w:rsidP="006B686C">
            <w:pPr>
              <w:pStyle w:val="FL"/>
              <w:spacing w:before="0" w:after="0"/>
              <w:rPr>
                <w:ins w:id="3499" w:author="LGE" w:date="2024-05-22T14:14:00Z"/>
                <w:b w:val="0"/>
                <w:bCs/>
                <w:sz w:val="18"/>
                <w:szCs w:val="18"/>
              </w:rPr>
            </w:pPr>
            <w:ins w:id="3500" w:author="LGE" w:date="2024-05-22T14:14:00Z">
              <w:r w:rsidRPr="00E31D64">
                <w:rPr>
                  <w:b w:val="0"/>
                  <w:bCs/>
                  <w:sz w:val="18"/>
                  <w:szCs w:val="18"/>
                </w:rPr>
                <w:t>≤ 1</w:t>
              </w:r>
              <w:r>
                <w:rPr>
                  <w:b w:val="0"/>
                  <w:bCs/>
                  <w:sz w:val="18"/>
                  <w:szCs w:val="18"/>
                </w:rPr>
                <w:t>2</w:t>
              </w:r>
              <w:r w:rsidRPr="00E31D64">
                <w:rPr>
                  <w:b w:val="0"/>
                  <w:bCs/>
                  <w:sz w:val="18"/>
                  <w:szCs w:val="18"/>
                </w:rPr>
                <w:t>.5</w:t>
              </w:r>
            </w:ins>
          </w:p>
        </w:tc>
        <w:tc>
          <w:tcPr>
            <w:tcW w:w="2333" w:type="dxa"/>
            <w:vAlign w:val="center"/>
          </w:tcPr>
          <w:p w14:paraId="6832C79D" w14:textId="77777777" w:rsidR="006B686C" w:rsidRPr="00765700" w:rsidRDefault="006B686C" w:rsidP="006B686C">
            <w:pPr>
              <w:pStyle w:val="FL"/>
              <w:spacing w:before="0" w:after="0"/>
              <w:rPr>
                <w:ins w:id="3501" w:author="LGE" w:date="2024-05-22T14:14:00Z"/>
                <w:b w:val="0"/>
                <w:bCs/>
                <w:sz w:val="18"/>
                <w:szCs w:val="18"/>
              </w:rPr>
            </w:pPr>
            <w:ins w:id="3502" w:author="LGE" w:date="2024-05-22T14:14:00Z">
              <w:r w:rsidRPr="00E31D64">
                <w:rPr>
                  <w:b w:val="0"/>
                  <w:bCs/>
                  <w:sz w:val="18"/>
                  <w:szCs w:val="18"/>
                </w:rPr>
                <w:t>≤ 1</w:t>
              </w:r>
              <w:r>
                <w:rPr>
                  <w:b w:val="0"/>
                  <w:bCs/>
                  <w:sz w:val="18"/>
                  <w:szCs w:val="18"/>
                </w:rPr>
                <w:t>5.0</w:t>
              </w:r>
            </w:ins>
          </w:p>
        </w:tc>
      </w:tr>
      <w:tr w:rsidR="006B686C" w:rsidRPr="00765700" w14:paraId="08829A09" w14:textId="77777777" w:rsidTr="006B686C">
        <w:trPr>
          <w:trHeight w:val="18"/>
          <w:jc w:val="center"/>
          <w:ins w:id="3503" w:author="LGE" w:date="2024-05-22T14:14:00Z"/>
        </w:trPr>
        <w:tc>
          <w:tcPr>
            <w:tcW w:w="9381" w:type="dxa"/>
            <w:gridSpan w:val="4"/>
          </w:tcPr>
          <w:p w14:paraId="25AD682F" w14:textId="77777777" w:rsidR="006B686C" w:rsidRDefault="006B686C" w:rsidP="006B686C">
            <w:pPr>
              <w:pStyle w:val="TAN"/>
              <w:rPr>
                <w:ins w:id="3504" w:author="LGE" w:date="2024-05-22T14:14:00Z"/>
                <w:b/>
                <w:bCs/>
                <w:szCs w:val="18"/>
              </w:rPr>
            </w:pPr>
            <w:ins w:id="3505" w:author="LGE" w:date="2024-05-22T14:14:00Z">
              <w:r w:rsidRPr="00E31D64">
                <w:t>NOTE 1:</w:t>
              </w:r>
              <w:r w:rsidRPr="00E31D64">
                <w:tab/>
                <w:t>The A-MPR shall apply to all SCS in all active 20 MHz sub-bands contiguously or non-contiguously allocated in the channel.</w:t>
              </w:r>
            </w:ins>
          </w:p>
        </w:tc>
      </w:tr>
    </w:tbl>
    <w:p w14:paraId="155BFF46" w14:textId="77777777" w:rsidR="006B686C" w:rsidRPr="00B159F1" w:rsidRDefault="006B686C" w:rsidP="006B686C">
      <w:pPr>
        <w:rPr>
          <w:ins w:id="3506" w:author="LGE" w:date="2024-05-22T14:14:00Z"/>
          <w:lang w:eastAsia="ko-KR"/>
        </w:rPr>
      </w:pPr>
    </w:p>
    <w:p w14:paraId="055CD628" w14:textId="77777777" w:rsidR="006B686C" w:rsidRDefault="006B686C" w:rsidP="006B686C">
      <w:pPr>
        <w:rPr>
          <w:ins w:id="3507" w:author="LGE" w:date="2024-05-22T14:14:00Z"/>
        </w:rPr>
      </w:pPr>
      <w:ins w:id="3508"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17</w:t>
        </w:r>
        <w:r w:rsidRPr="00B159F1">
          <w:t>-3</w:t>
        </w:r>
        <w:r w:rsidRPr="00B159F1">
          <w:rPr>
            <w:lang w:eastAsia="zh-CN"/>
          </w:rPr>
          <w:t xml:space="preserve"> for power class 5 NR sidelink UE</w:t>
        </w:r>
        <w:r w:rsidRPr="00B159F1">
          <w:t>.</w:t>
        </w:r>
      </w:ins>
    </w:p>
    <w:p w14:paraId="55907913" w14:textId="77777777" w:rsidR="006B686C" w:rsidRDefault="006B686C" w:rsidP="006B686C">
      <w:pPr>
        <w:pStyle w:val="TH"/>
        <w:rPr>
          <w:ins w:id="3509" w:author="LGE" w:date="2024-05-22T14:14:00Z"/>
        </w:rPr>
      </w:pPr>
      <w:ins w:id="3510" w:author="LGE" w:date="2024-05-22T14:14:00Z">
        <w:r w:rsidRPr="00B159F1">
          <w:t>Table 6.2E.3F.</w:t>
        </w:r>
        <w:r>
          <w:t>17</w:t>
        </w:r>
        <w:r w:rsidRPr="00B159F1">
          <w:t>-3</w:t>
        </w:r>
        <w:r>
          <w:t>:</w:t>
        </w:r>
        <w:r w:rsidRPr="00B159F1">
          <w:t xml:space="preserve"> A-MPR for NS_</w:t>
        </w:r>
        <w:r>
          <w:t>69</w:t>
        </w:r>
        <w:r w:rsidRPr="00B159F1">
          <w:t xml:space="preserve"> for S-SSB transmission for NR SL-U UE power class 5</w:t>
        </w:r>
      </w:ins>
    </w:p>
    <w:tbl>
      <w:tblPr>
        <w:tblStyle w:val="afe"/>
        <w:tblW w:w="0" w:type="auto"/>
        <w:jc w:val="center"/>
        <w:tblLook w:val="04A0" w:firstRow="1" w:lastRow="0" w:firstColumn="1" w:lastColumn="0" w:noHBand="0" w:noVBand="1"/>
      </w:tblPr>
      <w:tblGrid>
        <w:gridCol w:w="2419"/>
        <w:gridCol w:w="1144"/>
        <w:gridCol w:w="1144"/>
        <w:gridCol w:w="1059"/>
        <w:gridCol w:w="1145"/>
        <w:gridCol w:w="1144"/>
        <w:gridCol w:w="1146"/>
      </w:tblGrid>
      <w:tr w:rsidR="006B686C" w:rsidRPr="00D70CD0" w14:paraId="5238E42C" w14:textId="77777777" w:rsidTr="006B686C">
        <w:trPr>
          <w:trHeight w:val="228"/>
          <w:jc w:val="center"/>
          <w:ins w:id="3511" w:author="LGE" w:date="2024-05-22T14:14:00Z"/>
        </w:trPr>
        <w:tc>
          <w:tcPr>
            <w:tcW w:w="2419" w:type="dxa"/>
            <w:vMerge w:val="restart"/>
            <w:tcBorders>
              <w:top w:val="single" w:sz="4" w:space="0" w:color="auto"/>
            </w:tcBorders>
            <w:shd w:val="clear" w:color="auto" w:fill="auto"/>
          </w:tcPr>
          <w:p w14:paraId="22819EC1" w14:textId="77777777" w:rsidR="006B686C" w:rsidRPr="007961D7" w:rsidRDefault="006B686C" w:rsidP="006B686C">
            <w:pPr>
              <w:pStyle w:val="TAH"/>
              <w:rPr>
                <w:ins w:id="3512" w:author="LGE" w:date="2024-05-22T14:14:00Z"/>
                <w:rFonts w:eastAsiaTheme="minorEastAsia"/>
                <w:lang w:eastAsia="ko-KR"/>
              </w:rPr>
            </w:pPr>
            <w:ins w:id="3513" w:author="LGE" w:date="2024-05-22T14:14:00Z">
              <w:r>
                <w:rPr>
                  <w:rFonts w:eastAsiaTheme="minorEastAsia" w:hint="eastAsia"/>
                  <w:lang w:eastAsia="ko-KR"/>
                </w:rPr>
                <w:t>R</w:t>
              </w:r>
              <w:r>
                <w:rPr>
                  <w:rFonts w:eastAsiaTheme="minorEastAsia"/>
                  <w:lang w:eastAsia="ko-KR"/>
                </w:rPr>
                <w:t>B set configuration</w:t>
              </w:r>
            </w:ins>
          </w:p>
        </w:tc>
        <w:tc>
          <w:tcPr>
            <w:tcW w:w="6782" w:type="dxa"/>
            <w:gridSpan w:val="6"/>
          </w:tcPr>
          <w:p w14:paraId="61B40536" w14:textId="77777777" w:rsidR="006B686C" w:rsidRDefault="006B686C" w:rsidP="006B686C">
            <w:pPr>
              <w:pStyle w:val="TAH"/>
              <w:rPr>
                <w:ins w:id="3514" w:author="LGE" w:date="2024-05-22T14:14:00Z"/>
                <w:rFonts w:eastAsiaTheme="minorEastAsia"/>
                <w:lang w:eastAsia="ko-KR"/>
              </w:rPr>
            </w:pPr>
            <w:ins w:id="3515" w:author="LGE" w:date="2024-05-22T14:14:00Z">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ins>
          </w:p>
        </w:tc>
      </w:tr>
      <w:tr w:rsidR="006B686C" w:rsidRPr="00A1115A" w14:paraId="3D44041D" w14:textId="77777777" w:rsidTr="006B686C">
        <w:trPr>
          <w:trHeight w:val="228"/>
          <w:jc w:val="center"/>
          <w:ins w:id="3516" w:author="LGE" w:date="2024-05-22T14:14:00Z"/>
        </w:trPr>
        <w:tc>
          <w:tcPr>
            <w:tcW w:w="2419" w:type="dxa"/>
            <w:vMerge/>
            <w:shd w:val="clear" w:color="auto" w:fill="auto"/>
          </w:tcPr>
          <w:p w14:paraId="6B9659FA" w14:textId="77777777" w:rsidR="006B686C" w:rsidRPr="00A1115A" w:rsidRDefault="006B686C" w:rsidP="006B686C">
            <w:pPr>
              <w:pStyle w:val="TAH"/>
              <w:rPr>
                <w:ins w:id="3517" w:author="LGE" w:date="2024-05-22T14:14:00Z"/>
              </w:rPr>
            </w:pPr>
          </w:p>
        </w:tc>
        <w:tc>
          <w:tcPr>
            <w:tcW w:w="2288" w:type="dxa"/>
            <w:gridSpan w:val="2"/>
          </w:tcPr>
          <w:p w14:paraId="0206BE8A" w14:textId="77777777" w:rsidR="006B686C" w:rsidRPr="00A1115A" w:rsidRDefault="006B686C" w:rsidP="006B686C">
            <w:pPr>
              <w:pStyle w:val="TAH"/>
              <w:rPr>
                <w:ins w:id="3518" w:author="LGE" w:date="2024-05-22T14:14:00Z"/>
              </w:rPr>
            </w:pPr>
            <w:ins w:id="3519" w:author="LGE" w:date="2024-05-22T14:14:00Z">
              <w:r>
                <w:rPr>
                  <w:rFonts w:eastAsiaTheme="minorEastAsia" w:hint="eastAsia"/>
                  <w:lang w:eastAsia="ko-KR"/>
                </w:rPr>
                <w:t>2</w:t>
              </w:r>
              <w:r>
                <w:rPr>
                  <w:rFonts w:eastAsiaTheme="minorEastAsia"/>
                  <w:lang w:eastAsia="ko-KR"/>
                </w:rPr>
                <w:t>0MHz</w:t>
              </w:r>
            </w:ins>
          </w:p>
        </w:tc>
        <w:tc>
          <w:tcPr>
            <w:tcW w:w="2204" w:type="dxa"/>
            <w:gridSpan w:val="2"/>
          </w:tcPr>
          <w:p w14:paraId="57C86B34" w14:textId="77777777" w:rsidR="006B686C" w:rsidRPr="00A1115A" w:rsidRDefault="006B686C" w:rsidP="006B686C">
            <w:pPr>
              <w:pStyle w:val="TAH"/>
              <w:rPr>
                <w:ins w:id="3520" w:author="LGE" w:date="2024-05-22T14:14:00Z"/>
              </w:rPr>
            </w:pPr>
            <w:ins w:id="3521" w:author="LGE" w:date="2024-05-22T14:14:00Z">
              <w:r>
                <w:rPr>
                  <w:rFonts w:eastAsiaTheme="minorEastAsia" w:hint="eastAsia"/>
                  <w:lang w:eastAsia="ko-KR"/>
                </w:rPr>
                <w:t>40MHz</w:t>
              </w:r>
            </w:ins>
          </w:p>
        </w:tc>
        <w:tc>
          <w:tcPr>
            <w:tcW w:w="2288" w:type="dxa"/>
            <w:gridSpan w:val="2"/>
          </w:tcPr>
          <w:p w14:paraId="3EC59724" w14:textId="77777777" w:rsidR="006B686C" w:rsidRPr="00A1115A" w:rsidRDefault="006B686C" w:rsidP="006B686C">
            <w:pPr>
              <w:pStyle w:val="TAH"/>
              <w:rPr>
                <w:ins w:id="3522" w:author="LGE" w:date="2024-05-22T14:14:00Z"/>
              </w:rPr>
            </w:pPr>
            <w:ins w:id="3523" w:author="LGE" w:date="2024-05-22T14:14:00Z">
              <w:r>
                <w:rPr>
                  <w:rFonts w:eastAsiaTheme="minorEastAsia" w:hint="eastAsia"/>
                  <w:lang w:eastAsia="ko-KR"/>
                </w:rPr>
                <w:t>80MHz</w:t>
              </w:r>
            </w:ins>
          </w:p>
        </w:tc>
      </w:tr>
      <w:tr w:rsidR="006B686C" w:rsidRPr="00A1115A" w14:paraId="42A3A7DD" w14:textId="77777777" w:rsidTr="006B686C">
        <w:trPr>
          <w:trHeight w:val="228"/>
          <w:jc w:val="center"/>
          <w:ins w:id="3524" w:author="LGE" w:date="2024-05-22T14:14:00Z"/>
        </w:trPr>
        <w:tc>
          <w:tcPr>
            <w:tcW w:w="2419" w:type="dxa"/>
            <w:shd w:val="clear" w:color="auto" w:fill="auto"/>
          </w:tcPr>
          <w:p w14:paraId="755EA3AD" w14:textId="77777777" w:rsidR="006B686C" w:rsidRPr="00A1115A" w:rsidRDefault="006B686C" w:rsidP="006B686C">
            <w:pPr>
              <w:pStyle w:val="TAH"/>
              <w:rPr>
                <w:ins w:id="3525" w:author="LGE" w:date="2024-05-22T14:14:00Z"/>
              </w:rPr>
            </w:pPr>
            <w:ins w:id="3526" w:author="LGE" w:date="2024-05-22T14:1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44" w:type="dxa"/>
            <w:vAlign w:val="center"/>
          </w:tcPr>
          <w:p w14:paraId="4ABA0734" w14:textId="77777777" w:rsidR="006B686C" w:rsidRPr="00A1115A" w:rsidRDefault="006B686C" w:rsidP="006B686C">
            <w:pPr>
              <w:pStyle w:val="TAH"/>
              <w:rPr>
                <w:ins w:id="3527" w:author="LGE" w:date="2024-05-22T14:14:00Z"/>
              </w:rPr>
            </w:pPr>
            <w:ins w:id="3528" w:author="LGE" w:date="2024-05-22T14:14:00Z">
              <w:r w:rsidRPr="00625CE6">
                <w:rPr>
                  <w:rFonts w:eastAsiaTheme="minorEastAsia"/>
                  <w:b w:val="0"/>
                  <w:lang w:eastAsia="ko-KR"/>
                </w:rPr>
                <w:t>&gt;</w:t>
              </w:r>
              <w:r>
                <w:rPr>
                  <w:rFonts w:eastAsiaTheme="minorEastAsia"/>
                  <w:lang w:eastAsia="ko-KR"/>
                </w:rPr>
                <w:t xml:space="preserve"> 2</w:t>
              </w:r>
            </w:ins>
          </w:p>
        </w:tc>
        <w:tc>
          <w:tcPr>
            <w:tcW w:w="1144" w:type="dxa"/>
            <w:vAlign w:val="center"/>
          </w:tcPr>
          <w:p w14:paraId="5DB32A55" w14:textId="77777777" w:rsidR="006B686C" w:rsidRPr="00A1115A" w:rsidRDefault="006B686C" w:rsidP="006B686C">
            <w:pPr>
              <w:pStyle w:val="TAH"/>
              <w:rPr>
                <w:ins w:id="3529" w:author="LGE" w:date="2024-05-22T14:14:00Z"/>
              </w:rPr>
            </w:pPr>
            <w:ins w:id="3530" w:author="LGE" w:date="2024-05-22T14:14:00Z">
              <w:r>
                <w:rPr>
                  <w:rFonts w:eastAsiaTheme="minorEastAsia" w:hint="eastAsia"/>
                  <w:lang w:eastAsia="ko-KR"/>
                </w:rPr>
                <w:t>2</w:t>
              </w:r>
            </w:ins>
          </w:p>
        </w:tc>
        <w:tc>
          <w:tcPr>
            <w:tcW w:w="1059" w:type="dxa"/>
            <w:vAlign w:val="center"/>
          </w:tcPr>
          <w:p w14:paraId="3D6BF3EB" w14:textId="77777777" w:rsidR="006B686C" w:rsidRPr="00A1115A" w:rsidRDefault="006B686C" w:rsidP="006B686C">
            <w:pPr>
              <w:pStyle w:val="TAH"/>
              <w:rPr>
                <w:ins w:id="3531" w:author="LGE" w:date="2024-05-22T14:14:00Z"/>
              </w:rPr>
            </w:pPr>
            <w:ins w:id="3532" w:author="LGE" w:date="2024-05-22T14:14:00Z">
              <w:r w:rsidRPr="00625CE6">
                <w:rPr>
                  <w:rFonts w:eastAsiaTheme="minorEastAsia"/>
                  <w:b w:val="0"/>
                  <w:lang w:eastAsia="ko-KR"/>
                </w:rPr>
                <w:t>&gt;</w:t>
              </w:r>
              <w:r>
                <w:rPr>
                  <w:rFonts w:eastAsiaTheme="minorEastAsia"/>
                  <w:lang w:eastAsia="ko-KR"/>
                </w:rPr>
                <w:t xml:space="preserve"> 2</w:t>
              </w:r>
            </w:ins>
          </w:p>
        </w:tc>
        <w:tc>
          <w:tcPr>
            <w:tcW w:w="1144" w:type="dxa"/>
            <w:vAlign w:val="center"/>
          </w:tcPr>
          <w:p w14:paraId="71794D91" w14:textId="77777777" w:rsidR="006B686C" w:rsidRPr="00A1115A" w:rsidRDefault="006B686C" w:rsidP="006B686C">
            <w:pPr>
              <w:pStyle w:val="TAH"/>
              <w:rPr>
                <w:ins w:id="3533" w:author="LGE" w:date="2024-05-22T14:14:00Z"/>
              </w:rPr>
            </w:pPr>
            <w:ins w:id="3534" w:author="LGE" w:date="2024-05-22T14:14:00Z">
              <w:r>
                <w:rPr>
                  <w:rFonts w:eastAsiaTheme="minorEastAsia" w:hint="eastAsia"/>
                  <w:lang w:eastAsia="ko-KR"/>
                </w:rPr>
                <w:t>2</w:t>
              </w:r>
            </w:ins>
          </w:p>
        </w:tc>
        <w:tc>
          <w:tcPr>
            <w:tcW w:w="1144" w:type="dxa"/>
            <w:vAlign w:val="center"/>
          </w:tcPr>
          <w:p w14:paraId="55A1B3A7" w14:textId="77777777" w:rsidR="006B686C" w:rsidRPr="00A1115A" w:rsidRDefault="006B686C" w:rsidP="006B686C">
            <w:pPr>
              <w:pStyle w:val="TAH"/>
              <w:rPr>
                <w:ins w:id="3535" w:author="LGE" w:date="2024-05-22T14:14:00Z"/>
              </w:rPr>
            </w:pPr>
            <w:ins w:id="3536" w:author="LGE" w:date="2024-05-22T14:14:00Z">
              <w:r w:rsidRPr="00625CE6">
                <w:rPr>
                  <w:rFonts w:eastAsiaTheme="minorEastAsia"/>
                  <w:b w:val="0"/>
                  <w:lang w:eastAsia="ko-KR"/>
                </w:rPr>
                <w:t>&gt;</w:t>
              </w:r>
              <w:r>
                <w:rPr>
                  <w:rFonts w:eastAsiaTheme="minorEastAsia"/>
                  <w:lang w:eastAsia="ko-KR"/>
                </w:rPr>
                <w:t xml:space="preserve"> 2</w:t>
              </w:r>
            </w:ins>
          </w:p>
        </w:tc>
        <w:tc>
          <w:tcPr>
            <w:tcW w:w="1144" w:type="dxa"/>
            <w:vAlign w:val="center"/>
          </w:tcPr>
          <w:p w14:paraId="3775F0CD" w14:textId="77777777" w:rsidR="006B686C" w:rsidRPr="00A1115A" w:rsidRDefault="006B686C" w:rsidP="006B686C">
            <w:pPr>
              <w:pStyle w:val="TAH"/>
              <w:rPr>
                <w:ins w:id="3537" w:author="LGE" w:date="2024-05-22T14:14:00Z"/>
              </w:rPr>
            </w:pPr>
            <w:ins w:id="3538" w:author="LGE" w:date="2024-05-22T14:14:00Z">
              <w:r>
                <w:rPr>
                  <w:rFonts w:eastAsiaTheme="minorEastAsia" w:hint="eastAsia"/>
                  <w:lang w:eastAsia="ko-KR"/>
                </w:rPr>
                <w:t>2</w:t>
              </w:r>
            </w:ins>
          </w:p>
        </w:tc>
      </w:tr>
      <w:tr w:rsidR="006B686C" w:rsidRPr="00765700" w14:paraId="2F4B3A83" w14:textId="77777777" w:rsidTr="006B686C">
        <w:trPr>
          <w:trHeight w:val="19"/>
          <w:jc w:val="center"/>
          <w:ins w:id="3539" w:author="LGE" w:date="2024-05-22T14:14:00Z"/>
        </w:trPr>
        <w:tc>
          <w:tcPr>
            <w:tcW w:w="2419" w:type="dxa"/>
          </w:tcPr>
          <w:p w14:paraId="1B6B9664" w14:textId="77777777" w:rsidR="006B686C" w:rsidRPr="00A1115A" w:rsidRDefault="006B686C" w:rsidP="006B686C">
            <w:pPr>
              <w:pStyle w:val="FL"/>
              <w:spacing w:before="0" w:after="0"/>
              <w:rPr>
                <w:ins w:id="3540" w:author="LGE" w:date="2024-05-22T14:14:00Z"/>
                <w:b w:val="0"/>
                <w:bCs/>
                <w:sz w:val="18"/>
                <w:szCs w:val="18"/>
              </w:rPr>
            </w:pPr>
            <w:ins w:id="3541" w:author="LGE" w:date="2024-05-22T14:14:00Z">
              <w:r w:rsidRPr="00932159">
                <w:rPr>
                  <w:b w:val="0"/>
                  <w:bCs/>
                  <w:sz w:val="18"/>
                  <w:szCs w:val="18"/>
                </w:rPr>
                <w:t>Contiguous/ Non-contiguous sub-band RB sets</w:t>
              </w:r>
            </w:ins>
          </w:p>
        </w:tc>
        <w:tc>
          <w:tcPr>
            <w:tcW w:w="1144" w:type="dxa"/>
            <w:vAlign w:val="center"/>
          </w:tcPr>
          <w:p w14:paraId="09752A49" w14:textId="77777777" w:rsidR="006B686C" w:rsidRPr="00A1115A" w:rsidRDefault="006B686C" w:rsidP="006B686C">
            <w:pPr>
              <w:pStyle w:val="FL"/>
              <w:spacing w:before="0" w:after="0"/>
              <w:rPr>
                <w:ins w:id="3542" w:author="LGE" w:date="2024-05-22T14:14:00Z"/>
                <w:b w:val="0"/>
                <w:bCs/>
                <w:sz w:val="18"/>
                <w:szCs w:val="18"/>
              </w:rPr>
            </w:pPr>
            <w:ins w:id="3543" w:author="LGE" w:date="2024-05-22T14:14:00Z">
              <w:r w:rsidRPr="007F1968">
                <w:rPr>
                  <w:b w:val="0"/>
                  <w:bCs/>
                  <w:sz w:val="18"/>
                  <w:szCs w:val="18"/>
                </w:rPr>
                <w:t>≤</w:t>
              </w:r>
              <w:r>
                <w:rPr>
                  <w:b w:val="0"/>
                  <w:bCs/>
                  <w:sz w:val="18"/>
                  <w:szCs w:val="18"/>
                </w:rPr>
                <w:t xml:space="preserve"> 11</w:t>
              </w:r>
              <w:r w:rsidRPr="007F1968">
                <w:rPr>
                  <w:b w:val="0"/>
                  <w:bCs/>
                  <w:sz w:val="18"/>
                  <w:szCs w:val="18"/>
                </w:rPr>
                <w:t>.5</w:t>
              </w:r>
            </w:ins>
          </w:p>
        </w:tc>
        <w:tc>
          <w:tcPr>
            <w:tcW w:w="1144" w:type="dxa"/>
            <w:vAlign w:val="center"/>
          </w:tcPr>
          <w:p w14:paraId="6EE3EF95" w14:textId="77777777" w:rsidR="006B686C" w:rsidRPr="00A1115A" w:rsidRDefault="006B686C" w:rsidP="006B686C">
            <w:pPr>
              <w:pStyle w:val="FL"/>
              <w:spacing w:before="0" w:after="0"/>
              <w:rPr>
                <w:ins w:id="3544" w:author="LGE" w:date="2024-05-22T14:14:00Z"/>
                <w:b w:val="0"/>
                <w:bCs/>
                <w:sz w:val="18"/>
                <w:szCs w:val="18"/>
              </w:rPr>
            </w:pPr>
            <w:ins w:id="3545" w:author="LGE" w:date="2024-05-22T14:14:00Z">
              <w:r w:rsidRPr="007F1968">
                <w:rPr>
                  <w:b w:val="0"/>
                  <w:bCs/>
                  <w:sz w:val="18"/>
                  <w:szCs w:val="18"/>
                </w:rPr>
                <w:t xml:space="preserve">≤ </w:t>
              </w:r>
              <w:r>
                <w:rPr>
                  <w:b w:val="0"/>
                  <w:bCs/>
                  <w:sz w:val="18"/>
                  <w:szCs w:val="18"/>
                </w:rPr>
                <w:t>8.0</w:t>
              </w:r>
            </w:ins>
          </w:p>
        </w:tc>
        <w:tc>
          <w:tcPr>
            <w:tcW w:w="1059" w:type="dxa"/>
            <w:vAlign w:val="center"/>
          </w:tcPr>
          <w:p w14:paraId="396B28C1" w14:textId="77777777" w:rsidR="006B686C" w:rsidRPr="00765700" w:rsidRDefault="006B686C" w:rsidP="006B686C">
            <w:pPr>
              <w:pStyle w:val="FL"/>
              <w:spacing w:before="0" w:after="0"/>
              <w:rPr>
                <w:ins w:id="3546" w:author="LGE" w:date="2024-05-22T14:14:00Z"/>
                <w:b w:val="0"/>
                <w:bCs/>
                <w:sz w:val="18"/>
                <w:szCs w:val="18"/>
              </w:rPr>
            </w:pPr>
            <w:ins w:id="3547" w:author="LGE" w:date="2024-05-22T14:14:00Z">
              <w:r w:rsidRPr="007F1968">
                <w:rPr>
                  <w:b w:val="0"/>
                  <w:bCs/>
                  <w:sz w:val="18"/>
                  <w:szCs w:val="18"/>
                </w:rPr>
                <w:t>≤</w:t>
              </w:r>
              <w:r>
                <w:rPr>
                  <w:b w:val="0"/>
                  <w:bCs/>
                  <w:sz w:val="18"/>
                  <w:szCs w:val="18"/>
                </w:rPr>
                <w:t xml:space="preserve"> 11</w:t>
              </w:r>
              <w:r w:rsidRPr="007F1968">
                <w:rPr>
                  <w:b w:val="0"/>
                  <w:bCs/>
                  <w:sz w:val="18"/>
                  <w:szCs w:val="18"/>
                </w:rPr>
                <w:t>.5</w:t>
              </w:r>
            </w:ins>
          </w:p>
        </w:tc>
        <w:tc>
          <w:tcPr>
            <w:tcW w:w="1144" w:type="dxa"/>
            <w:vAlign w:val="center"/>
          </w:tcPr>
          <w:p w14:paraId="5F07573E" w14:textId="77777777" w:rsidR="006B686C" w:rsidRPr="00765700" w:rsidRDefault="006B686C" w:rsidP="006B686C">
            <w:pPr>
              <w:pStyle w:val="FL"/>
              <w:spacing w:before="0" w:after="0"/>
              <w:rPr>
                <w:ins w:id="3548" w:author="LGE" w:date="2024-05-22T14:14:00Z"/>
                <w:b w:val="0"/>
                <w:bCs/>
                <w:sz w:val="18"/>
                <w:szCs w:val="18"/>
              </w:rPr>
            </w:pPr>
            <w:ins w:id="3549" w:author="LGE" w:date="2024-05-22T14:14:00Z">
              <w:r w:rsidRPr="007F1968">
                <w:rPr>
                  <w:b w:val="0"/>
                  <w:bCs/>
                  <w:sz w:val="18"/>
                  <w:szCs w:val="18"/>
                </w:rPr>
                <w:t xml:space="preserve">≤ </w:t>
              </w:r>
              <w:r>
                <w:rPr>
                  <w:b w:val="0"/>
                  <w:bCs/>
                  <w:sz w:val="18"/>
                  <w:szCs w:val="18"/>
                </w:rPr>
                <w:t>8.0</w:t>
              </w:r>
            </w:ins>
          </w:p>
        </w:tc>
        <w:tc>
          <w:tcPr>
            <w:tcW w:w="1144" w:type="dxa"/>
            <w:vAlign w:val="center"/>
          </w:tcPr>
          <w:p w14:paraId="37AACB47" w14:textId="77777777" w:rsidR="006B686C" w:rsidRPr="00765700" w:rsidRDefault="006B686C" w:rsidP="006B686C">
            <w:pPr>
              <w:pStyle w:val="FL"/>
              <w:spacing w:before="0" w:after="0"/>
              <w:rPr>
                <w:ins w:id="3550" w:author="LGE" w:date="2024-05-22T14:14:00Z"/>
                <w:b w:val="0"/>
                <w:bCs/>
                <w:sz w:val="18"/>
                <w:szCs w:val="18"/>
              </w:rPr>
            </w:pPr>
            <w:ins w:id="3551" w:author="LGE" w:date="2024-05-22T14:14:00Z">
              <w:r w:rsidRPr="007F1968">
                <w:rPr>
                  <w:b w:val="0"/>
                  <w:bCs/>
                  <w:sz w:val="18"/>
                  <w:szCs w:val="18"/>
                </w:rPr>
                <w:t>≤1</w:t>
              </w:r>
              <w:r>
                <w:rPr>
                  <w:b w:val="0"/>
                  <w:bCs/>
                  <w:sz w:val="18"/>
                  <w:szCs w:val="18"/>
                </w:rPr>
                <w:t>2.5</w:t>
              </w:r>
            </w:ins>
          </w:p>
        </w:tc>
        <w:tc>
          <w:tcPr>
            <w:tcW w:w="1144" w:type="dxa"/>
            <w:vAlign w:val="center"/>
          </w:tcPr>
          <w:p w14:paraId="2E452FE5" w14:textId="77777777" w:rsidR="006B686C" w:rsidRPr="00765700" w:rsidRDefault="006B686C" w:rsidP="006B686C">
            <w:pPr>
              <w:pStyle w:val="FL"/>
              <w:spacing w:before="0" w:after="0"/>
              <w:rPr>
                <w:ins w:id="3552" w:author="LGE" w:date="2024-05-22T14:14:00Z"/>
                <w:b w:val="0"/>
                <w:bCs/>
                <w:sz w:val="18"/>
                <w:szCs w:val="18"/>
              </w:rPr>
            </w:pPr>
            <w:ins w:id="3553" w:author="LGE" w:date="2024-05-22T14:14:00Z">
              <w:r w:rsidRPr="007F1968">
                <w:rPr>
                  <w:b w:val="0"/>
                  <w:bCs/>
                  <w:sz w:val="18"/>
                  <w:szCs w:val="18"/>
                </w:rPr>
                <w:t>≤1</w:t>
              </w:r>
              <w:r>
                <w:rPr>
                  <w:b w:val="0"/>
                  <w:bCs/>
                  <w:sz w:val="18"/>
                  <w:szCs w:val="18"/>
                </w:rPr>
                <w:t>0.0</w:t>
              </w:r>
            </w:ins>
          </w:p>
        </w:tc>
      </w:tr>
      <w:tr w:rsidR="006B686C" w:rsidRPr="00765700" w14:paraId="35BEB84B" w14:textId="77777777" w:rsidTr="006B686C">
        <w:trPr>
          <w:trHeight w:val="19"/>
          <w:jc w:val="center"/>
          <w:ins w:id="3554" w:author="LGE" w:date="2024-05-22T14:14:00Z"/>
        </w:trPr>
        <w:tc>
          <w:tcPr>
            <w:tcW w:w="9201" w:type="dxa"/>
            <w:gridSpan w:val="7"/>
          </w:tcPr>
          <w:p w14:paraId="741070A7" w14:textId="77777777" w:rsidR="006B686C" w:rsidRPr="007F1968" w:rsidRDefault="006B686C" w:rsidP="006B686C">
            <w:pPr>
              <w:pStyle w:val="TAN"/>
              <w:rPr>
                <w:ins w:id="3555" w:author="LGE" w:date="2024-05-22T14:14:00Z"/>
                <w:b/>
                <w:bCs/>
                <w:szCs w:val="18"/>
              </w:rPr>
            </w:pPr>
            <w:ins w:id="3556" w:author="LGE" w:date="2024-05-22T14:14:00Z">
              <w:r w:rsidRPr="00B159F1">
                <w:t>NOTE 1:</w:t>
              </w:r>
              <w:r w:rsidRPr="00B159F1">
                <w:tab/>
                <w:t>The A-MPR shall apply to all SCS in all active 20 MHz sub-bands contiguously or non-contiguously allocated in the channel.</w:t>
              </w:r>
            </w:ins>
          </w:p>
        </w:tc>
      </w:tr>
    </w:tbl>
    <w:p w14:paraId="2A66E364" w14:textId="77777777" w:rsidR="006B686C" w:rsidRDefault="006B686C">
      <w:pPr>
        <w:spacing w:after="0"/>
        <w:rPr>
          <w:rStyle w:val="afd"/>
          <w:rFonts w:ascii="Arial" w:hAnsi="Arial"/>
          <w:color w:val="C00000"/>
          <w:sz w:val="32"/>
          <w:lang w:eastAsia="zh-CN"/>
        </w:rPr>
      </w:pPr>
      <w:r>
        <w:rPr>
          <w:rStyle w:val="afd"/>
          <w:color w:val="C00000"/>
          <w:lang w:eastAsia="zh-CN"/>
        </w:rPr>
        <w:br w:type="page"/>
      </w:r>
    </w:p>
    <w:p w14:paraId="0177EAA9" w14:textId="3B50EB7D" w:rsidR="00AA40FF" w:rsidRDefault="00AA40FF" w:rsidP="00BC6E0A">
      <w:pPr>
        <w:pStyle w:val="2"/>
        <w:rPr>
          <w:rStyle w:val="afd"/>
          <w:color w:val="C00000"/>
          <w:lang w:eastAsia="zh-CN"/>
        </w:rPr>
      </w:pPr>
      <w:r>
        <w:rPr>
          <w:rStyle w:val="afd"/>
          <w:color w:val="C00000"/>
          <w:lang w:eastAsia="zh-CN"/>
        </w:rPr>
        <w:lastRenderedPageBreak/>
        <w:t>&lt;&lt;</w:t>
      </w:r>
      <w:r w:rsidR="006B45B9">
        <w:rPr>
          <w:rStyle w:val="afd"/>
          <w:color w:val="C00000"/>
          <w:lang w:eastAsia="zh-CN"/>
        </w:rPr>
        <w:t>Next</w:t>
      </w:r>
      <w:r>
        <w:rPr>
          <w:rStyle w:val="afd"/>
          <w:color w:val="C00000"/>
          <w:lang w:eastAsia="zh-CN"/>
        </w:rPr>
        <w:t xml:space="preserve"> Change&gt;&gt;</w:t>
      </w:r>
    </w:p>
    <w:p w14:paraId="26C584EA" w14:textId="77777777" w:rsidR="00A55EB0" w:rsidRPr="000B2A7C" w:rsidRDefault="00A55EB0" w:rsidP="00A55EB0">
      <w:pPr>
        <w:pStyle w:val="30"/>
      </w:pPr>
      <w:r w:rsidRPr="000B2A7C">
        <w:t>6.2E.4A</w:t>
      </w:r>
      <w:r w:rsidRPr="000B2A7C">
        <w:tab/>
        <w:t>Configured transmitted power for Sidelink CA</w:t>
      </w:r>
    </w:p>
    <w:p w14:paraId="0288C094" w14:textId="77777777" w:rsidR="00A55EB0" w:rsidRPr="000B2A7C" w:rsidRDefault="00A55EB0" w:rsidP="00A55EB0">
      <w:r w:rsidRPr="000B2A7C">
        <w:rPr>
          <w:rFonts w:cs="Vrinda"/>
          <w:lang w:bidi="bn-IN"/>
        </w:rPr>
        <w:t xml:space="preserve">For intra-band contiguous </w:t>
      </w:r>
      <w:r w:rsidRPr="000B2A7C">
        <w:rPr>
          <w:lang w:eastAsia="zh-CN"/>
        </w:rPr>
        <w:t>SL CA</w:t>
      </w:r>
      <w:r w:rsidRPr="000B2A7C">
        <w:rPr>
          <w:rFonts w:cs="Vrinda"/>
          <w:lang w:bidi="bn-IN"/>
        </w:rPr>
        <w:t xml:space="preserve"> operation, </w:t>
      </w:r>
      <w:proofErr w:type="spellStart"/>
      <w:r w:rsidRPr="000B2A7C">
        <w:t>MPR</w:t>
      </w:r>
      <w:r w:rsidRPr="000B2A7C">
        <w:rPr>
          <w:i/>
          <w:vertAlign w:val="subscript"/>
        </w:rPr>
        <w:t>c</w:t>
      </w:r>
      <w:proofErr w:type="spellEnd"/>
      <w:r w:rsidRPr="000B2A7C">
        <w:t xml:space="preserve"> = MPR</w:t>
      </w:r>
      <w:r w:rsidRPr="000B2A7C">
        <w:rPr>
          <w:rFonts w:hint="eastAsia"/>
        </w:rPr>
        <w:t xml:space="preserve"> </w:t>
      </w:r>
      <w:r w:rsidRPr="000B2A7C">
        <w:t xml:space="preserve">and </w:t>
      </w:r>
      <w:r w:rsidRPr="000B2A7C">
        <w:rPr>
          <w:rFonts w:hint="eastAsia"/>
        </w:rPr>
        <w:t>A-</w:t>
      </w:r>
      <w:proofErr w:type="spellStart"/>
      <w:r w:rsidRPr="000B2A7C">
        <w:rPr>
          <w:rFonts w:hint="eastAsia"/>
        </w:rPr>
        <w:t>MPR</w:t>
      </w:r>
      <w:r w:rsidRPr="000B2A7C">
        <w:rPr>
          <w:i/>
          <w:vertAlign w:val="subscript"/>
        </w:rPr>
        <w:t>c</w:t>
      </w:r>
      <w:proofErr w:type="spellEnd"/>
      <w:r w:rsidRPr="000B2A7C">
        <w:rPr>
          <w:rFonts w:hint="eastAsia"/>
        </w:rPr>
        <w:t xml:space="preserve"> </w:t>
      </w:r>
      <w:r w:rsidRPr="000B2A7C">
        <w:t xml:space="preserve">= A-MPR with </w:t>
      </w:r>
      <w:r w:rsidRPr="000B2A7C">
        <w:rPr>
          <w:rFonts w:hint="eastAsia"/>
        </w:rPr>
        <w:t xml:space="preserve">MPR </w:t>
      </w:r>
      <w:r w:rsidRPr="000B2A7C">
        <w:t>and A-MPR</w:t>
      </w:r>
      <w:r w:rsidRPr="000B2A7C">
        <w:rPr>
          <w:lang w:bidi="bn-IN"/>
        </w:rPr>
        <w:t xml:space="preserve"> specified in subclause </w:t>
      </w:r>
      <w:bookmarkStart w:id="3557" w:name="_Hlk160011318"/>
      <w:r w:rsidRPr="0073639D">
        <w:rPr>
          <w:lang w:bidi="bn-IN"/>
        </w:rPr>
        <w:t>6.2E.2</w:t>
      </w:r>
      <w:bookmarkEnd w:id="3557"/>
      <w:r w:rsidRPr="000B2A7C">
        <w:rPr>
          <w:lang w:bidi="bn-IN"/>
        </w:rPr>
        <w:t xml:space="preserve"> and subclause </w:t>
      </w:r>
      <w:r w:rsidRPr="0073639D">
        <w:rPr>
          <w:lang w:bidi="bn-IN"/>
        </w:rPr>
        <w:t>6.2E.</w:t>
      </w:r>
      <w:r>
        <w:rPr>
          <w:lang w:bidi="bn-IN"/>
        </w:rPr>
        <w:t>3</w:t>
      </w:r>
      <w:r w:rsidRPr="000B2A7C">
        <w:rPr>
          <w:lang w:bidi="bn-IN"/>
        </w:rPr>
        <w:t xml:space="preserve">respectively. There is one power management term for the UE, denoted P-MPR, and </w:t>
      </w:r>
      <w:r w:rsidRPr="000B2A7C">
        <w:rPr>
          <w:rFonts w:eastAsia="MS Mincho"/>
        </w:rPr>
        <w:t>P-MPR</w:t>
      </w:r>
      <w:r w:rsidRPr="000B2A7C">
        <w:rPr>
          <w:rFonts w:eastAsia="MS Mincho"/>
          <w:vertAlign w:val="subscript"/>
        </w:rPr>
        <w:t xml:space="preserve"> </w:t>
      </w:r>
      <w:r w:rsidRPr="000B2A7C">
        <w:rPr>
          <w:rFonts w:eastAsia="MS Mincho"/>
          <w:i/>
          <w:vertAlign w:val="subscript"/>
          <w:lang w:bidi="bn-IN"/>
        </w:rPr>
        <w:t>c</w:t>
      </w:r>
      <w:r w:rsidRPr="000B2A7C">
        <w:rPr>
          <w:rFonts w:eastAsia="MS Mincho"/>
          <w:lang w:bidi="bn-IN"/>
        </w:rPr>
        <w:t xml:space="preserve"> = P-MPR. </w:t>
      </w:r>
      <w:proofErr w:type="spellStart"/>
      <w:proofErr w:type="gramStart"/>
      <w:r w:rsidRPr="000B2A7C">
        <w:rPr>
          <w:lang w:bidi="bn-IN"/>
        </w:rPr>
        <w:t>P</w:t>
      </w:r>
      <w:r w:rsidRPr="000B2A7C">
        <w:rPr>
          <w:vertAlign w:val="subscript"/>
          <w:lang w:bidi="bn-IN"/>
        </w:rPr>
        <w:t>CMAX</w:t>
      </w:r>
      <w:r w:rsidRPr="000B2A7C">
        <w:rPr>
          <w:rFonts w:eastAsia="MS Mincho"/>
          <w:vertAlign w:val="subscript"/>
          <w:lang w:bidi="bn-IN"/>
        </w:rPr>
        <w:t>,</w:t>
      </w:r>
      <w:r w:rsidRPr="000B2A7C">
        <w:rPr>
          <w:i/>
          <w:vertAlign w:val="subscript"/>
          <w:lang w:eastAsia="zh-CN" w:bidi="bn-IN"/>
        </w:rPr>
        <w:t>c</w:t>
      </w:r>
      <w:proofErr w:type="spellEnd"/>
      <w:proofErr w:type="gramEnd"/>
      <w:r w:rsidRPr="000B2A7C">
        <w:rPr>
          <w:vertAlign w:val="subscript"/>
          <w:lang w:bidi="bn-IN"/>
        </w:rPr>
        <w:t xml:space="preserve"> </w:t>
      </w:r>
      <w:r w:rsidRPr="000B2A7C">
        <w:rPr>
          <w:lang w:bidi="bn-IN"/>
        </w:rPr>
        <w:t xml:space="preserve"> </w:t>
      </w:r>
      <w:r w:rsidRPr="000B2A7C">
        <w:t>is calculated under the assumption that the transmit power is increased by the same amount in dB on all component carriers.</w:t>
      </w:r>
    </w:p>
    <w:p w14:paraId="5350B0C0" w14:textId="77777777" w:rsidR="00A55EB0" w:rsidRPr="000B2A7C" w:rsidRDefault="00A55EB0" w:rsidP="00A55EB0">
      <w:pPr>
        <w:rPr>
          <w:lang w:bidi="bn-IN"/>
        </w:rPr>
      </w:pPr>
      <w:r w:rsidRPr="000B2A7C">
        <w:rPr>
          <w:lang w:bidi="bn-IN"/>
        </w:rPr>
        <w:t>The total configured maximum output power P</w:t>
      </w:r>
      <w:r w:rsidRPr="000B2A7C">
        <w:rPr>
          <w:vertAlign w:val="subscript"/>
          <w:lang w:bidi="bn-IN"/>
        </w:rPr>
        <w:t>CMAX</w:t>
      </w:r>
      <w:r w:rsidRPr="000B2A7C">
        <w:rPr>
          <w:lang w:bidi="bn-IN"/>
        </w:rPr>
        <w:t xml:space="preserve"> shall be set within the following bounds:</w:t>
      </w:r>
    </w:p>
    <w:p w14:paraId="59999E6D" w14:textId="77777777" w:rsidR="00A55EB0" w:rsidRPr="000B2A7C" w:rsidRDefault="00A55EB0" w:rsidP="00A55EB0">
      <w:pPr>
        <w:pStyle w:val="EQ"/>
        <w:rPr>
          <w:lang w:bidi="bn-IN"/>
        </w:rPr>
      </w:pPr>
      <w:r>
        <w:rPr>
          <w:lang w:bidi="bn-IN"/>
        </w:rPr>
        <w:tab/>
      </w:r>
      <w:r w:rsidRPr="000B2A7C">
        <w:rPr>
          <w:lang w:bidi="bn-IN"/>
        </w:rPr>
        <w:t>P</w:t>
      </w:r>
      <w:r w:rsidRPr="000B2A7C">
        <w:rPr>
          <w:vertAlign w:val="subscript"/>
          <w:lang w:bidi="bn-IN"/>
        </w:rPr>
        <w:t>CMAX_L</w:t>
      </w:r>
      <w:r w:rsidRPr="000B2A7C">
        <w:rPr>
          <w:lang w:bidi="bn-IN"/>
        </w:rPr>
        <w:t xml:space="preserve"> ≤  P</w:t>
      </w:r>
      <w:r w:rsidRPr="000B2A7C">
        <w:rPr>
          <w:vertAlign w:val="subscript"/>
          <w:lang w:bidi="bn-IN"/>
        </w:rPr>
        <w:t xml:space="preserve">CMAX, </w:t>
      </w:r>
      <w:r w:rsidRPr="000B2A7C">
        <w:rPr>
          <w:lang w:bidi="bn-IN"/>
        </w:rPr>
        <w:t xml:space="preserve"> ≤  P</w:t>
      </w:r>
      <w:r w:rsidRPr="000B2A7C">
        <w:rPr>
          <w:vertAlign w:val="subscript"/>
          <w:lang w:bidi="bn-IN"/>
        </w:rPr>
        <w:t>CMAX_H</w:t>
      </w:r>
      <w:r w:rsidRPr="000B2A7C">
        <w:rPr>
          <w:lang w:bidi="bn-IN"/>
        </w:rPr>
        <w:t xml:space="preserve"> </w:t>
      </w:r>
    </w:p>
    <w:p w14:paraId="755FA2EC" w14:textId="77777777" w:rsidR="00A55EB0" w:rsidRPr="000B2A7C" w:rsidRDefault="00A55EB0" w:rsidP="00A55EB0">
      <w:pPr>
        <w:rPr>
          <w:rFonts w:cs="Vrinda"/>
          <w:lang w:bidi="bn-IN"/>
        </w:rPr>
      </w:pPr>
      <w:r w:rsidRPr="000B2A7C">
        <w:t>F</w:t>
      </w:r>
      <w:r w:rsidRPr="000B2A7C">
        <w:rPr>
          <w:rFonts w:hint="eastAsia"/>
        </w:rPr>
        <w:t xml:space="preserve">or </w:t>
      </w:r>
      <w:r w:rsidRPr="000B2A7C">
        <w:rPr>
          <w:lang w:eastAsia="zh-CN"/>
        </w:rPr>
        <w:t xml:space="preserve">SL transmission of </w:t>
      </w:r>
      <w:r w:rsidRPr="000B2A7C">
        <w:rPr>
          <w:rFonts w:hint="eastAsia"/>
        </w:rPr>
        <w:t xml:space="preserve">intra-band </w:t>
      </w:r>
      <w:r w:rsidRPr="000B2A7C">
        <w:t>contiguous CA when same slot pattern is used in all aggregated component carriers.</w:t>
      </w:r>
      <w:r w:rsidRPr="000B2A7C">
        <w:rPr>
          <w:rFonts w:cs="Vrinda"/>
          <w:lang w:bidi="bn-IN"/>
        </w:rPr>
        <w:t xml:space="preserve"> </w:t>
      </w:r>
    </w:p>
    <w:p w14:paraId="70FA2414" w14:textId="77777777" w:rsidR="00A55EB0" w:rsidRPr="00D23D60" w:rsidRDefault="00A55EB0" w:rsidP="00A55EB0">
      <w:pPr>
        <w:keepLines/>
        <w:tabs>
          <w:tab w:val="center" w:pos="4536"/>
          <w:tab w:val="right" w:pos="9072"/>
        </w:tabs>
        <w:rPr>
          <w:rFonts w:cs="Vrinda"/>
          <w:noProof/>
          <w:lang w:eastAsia="zh-CN" w:bidi="bn-IN"/>
        </w:rPr>
      </w:pPr>
      <w:r w:rsidRPr="00D23D60">
        <w:rPr>
          <w:noProof/>
          <w:lang w:bidi="bn-IN"/>
        </w:rPr>
        <w:t>P</w:t>
      </w:r>
      <w:r w:rsidRPr="00D23D60">
        <w:rPr>
          <w:noProof/>
          <w:vertAlign w:val="subscript"/>
          <w:lang w:bidi="bn-IN"/>
        </w:rPr>
        <w:t>CMAX_L</w:t>
      </w:r>
      <w:r w:rsidRPr="00D23D60">
        <w:rPr>
          <w:noProof/>
        </w:rPr>
        <w:t xml:space="preserve"> =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rPr>
          <w:noProof/>
        </w:rPr>
        <w:t xml:space="preserve">∑ </w:t>
      </w:r>
      <w:proofErr w:type="spellStart"/>
      <w:proofErr w:type="gramStart"/>
      <w:r w:rsidRPr="00D23D60">
        <w:rPr>
          <w:rFonts w:eastAsia="等线" w:cs="Vrinda"/>
          <w:lang w:bidi="bn-IN"/>
        </w:rPr>
        <w:t>p</w:t>
      </w:r>
      <w:r w:rsidRPr="00D23D60">
        <w:rPr>
          <w:rFonts w:eastAsia="等线" w:cs="Vrinda"/>
          <w:vertAlign w:val="subscript"/>
          <w:lang w:bidi="bn-IN"/>
        </w:rPr>
        <w:t>EMAX,C</w:t>
      </w:r>
      <w:proofErr w:type="spellEnd"/>
      <w:proofErr w:type="gramEnd"/>
      <w:r w:rsidRPr="00D23D60">
        <w:rPr>
          <w:rFonts w:eastAsia="等线" w:cs="Vrinda"/>
          <w:vertAlign w:val="subscript"/>
          <w:lang w:bidi="bn-IN"/>
        </w:rPr>
        <w:t xml:space="preserve"> </w:t>
      </w:r>
      <w:r w:rsidRPr="00D23D60">
        <w:rPr>
          <w:rFonts w:cs="Vrinda"/>
          <w:lang w:bidi="bn-IN"/>
        </w:rPr>
        <w:t xml:space="preserve">- </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rFonts w:cs="Vrinda"/>
          <w:lang w:bidi="bn-IN"/>
        </w:rPr>
        <w:t>,</w:t>
      </w:r>
      <w:r w:rsidRPr="00D23D60">
        <w:rPr>
          <w:lang w:bidi="bn-IN"/>
        </w:rPr>
        <w:t>P</w:t>
      </w:r>
      <w:r w:rsidRPr="00D23D60">
        <w:rPr>
          <w:vertAlign w:val="subscript"/>
          <w:lang w:bidi="bn-IN"/>
        </w:rPr>
        <w:t>EMAX,CA</w:t>
      </w:r>
      <w:r w:rsidRPr="00D23D60">
        <w:rPr>
          <w:rFonts w:cs="Vrinda"/>
          <w:lang w:bidi="bn-IN"/>
        </w:rPr>
        <w:t xml:space="preserve">,  </w:t>
      </w:r>
      <w:proofErr w:type="spellStart"/>
      <w:r w:rsidRPr="00D23D60">
        <w:rPr>
          <w:lang w:bidi="bn-IN"/>
        </w:rPr>
        <w:t>P</w:t>
      </w:r>
      <w:r w:rsidRPr="00D23D60">
        <w:rPr>
          <w:vertAlign w:val="subscript"/>
          <w:lang w:bidi="bn-IN"/>
        </w:rPr>
        <w:t>PowerClass</w:t>
      </w:r>
      <w:proofErr w:type="spellEnd"/>
      <w:r w:rsidRPr="00D23D60">
        <w:rPr>
          <w:vertAlign w:val="subscript"/>
          <w:lang w:bidi="bn-IN"/>
        </w:rPr>
        <w:t>, SL_CA</w:t>
      </w:r>
      <w:r w:rsidRPr="00D23D60">
        <w:rPr>
          <w:lang w:bidi="bn-IN"/>
        </w:rPr>
        <w:t xml:space="preserve"> – MAX(MAX(MPR,  A-MPR) +</w:t>
      </w:r>
      <w:r w:rsidRPr="00D23D60">
        <w:rPr>
          <w:noProof/>
        </w:rPr>
        <w:t xml:space="preserve"> ΔT</w:t>
      </w:r>
      <w:r w:rsidRPr="00D23D60">
        <w:rPr>
          <w:noProof/>
          <w:vertAlign w:val="subscript"/>
        </w:rPr>
        <w:t>IB,c</w:t>
      </w:r>
      <w:r w:rsidRPr="00D23D60">
        <w:rPr>
          <w:noProof/>
        </w:rPr>
        <w:t>+</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lang w:bidi="bn-IN"/>
        </w:rPr>
        <w:t>, P-MPR</w:t>
      </w:r>
      <w:r w:rsidRPr="00D23D60">
        <w:rPr>
          <w:noProof/>
          <w:vertAlign w:val="subscript"/>
          <w:lang w:eastAsia="zh-CN" w:bidi="bn-IN"/>
        </w:rPr>
        <w:t xml:space="preserve"> </w:t>
      </w:r>
      <w:r w:rsidRPr="00D23D60">
        <w:rPr>
          <w:lang w:bidi="bn-IN"/>
        </w:rPr>
        <w:t>)</w:t>
      </w:r>
      <w:r w:rsidRPr="00D23D60">
        <w:rPr>
          <w:rFonts w:hint="eastAsia"/>
          <w:lang w:eastAsia="zh-CN" w:bidi="bn-IN"/>
        </w:rPr>
        <w:t>,</w:t>
      </w:r>
      <w:r w:rsidRPr="00D23D60" w:rsidDel="004117A5">
        <w:rPr>
          <w:lang w:bidi="bn-IN"/>
        </w:rPr>
        <w:t xml:space="preserve"> </w:t>
      </w:r>
      <w:r w:rsidRPr="00D23D60">
        <w:rPr>
          <w:noProof/>
          <w:lang w:bidi="bn-IN"/>
        </w:rPr>
        <w:t>P</w:t>
      </w:r>
      <w:r w:rsidRPr="00D23D60">
        <w:rPr>
          <w:rFonts w:hint="eastAsia"/>
          <w:noProof/>
          <w:vertAlign w:val="subscript"/>
          <w:lang w:eastAsia="zh-CN" w:bidi="bn-IN"/>
        </w:rPr>
        <w:t>Regulatory</w:t>
      </w:r>
      <w:r w:rsidRPr="00D23D60">
        <w:rPr>
          <w:rFonts w:cs="Vrinda"/>
          <w:lang w:bidi="bn-IN"/>
        </w:rPr>
        <w:t xml:space="preserve"> }</w:t>
      </w:r>
    </w:p>
    <w:p w14:paraId="47470648" w14:textId="77777777" w:rsidR="00A55EB0" w:rsidRPr="00D23D60" w:rsidRDefault="00A55EB0" w:rsidP="00A55EB0">
      <w:pPr>
        <w:pStyle w:val="EQ"/>
        <w:rPr>
          <w:lang w:bidi="bn-IN"/>
        </w:rPr>
      </w:pPr>
      <w:r w:rsidRPr="00D23D60">
        <w:rPr>
          <w:rFonts w:cs="Vrinda"/>
          <w:lang w:bidi="bn-IN"/>
        </w:rPr>
        <w:tab/>
      </w:r>
      <w:r w:rsidRPr="00D23D60">
        <w:rPr>
          <w:lang w:bidi="bn-IN"/>
        </w:rPr>
        <w:t>P</w:t>
      </w:r>
      <w:r w:rsidRPr="00D23D60">
        <w:rPr>
          <w:vertAlign w:val="subscript"/>
          <w:lang w:bidi="bn-IN"/>
        </w:rPr>
        <w:t>CMAX_H</w:t>
      </w:r>
      <w:r w:rsidRPr="00D23D60">
        <w:rPr>
          <w:lang w:bidi="bn-IN"/>
        </w:rPr>
        <w:t xml:space="preserve"> </w:t>
      </w:r>
      <w:r w:rsidRPr="00D23D60">
        <w:t>=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t xml:space="preserve">∑ </w:t>
      </w:r>
      <w:r w:rsidRPr="00D23D60">
        <w:rPr>
          <w:rFonts w:eastAsia="等线" w:cs="Vrinda"/>
          <w:lang w:bidi="bn-IN"/>
        </w:rPr>
        <w:t>p</w:t>
      </w:r>
      <w:r w:rsidRPr="00D23D60">
        <w:rPr>
          <w:rFonts w:eastAsia="等线" w:cs="Vrinda"/>
          <w:vertAlign w:val="subscript"/>
          <w:lang w:bidi="bn-IN"/>
        </w:rPr>
        <w:t xml:space="preserve">EMAX,C </w:t>
      </w:r>
      <w:r w:rsidRPr="00D23D60">
        <w:rPr>
          <w:rFonts w:cs="Vrinda"/>
          <w:lang w:bidi="bn-IN"/>
        </w:rPr>
        <w:t xml:space="preserve">, </w:t>
      </w:r>
      <w:r w:rsidRPr="00D23D60">
        <w:rPr>
          <w:lang w:bidi="bn-IN"/>
        </w:rPr>
        <w:t>P</w:t>
      </w:r>
      <w:r w:rsidRPr="00D23D60">
        <w:rPr>
          <w:vertAlign w:val="subscript"/>
          <w:lang w:bidi="bn-IN"/>
        </w:rPr>
        <w:t>EMAX,CA</w:t>
      </w:r>
      <w:r w:rsidRPr="00D23D60">
        <w:rPr>
          <w:rFonts w:cs="Vrinda"/>
          <w:lang w:bidi="bn-IN"/>
        </w:rPr>
        <w:t xml:space="preserve">, </w:t>
      </w:r>
      <w:r w:rsidRPr="00D23D60">
        <w:rPr>
          <w:lang w:bidi="bn-IN"/>
        </w:rPr>
        <w:t>P</w:t>
      </w:r>
      <w:r w:rsidRPr="00D23D60">
        <w:rPr>
          <w:vertAlign w:val="subscript"/>
          <w:lang w:bidi="bn-IN"/>
        </w:rPr>
        <w:t>PowerClass, SL_CA</w:t>
      </w:r>
      <w:r w:rsidRPr="00D23D60">
        <w:rPr>
          <w:rFonts w:cs="Vrinda"/>
          <w:lang w:bidi="bn-IN"/>
        </w:rPr>
        <w:t xml:space="preserve">, </w:t>
      </w:r>
      <w:r w:rsidRPr="00D23D60">
        <w:rPr>
          <w:lang w:bidi="bn-IN"/>
        </w:rPr>
        <w:t>P</w:t>
      </w:r>
      <w:r w:rsidRPr="00D23D60">
        <w:rPr>
          <w:rFonts w:hint="eastAsia"/>
          <w:vertAlign w:val="subscript"/>
          <w:lang w:eastAsia="zh-CN" w:bidi="bn-IN"/>
        </w:rPr>
        <w:t>Regulatory</w:t>
      </w:r>
      <w:r w:rsidRPr="00D23D60">
        <w:rPr>
          <w:rFonts w:cs="Vrinda"/>
          <w:lang w:bidi="bn-IN"/>
        </w:rPr>
        <w:t xml:space="preserve"> }</w:t>
      </w:r>
    </w:p>
    <w:p w14:paraId="0AC8CB1B" w14:textId="77777777" w:rsidR="00A55EB0" w:rsidRPr="00D23D60" w:rsidRDefault="00A55EB0" w:rsidP="00A55EB0">
      <w:r w:rsidRPr="00D23D60">
        <w:t>w</w:t>
      </w:r>
      <w:r w:rsidRPr="00D23D60">
        <w:rPr>
          <w:rFonts w:hint="eastAsia"/>
        </w:rPr>
        <w:t>here</w:t>
      </w:r>
    </w:p>
    <w:p w14:paraId="54248135" w14:textId="77777777" w:rsidR="00A55EB0" w:rsidRPr="000B2A7C" w:rsidRDefault="00A55EB0" w:rsidP="00A55EB0">
      <w:pPr>
        <w:pStyle w:val="B10"/>
      </w:pPr>
      <w:r w:rsidRPr="00D23D60">
        <w:rPr>
          <w:lang w:bidi="bn-IN"/>
        </w:rPr>
        <w:t>-</w:t>
      </w:r>
      <w:r w:rsidRPr="00D23D60">
        <w:rPr>
          <w:lang w:bidi="bn-IN"/>
        </w:rPr>
        <w:tab/>
      </w:r>
      <w:r w:rsidRPr="00D23D60">
        <w:rPr>
          <w:rFonts w:cs="Vrinda"/>
          <w:lang w:eastAsia="ko-KR" w:bidi="bn-IN"/>
        </w:rPr>
        <w:t xml:space="preserve">For the total transmitted power </w:t>
      </w:r>
      <w:proofErr w:type="gramStart"/>
      <w:r w:rsidRPr="00D23D60">
        <w:t>P</w:t>
      </w:r>
      <w:r w:rsidRPr="00D23D60">
        <w:rPr>
          <w:vertAlign w:val="subscript"/>
        </w:rPr>
        <w:t>CMAX,PSSCH</w:t>
      </w:r>
      <w:proofErr w:type="gramEnd"/>
      <w:r w:rsidRPr="00D23D60">
        <w:rPr>
          <w:vertAlign w:val="subscript"/>
        </w:rPr>
        <w:t>/PSCCH</w:t>
      </w:r>
      <w:r w:rsidRPr="00D23D60">
        <w:rPr>
          <w:rFonts w:cs="Vrinda"/>
          <w:lang w:eastAsia="ko-KR" w:bidi="bn-IN"/>
        </w:rPr>
        <w:t xml:space="preserve">, </w:t>
      </w:r>
      <w:proofErr w:type="spellStart"/>
      <w:r w:rsidRPr="00D23D60">
        <w:rPr>
          <w:rFonts w:eastAsia="等线" w:hint="eastAsia"/>
          <w:lang w:eastAsia="zh-CN"/>
        </w:rPr>
        <w:t>p</w:t>
      </w:r>
      <w:r w:rsidRPr="00D23D60">
        <w:rPr>
          <w:rFonts w:eastAsia="等线"/>
          <w:vertAlign w:val="subscript"/>
        </w:rPr>
        <w:t>EMAX</w:t>
      </w:r>
      <w:proofErr w:type="spellEnd"/>
      <w:r w:rsidRPr="00D23D60">
        <w:rPr>
          <w:rFonts w:eastAsia="等线"/>
          <w:vertAlign w:val="subscript"/>
        </w:rPr>
        <w:t xml:space="preserve">, C </w:t>
      </w:r>
      <w:r w:rsidRPr="00D23D60">
        <w:t xml:space="preserve">is the </w:t>
      </w:r>
      <w:ins w:id="3558" w:author="LGE" w:date="2024-04-05T09:43:00Z">
        <w:r>
          <w:t xml:space="preserve">linear </w:t>
        </w:r>
      </w:ins>
      <w:r w:rsidRPr="00D23D60">
        <w:t xml:space="preserve">value </w:t>
      </w:r>
      <w:ins w:id="3559" w:author="LGE" w:date="2024-04-05T09:47:00Z">
        <w:r w:rsidRPr="00A1115A">
          <w:rPr>
            <w:lang w:bidi="bn-IN"/>
          </w:rPr>
          <w:t xml:space="preserve">of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w:t>
        </w:r>
      </w:ins>
      <w:r w:rsidRPr="00D23D60">
        <w:t>given by the</w:t>
      </w:r>
      <w:r w:rsidRPr="00D23D60">
        <w:rPr>
          <w:iCs/>
        </w:rPr>
        <w:t xml:space="preserve"> IE </w:t>
      </w:r>
      <w:proofErr w:type="spellStart"/>
      <w:r w:rsidRPr="00D23D60">
        <w:rPr>
          <w:i/>
          <w:lang w:eastAsia="en-GB"/>
        </w:rPr>
        <w:t>sl-maxTransPower</w:t>
      </w:r>
      <w:proofErr w:type="spellEnd"/>
      <w:r w:rsidRPr="00D23D60">
        <w:rPr>
          <w:iCs/>
        </w:rPr>
        <w:t xml:space="preserve"> for each component carrier and</w:t>
      </w:r>
      <w:r w:rsidRPr="00D23D60">
        <w:rPr>
          <w:noProof/>
          <w:position w:val="-14"/>
          <w:lang w:val="en-US" w:eastAsia="ko-KR"/>
        </w:rPr>
        <w:t xml:space="preserve"> </w:t>
      </w:r>
      <w:bookmarkStart w:id="3560" w:name="_Hlk160011359"/>
      <w:bookmarkStart w:id="3561" w:name="_Hlk160011414"/>
      <w:r w:rsidRPr="00D23D60">
        <w:rPr>
          <w:rFonts w:eastAsia="等线"/>
        </w:rPr>
        <w:t>P</w:t>
      </w:r>
      <w:r w:rsidRPr="00D23D60">
        <w:rPr>
          <w:rFonts w:eastAsia="等线"/>
          <w:vertAlign w:val="subscript"/>
        </w:rPr>
        <w:t>EMAX, CA</w:t>
      </w:r>
      <w:bookmarkEnd w:id="3560"/>
      <w:r w:rsidRPr="00D23D60">
        <w:rPr>
          <w:rFonts w:eastAsia="等线"/>
          <w:vertAlign w:val="subscript"/>
        </w:rPr>
        <w:t xml:space="preserve"> </w:t>
      </w:r>
      <w:r w:rsidRPr="00D23D60">
        <w:t>is the value given by the</w:t>
      </w:r>
      <w:r w:rsidRPr="00D23D60">
        <w:rPr>
          <w:iCs/>
        </w:rPr>
        <w:t xml:space="preserve"> IE </w:t>
      </w:r>
      <w:proofErr w:type="spellStart"/>
      <w:r w:rsidRPr="00D23D60">
        <w:rPr>
          <w:i/>
          <w:lang w:eastAsia="en-GB"/>
        </w:rPr>
        <w:t>sl</w:t>
      </w:r>
      <w:proofErr w:type="spellEnd"/>
      <w:r w:rsidRPr="00D23D60">
        <w:rPr>
          <w:i/>
          <w:lang w:eastAsia="en-GB"/>
        </w:rPr>
        <w:t>-</w:t>
      </w:r>
      <w:proofErr w:type="spellStart"/>
      <w:r w:rsidRPr="00D23D60">
        <w:rPr>
          <w:i/>
          <w:lang w:eastAsia="en-GB"/>
        </w:rPr>
        <w:t>maxTransPower</w:t>
      </w:r>
      <w:proofErr w:type="spellEnd"/>
      <w:r w:rsidRPr="00D23D60">
        <w:rPr>
          <w:i/>
          <w:lang w:eastAsia="en-GB"/>
        </w:rPr>
        <w:t>-CA</w:t>
      </w:r>
      <w:r w:rsidRPr="00D23D60">
        <w:rPr>
          <w:iCs/>
        </w:rPr>
        <w:t xml:space="preserve"> for maximum transmitted power of SL CA</w:t>
      </w:r>
      <w:bookmarkEnd w:id="3561"/>
      <w:r w:rsidRPr="00D23D60">
        <w:t>, defined by TS 38.331;</w:t>
      </w:r>
    </w:p>
    <w:p w14:paraId="177DA327" w14:textId="77777777" w:rsidR="00A55EB0" w:rsidRPr="00A06AC6" w:rsidRDefault="00A55EB0" w:rsidP="00A55EB0">
      <w:pPr>
        <w:pStyle w:val="B10"/>
        <w:rPr>
          <w:ins w:id="3562" w:author="LGE" w:date="2024-04-05T09:50:00Z"/>
          <w:lang w:bidi="bn-IN"/>
        </w:rPr>
      </w:pPr>
      <w:ins w:id="3563" w:author="LGE" w:date="2024-04-05T09:50:00Z">
        <w:r w:rsidRPr="00603E77">
          <w:rPr>
            <w:lang w:bidi="bn-IN"/>
          </w:rPr>
          <w:t xml:space="preserve">- </w:t>
        </w:r>
        <w:r>
          <w:rPr>
            <w:lang w:bidi="bn-IN"/>
          </w:rPr>
          <w:t xml:space="preserve">   </w:t>
        </w:r>
        <w:r w:rsidRPr="00603E77">
          <w:rPr>
            <w:lang w:bidi="bn-IN"/>
          </w:rPr>
          <w:t xml:space="preserve">For the total transmitted power </w:t>
        </w:r>
        <w:proofErr w:type="gramStart"/>
        <w:r w:rsidRPr="00A06AC6">
          <w:rPr>
            <w:lang w:bidi="bn-IN"/>
          </w:rPr>
          <w:t>P</w:t>
        </w:r>
        <w:r w:rsidRPr="00603E77">
          <w:rPr>
            <w:vertAlign w:val="subscript"/>
            <w:lang w:bidi="bn-IN"/>
          </w:rPr>
          <w:t>CMAX,S</w:t>
        </w:r>
        <w:proofErr w:type="gramEnd"/>
        <w:r w:rsidRPr="00603E77">
          <w:rPr>
            <w:vertAlign w:val="subscript"/>
            <w:lang w:bidi="bn-IN"/>
          </w:rPr>
          <w:t>-SSB</w:t>
        </w:r>
        <w:r w:rsidRPr="00603E77">
          <w:rPr>
            <w:lang w:bidi="bn-IN"/>
          </w:rPr>
          <w:t xml:space="preserve">, </w:t>
        </w:r>
        <w:r w:rsidRPr="00A06AC6">
          <w:rPr>
            <w:lang w:bidi="bn-IN"/>
          </w:rPr>
          <w:t>the P</w:t>
        </w:r>
        <w:r w:rsidRPr="00603E77">
          <w:rPr>
            <w:vertAlign w:val="subscript"/>
            <w:lang w:bidi="bn-IN"/>
          </w:rPr>
          <w:t>CMAX_L</w:t>
        </w:r>
        <w:r w:rsidRPr="00603E77">
          <w:rPr>
            <w:lang w:bidi="bn-IN"/>
          </w:rPr>
          <w:t xml:space="preserve"> </w:t>
        </w:r>
        <w:r w:rsidRPr="00A06AC6">
          <w:rPr>
            <w:lang w:bidi="bn-IN"/>
          </w:rPr>
          <w:t>and P</w:t>
        </w:r>
        <w:r w:rsidRPr="00603E77">
          <w:rPr>
            <w:vertAlign w:val="subscript"/>
            <w:lang w:bidi="bn-IN"/>
          </w:rPr>
          <w:t>CMAX_H</w:t>
        </w:r>
        <w:r w:rsidRPr="00A06AC6">
          <w:rPr>
            <w:lang w:bidi="bn-IN"/>
          </w:rPr>
          <w:t xml:space="preserve"> are defined as follows:</w:t>
        </w:r>
      </w:ins>
    </w:p>
    <w:p w14:paraId="49E8BAED" w14:textId="77777777" w:rsidR="00A55EB0" w:rsidRPr="00A06AC6" w:rsidRDefault="00A55EB0" w:rsidP="00A55EB0">
      <w:pPr>
        <w:pStyle w:val="EQ"/>
        <w:ind w:leftChars="400" w:left="800" w:firstLineChars="50" w:firstLine="100"/>
        <w:rPr>
          <w:ins w:id="3564" w:author="LGE" w:date="2024-04-05T09:50:00Z"/>
          <w:noProof w:val="0"/>
          <w:lang w:bidi="bn-IN"/>
        </w:rPr>
      </w:pPr>
      <w:ins w:id="3565" w:author="LGE" w:date="2024-04-05T09:50:00Z">
        <w:r w:rsidRPr="00A06AC6">
          <w:rPr>
            <w:noProof w:val="0"/>
            <w:lang w:bidi="bn-IN"/>
          </w:rPr>
          <w:t>P</w:t>
        </w:r>
        <w:r w:rsidRPr="00A06AC6">
          <w:rPr>
            <w:noProof w:val="0"/>
            <w:vertAlign w:val="subscript"/>
            <w:lang w:bidi="bn-IN"/>
          </w:rPr>
          <w:t>CMAX_L</w:t>
        </w:r>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xml:space="preserve">, </w:t>
        </w:r>
        <w:r>
          <w:rPr>
            <w:noProof w:val="0"/>
            <w:vertAlign w:val="subscript"/>
            <w:lang w:bidi="bn-IN"/>
          </w:rPr>
          <w:t>SL_CA</w:t>
        </w:r>
        <w:r w:rsidRPr="00A06AC6">
          <w:rPr>
            <w:noProof w:val="0"/>
            <w:lang w:bidi="bn-IN"/>
          </w:rPr>
          <w:t xml:space="preserve"> – </w:t>
        </w:r>
        <w:proofErr w:type="gramStart"/>
        <w:r w:rsidRPr="00A06AC6">
          <w:rPr>
            <w:noProof w:val="0"/>
            <w:lang w:bidi="bn-IN"/>
          </w:rPr>
          <w:t>MAX(</w:t>
        </w:r>
        <w:proofErr w:type="gramEnd"/>
        <w:r w:rsidRPr="00A06AC6">
          <w:rPr>
            <w:noProof w:val="0"/>
            <w:lang w:bidi="bn-IN"/>
          </w:rPr>
          <w:t xml:space="preserve">MAX(MPR , A-MPR)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P-MPR)</w:t>
        </w:r>
        <w:r w:rsidRPr="00A06AC6">
          <w:rPr>
            <w:noProof w:val="0"/>
            <w:lang w:eastAsia="zh-CN" w:bidi="bn-IN"/>
          </w:rPr>
          <w:t xml:space="preserve">, </w:t>
        </w:r>
        <w:r w:rsidRPr="00DA163F">
          <w:rPr>
            <w:lang w:bidi="bn-IN"/>
          </w:rPr>
          <w:t>P</w:t>
        </w:r>
        <w:r w:rsidRPr="00DA163F">
          <w:rPr>
            <w:vertAlign w:val="subscript"/>
            <w:lang w:bidi="bn-IN"/>
          </w:rPr>
          <w:t>EMAX,CA</w:t>
        </w:r>
        <w:r w:rsidRPr="00A06AC6">
          <w:rPr>
            <w:noProof w:val="0"/>
            <w:lang w:bidi="bn-IN"/>
          </w:rPr>
          <w:t xml:space="preserve"> </w:t>
        </w:r>
        <w:r>
          <w:rPr>
            <w:noProof w:val="0"/>
            <w:lang w:bidi="bn-IN"/>
          </w:rPr>
          <w:t xml:space="preserve">, </w:t>
        </w:r>
        <w:proofErr w:type="spellStart"/>
        <w:r w:rsidRPr="00A06AC6">
          <w:rPr>
            <w:noProof w:val="0"/>
            <w:lang w:bidi="bn-IN"/>
          </w:rPr>
          <w:t>P</w:t>
        </w:r>
        <w:r w:rsidRPr="00A06AC6">
          <w:rPr>
            <w:noProof w:val="0"/>
            <w:vertAlign w:val="subscript"/>
            <w:lang w:eastAsia="zh-CN" w:bidi="bn-IN"/>
          </w:rPr>
          <w:t>Regulatory</w:t>
        </w:r>
        <w:proofErr w:type="spellEnd"/>
        <w:r w:rsidRPr="00A06AC6">
          <w:rPr>
            <w:noProof w:val="0"/>
            <w:lang w:bidi="bn-IN"/>
          </w:rPr>
          <w:t>}</w:t>
        </w:r>
      </w:ins>
    </w:p>
    <w:p w14:paraId="0057F2F0" w14:textId="77777777" w:rsidR="00A55EB0" w:rsidRDefault="00A55EB0" w:rsidP="00A55EB0">
      <w:pPr>
        <w:pStyle w:val="EQ"/>
        <w:ind w:leftChars="400" w:left="800" w:firstLineChars="50" w:firstLine="100"/>
        <w:rPr>
          <w:ins w:id="3566" w:author="LGE" w:date="2024-04-05T09:50:00Z"/>
          <w:noProof w:val="0"/>
          <w:lang w:bidi="bn-IN"/>
        </w:rPr>
      </w:pPr>
      <w:ins w:id="3567" w:author="LGE" w:date="2024-04-05T09:50:00Z">
        <w:r w:rsidRPr="00A06AC6">
          <w:rPr>
            <w:noProof w:val="0"/>
            <w:lang w:bidi="bn-IN"/>
          </w:rPr>
          <w:t>P</w:t>
        </w:r>
        <w:r w:rsidRPr="00A06AC6">
          <w:rPr>
            <w:noProof w:val="0"/>
            <w:vertAlign w:val="subscript"/>
            <w:lang w:bidi="bn-IN"/>
          </w:rPr>
          <w:t>CMAX_H</w:t>
        </w:r>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xml:space="preserve">, </w:t>
        </w:r>
        <w:r>
          <w:rPr>
            <w:noProof w:val="0"/>
            <w:vertAlign w:val="subscript"/>
            <w:lang w:eastAsia="zh-CN" w:bidi="bn-IN"/>
          </w:rPr>
          <w:t>SL_</w:t>
        </w:r>
        <w:proofErr w:type="gramStart"/>
        <w:r>
          <w:rPr>
            <w:noProof w:val="0"/>
            <w:vertAlign w:val="subscript"/>
            <w:lang w:eastAsia="zh-CN" w:bidi="bn-IN"/>
          </w:rPr>
          <w:t>CA</w:t>
        </w:r>
        <w:r w:rsidRPr="00A06AC6">
          <w:rPr>
            <w:noProof w:val="0"/>
            <w:lang w:eastAsia="zh-CN" w:bidi="bn-IN"/>
          </w:rPr>
          <w:t xml:space="preserve">,  </w:t>
        </w:r>
        <w:r w:rsidRPr="00DA163F">
          <w:rPr>
            <w:lang w:bidi="bn-IN"/>
          </w:rPr>
          <w:t>P</w:t>
        </w:r>
        <w:r w:rsidRPr="00DA163F">
          <w:rPr>
            <w:vertAlign w:val="subscript"/>
            <w:lang w:bidi="bn-IN"/>
          </w:rPr>
          <w:t>EMAX</w:t>
        </w:r>
        <w:proofErr w:type="gramEnd"/>
        <w:r w:rsidRPr="00DA163F">
          <w:rPr>
            <w:vertAlign w:val="subscript"/>
            <w:lang w:bidi="bn-IN"/>
          </w:rPr>
          <w:t>,CA</w:t>
        </w:r>
        <w:r w:rsidRPr="00A06AC6">
          <w:rPr>
            <w:noProof w:val="0"/>
            <w:lang w:bidi="bn-IN"/>
          </w:rPr>
          <w:t xml:space="preserve"> </w:t>
        </w:r>
        <w:r>
          <w:rPr>
            <w:noProof w:val="0"/>
            <w:lang w:bidi="bn-IN"/>
          </w:rPr>
          <w:t xml:space="preserve">, </w:t>
        </w:r>
        <w:proofErr w:type="spellStart"/>
        <w:r w:rsidRPr="00A06AC6">
          <w:rPr>
            <w:noProof w:val="0"/>
            <w:lang w:bidi="bn-IN"/>
          </w:rPr>
          <w:t>P</w:t>
        </w:r>
        <w:r w:rsidRPr="00A06AC6">
          <w:rPr>
            <w:noProof w:val="0"/>
            <w:vertAlign w:val="subscript"/>
            <w:lang w:eastAsia="zh-CN" w:bidi="bn-IN"/>
          </w:rPr>
          <w:t>Regulatory</w:t>
        </w:r>
        <w:proofErr w:type="spellEnd"/>
        <w:r w:rsidRPr="00A06AC6">
          <w:rPr>
            <w:noProof w:val="0"/>
            <w:lang w:bidi="bn-IN"/>
          </w:rPr>
          <w:t>}</w:t>
        </w:r>
      </w:ins>
    </w:p>
    <w:p w14:paraId="490F96B0" w14:textId="77777777" w:rsidR="00A55EB0" w:rsidRDefault="00A55EB0" w:rsidP="00A55EB0">
      <w:pPr>
        <w:pStyle w:val="B10"/>
        <w:rPr>
          <w:ins w:id="3568" w:author="LGE" w:date="2024-04-05T09:37:00Z"/>
          <w:lang w:bidi="bn-IN"/>
        </w:rPr>
      </w:pPr>
      <w:ins w:id="3569" w:author="LGE" w:date="2024-03-28T12:48:00Z">
        <w:r w:rsidRPr="00603E77">
          <w:rPr>
            <w:lang w:bidi="bn-IN"/>
          </w:rPr>
          <w:t xml:space="preserve">- </w:t>
        </w:r>
        <w:r>
          <w:rPr>
            <w:lang w:bidi="bn-IN"/>
          </w:rPr>
          <w:t xml:space="preserve">   </w:t>
        </w:r>
        <w:r w:rsidRPr="00603E77">
          <w:rPr>
            <w:lang w:bidi="bn-IN"/>
          </w:rPr>
          <w:t xml:space="preserve">For the total transmitted power </w:t>
        </w:r>
        <w:proofErr w:type="gramStart"/>
        <w:r w:rsidRPr="00603E77">
          <w:rPr>
            <w:lang w:bidi="bn-IN"/>
          </w:rPr>
          <w:t>P</w:t>
        </w:r>
        <w:r w:rsidRPr="00603E77">
          <w:rPr>
            <w:vertAlign w:val="subscript"/>
            <w:lang w:bidi="bn-IN"/>
          </w:rPr>
          <w:t>CMAX,PSFCH</w:t>
        </w:r>
        <w:proofErr w:type="gramEnd"/>
        <w:r w:rsidRPr="00603E77">
          <w:rPr>
            <w:lang w:bidi="bn-IN"/>
          </w:rPr>
          <w:t xml:space="preserve">, </w:t>
        </w:r>
        <w:proofErr w:type="spellStart"/>
        <w:r w:rsidRPr="00603E77">
          <w:rPr>
            <w:lang w:bidi="bn-IN"/>
          </w:rPr>
          <w:t>p</w:t>
        </w:r>
        <w:r w:rsidRPr="00603E77">
          <w:rPr>
            <w:vertAlign w:val="subscript"/>
            <w:lang w:bidi="bn-IN"/>
          </w:rPr>
          <w:t>EMAX,</w:t>
        </w:r>
        <w:r>
          <w:rPr>
            <w:vertAlign w:val="subscript"/>
            <w:lang w:bidi="bn-IN"/>
          </w:rPr>
          <w:t>C</w:t>
        </w:r>
        <w:proofErr w:type="spellEnd"/>
        <w:r w:rsidRPr="00603E77">
          <w:rPr>
            <w:lang w:bidi="bn-IN"/>
          </w:rPr>
          <w:t xml:space="preserve"> is the linear </w:t>
        </w:r>
      </w:ins>
      <w:ins w:id="3570" w:author="LGE" w:date="2024-04-05T09:37:00Z">
        <w:r>
          <w:rPr>
            <w:lang w:bidi="bn-IN"/>
          </w:rPr>
          <w:t>value</w:t>
        </w:r>
      </w:ins>
      <w:ins w:id="3571" w:author="LGE" w:date="2024-04-05T09:38:00Z">
        <w:r w:rsidRPr="005B697C">
          <w:rPr>
            <w:lang w:bidi="bn-IN"/>
          </w:rPr>
          <w:t xml:space="preserve"> </w:t>
        </w:r>
        <w:r w:rsidRPr="00A1115A">
          <w:rPr>
            <w:lang w:bidi="bn-IN"/>
          </w:rPr>
          <w:t xml:space="preserve">of </w:t>
        </w:r>
      </w:ins>
      <w:proofErr w:type="spellStart"/>
      <w:ins w:id="3572" w:author="LGE" w:date="2024-04-05T09:42:00Z">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ins>
      <w:ins w:id="3573" w:author="LGE" w:date="2024-03-28T12:48:00Z">
        <w:r w:rsidRPr="00CE4E27">
          <w:rPr>
            <w:lang w:bidi="bn-IN"/>
          </w:rPr>
          <w:t>, defined by TS 38.331;</w:t>
        </w:r>
      </w:ins>
    </w:p>
    <w:p w14:paraId="7614ABF0" w14:textId="77777777" w:rsidR="00A55EB0" w:rsidRPr="000B2A7C" w:rsidRDefault="00A55EB0" w:rsidP="00A55EB0">
      <w:pPr>
        <w:pStyle w:val="B10"/>
      </w:pPr>
      <w:r w:rsidRPr="000B2A7C">
        <w:rPr>
          <w:lang w:bidi="bn-IN"/>
        </w:rPr>
        <w:t>-</w:t>
      </w:r>
      <w:r w:rsidRPr="000B2A7C">
        <w:rPr>
          <w:lang w:bidi="bn-IN"/>
        </w:rPr>
        <w:tab/>
      </w:r>
      <w:proofErr w:type="spellStart"/>
      <w:r w:rsidRPr="000B2A7C">
        <w:rPr>
          <w:lang w:bidi="bn-IN"/>
        </w:rPr>
        <w:t>P</w:t>
      </w:r>
      <w:r w:rsidRPr="000B2A7C">
        <w:rPr>
          <w:vertAlign w:val="subscript"/>
          <w:lang w:bidi="bn-IN"/>
        </w:rPr>
        <w:t>PowerClass</w:t>
      </w:r>
      <w:proofErr w:type="spellEnd"/>
      <w:r w:rsidRPr="000B2A7C">
        <w:rPr>
          <w:vertAlign w:val="subscript"/>
          <w:lang w:bidi="bn-IN"/>
        </w:rPr>
        <w:t>, SL_CA</w:t>
      </w:r>
      <w:r w:rsidRPr="000B2A7C">
        <w:rPr>
          <w:lang w:bidi="bn-IN"/>
        </w:rPr>
        <w:t xml:space="preserve"> is the maximum UE power specified in Table 6.</w:t>
      </w:r>
      <w:ins w:id="3574" w:author="LGE" w:date="2024-03-28T13:26:00Z">
        <w:r>
          <w:rPr>
            <w:lang w:bidi="bn-IN"/>
          </w:rPr>
          <w:t>2E.</w:t>
        </w:r>
      </w:ins>
      <w:ins w:id="3575" w:author="LGE" w:date="2024-03-28T13:27:00Z">
        <w:r>
          <w:rPr>
            <w:lang w:bidi="bn-IN"/>
          </w:rPr>
          <w:t>1</w:t>
        </w:r>
      </w:ins>
      <w:ins w:id="3576" w:author="LGE" w:date="2024-04-16T12:08:00Z">
        <w:r>
          <w:rPr>
            <w:lang w:bidi="bn-IN"/>
          </w:rPr>
          <w:t>A</w:t>
        </w:r>
      </w:ins>
      <w:del w:id="3577" w:author="LGE" w:date="2024-03-28T13:27:00Z">
        <w:r w:rsidRPr="000B2A7C" w:rsidDel="0040478D">
          <w:rPr>
            <w:lang w:bidi="bn-IN"/>
          </w:rPr>
          <w:delText>3.1</w:delText>
        </w:r>
      </w:del>
      <w:r w:rsidRPr="000B2A7C">
        <w:rPr>
          <w:lang w:bidi="bn-IN"/>
        </w:rPr>
        <w:t xml:space="preserve">-1 without </w:t>
      </w:r>
      <w:proofErr w:type="gramStart"/>
      <w:r w:rsidRPr="000B2A7C">
        <w:rPr>
          <w:lang w:bidi="bn-IN"/>
        </w:rPr>
        <w:t>taking into account</w:t>
      </w:r>
      <w:proofErr w:type="gramEnd"/>
      <w:r w:rsidRPr="000B2A7C">
        <w:rPr>
          <w:lang w:bidi="bn-IN"/>
        </w:rPr>
        <w:t xml:space="preserve"> the tolerance</w:t>
      </w:r>
      <w:r w:rsidRPr="000B2A7C">
        <w:t>;</w:t>
      </w:r>
    </w:p>
    <w:p w14:paraId="121501CA" w14:textId="77777777" w:rsidR="00A55EB0" w:rsidRPr="000B2A7C" w:rsidRDefault="00A55EB0" w:rsidP="00A55EB0">
      <w:pPr>
        <w:pStyle w:val="B10"/>
      </w:pPr>
      <w:r w:rsidRPr="000B2A7C">
        <w:rPr>
          <w:lang w:bidi="bn-IN"/>
        </w:rPr>
        <w:t>-</w:t>
      </w:r>
      <w:r w:rsidRPr="000B2A7C">
        <w:rPr>
          <w:lang w:bidi="bn-IN"/>
        </w:rPr>
        <w:tab/>
      </w:r>
      <w:r w:rsidRPr="000B2A7C">
        <w:rPr>
          <w:rFonts w:hint="eastAsia"/>
        </w:rPr>
        <w:t xml:space="preserve">MPR </w:t>
      </w:r>
      <w:r w:rsidRPr="000B2A7C">
        <w:t xml:space="preserve">and A-MPR are </w:t>
      </w:r>
      <w:r w:rsidRPr="000B2A7C">
        <w:rPr>
          <w:lang w:bidi="bn-IN"/>
        </w:rPr>
        <w:t xml:space="preserve">specified in subclause </w:t>
      </w:r>
      <w:r w:rsidRPr="0073639D">
        <w:rPr>
          <w:lang w:bidi="bn-IN"/>
        </w:rPr>
        <w:t>6.2E.2</w:t>
      </w:r>
      <w:r w:rsidRPr="000B2A7C">
        <w:rPr>
          <w:rFonts w:hint="eastAsia"/>
        </w:rPr>
        <w:t xml:space="preserve"> and </w:t>
      </w:r>
      <w:r w:rsidRPr="000B2A7C">
        <w:t xml:space="preserve">subclause </w:t>
      </w:r>
      <w:r w:rsidRPr="0073639D">
        <w:t>6.2E.</w:t>
      </w:r>
      <w:r>
        <w:t>3</w:t>
      </w:r>
      <w:r w:rsidRPr="000B2A7C">
        <w:rPr>
          <w:rFonts w:hint="eastAsia"/>
        </w:rPr>
        <w:t xml:space="preserve"> respectively</w:t>
      </w:r>
      <w:r w:rsidRPr="000B2A7C">
        <w:t>;</w:t>
      </w:r>
    </w:p>
    <w:p w14:paraId="4AF24F90" w14:textId="77777777" w:rsidR="00A55EB0" w:rsidRPr="000B2A7C" w:rsidRDefault="00A55EB0" w:rsidP="00A55EB0">
      <w:pPr>
        <w:pStyle w:val="B10"/>
        <w:rPr>
          <w:lang w:eastAsia="zh-CN"/>
        </w:rPr>
      </w:pPr>
      <w:r w:rsidRPr="000B2A7C">
        <w:rPr>
          <w:lang w:bidi="bn-IN"/>
        </w:rPr>
        <w:t>-</w:t>
      </w:r>
      <w:r w:rsidRPr="000B2A7C">
        <w:rPr>
          <w:lang w:bidi="bn-IN"/>
        </w:rPr>
        <w:tab/>
      </w:r>
      <w:r w:rsidRPr="000B2A7C">
        <w:rPr>
          <w:rFonts w:ascii="Symbol" w:hAnsi="Symbol"/>
          <w:lang w:bidi="bn-IN"/>
        </w:rPr>
        <w:t></w:t>
      </w:r>
      <w:proofErr w:type="spellStart"/>
      <w:proofErr w:type="gramStart"/>
      <w:r w:rsidRPr="000B2A7C">
        <w:rPr>
          <w:iCs/>
          <w:lang w:bidi="bn-IN"/>
        </w:rPr>
        <w:t>T</w:t>
      </w:r>
      <w:r w:rsidRPr="000B2A7C">
        <w:rPr>
          <w:iCs/>
          <w:vertAlign w:val="subscript"/>
          <w:lang w:bidi="bn-IN"/>
        </w:rPr>
        <w:t>IB,c</w:t>
      </w:r>
      <w:proofErr w:type="spellEnd"/>
      <w:proofErr w:type="gramEnd"/>
      <w:r w:rsidRPr="000B2A7C">
        <w:rPr>
          <w:lang w:bidi="bn-IN"/>
        </w:rPr>
        <w:t xml:space="preserve">  and P-MPR are specified in </w:t>
      </w:r>
      <w:r w:rsidRPr="000B2A7C">
        <w:t>clause 6.2.4 in TS38.101-1;</w:t>
      </w:r>
    </w:p>
    <w:p w14:paraId="4CE33575" w14:textId="77777777" w:rsidR="00A55EB0" w:rsidRPr="000B2A7C" w:rsidRDefault="00A55EB0" w:rsidP="00A55EB0">
      <w:pPr>
        <w:pStyle w:val="B10"/>
        <w:rPr>
          <w:i/>
          <w:lang w:bidi="bn-IN"/>
        </w:rPr>
      </w:pPr>
      <w:r w:rsidRPr="000B2A7C">
        <w:rPr>
          <w:lang w:bidi="bn-IN"/>
        </w:rPr>
        <w:t>-</w:t>
      </w:r>
      <w:r w:rsidRPr="000B2A7C">
        <w:rPr>
          <w:lang w:bidi="bn-IN"/>
        </w:rPr>
        <w:tab/>
      </w:r>
      <w:r w:rsidRPr="000B2A7C">
        <w:rPr>
          <w:rFonts w:ascii="Symbol" w:hAnsi="Symbol"/>
          <w:lang w:bidi="bn-IN"/>
        </w:rPr>
        <w:t></w:t>
      </w:r>
      <w:r w:rsidRPr="000B2A7C">
        <w:rPr>
          <w:lang w:bidi="bn-IN"/>
        </w:rPr>
        <w:t>T</w:t>
      </w:r>
      <w:r w:rsidRPr="000B2A7C">
        <w:rPr>
          <w:vertAlign w:val="subscript"/>
          <w:lang w:bidi="bn-IN"/>
        </w:rPr>
        <w:t>C</w:t>
      </w:r>
      <w:r w:rsidRPr="000B2A7C">
        <w:rPr>
          <w:lang w:bidi="bn-IN"/>
        </w:rPr>
        <w:t xml:space="preserve"> </w:t>
      </w:r>
      <w:r w:rsidRPr="000B2A7C">
        <w:rPr>
          <w:rFonts w:eastAsia="MS Mincho"/>
          <w:lang w:bidi="bn-IN"/>
        </w:rPr>
        <w:t xml:space="preserve">is the highest value </w:t>
      </w:r>
      <w:r w:rsidRPr="000B2A7C">
        <w:rPr>
          <w:rFonts w:ascii="Symbol" w:hAnsi="Symbol"/>
          <w:lang w:bidi="bn-IN"/>
        </w:rPr>
        <w:t></w:t>
      </w:r>
      <w:proofErr w:type="spellStart"/>
      <w:proofErr w:type="gramStart"/>
      <w:r w:rsidRPr="000B2A7C">
        <w:rPr>
          <w:lang w:bidi="bn-IN"/>
        </w:rPr>
        <w:t>T</w:t>
      </w:r>
      <w:r w:rsidRPr="000B2A7C">
        <w:rPr>
          <w:vertAlign w:val="subscript"/>
          <w:lang w:bidi="bn-IN"/>
        </w:rPr>
        <w:t>C,c</w:t>
      </w:r>
      <w:proofErr w:type="spellEnd"/>
      <w:proofErr w:type="gramEnd"/>
      <w:r w:rsidRPr="000B2A7C">
        <w:rPr>
          <w:rFonts w:eastAsia="MS Mincho"/>
          <w:lang w:bidi="bn-IN"/>
        </w:rPr>
        <w:t xml:space="preserve"> among all component carriers </w:t>
      </w:r>
      <w:r w:rsidRPr="000B2A7C">
        <w:rPr>
          <w:rFonts w:eastAsia="MS Mincho"/>
          <w:i/>
          <w:lang w:bidi="bn-IN"/>
        </w:rPr>
        <w:t>c</w:t>
      </w:r>
      <w:r w:rsidRPr="000B2A7C">
        <w:rPr>
          <w:rFonts w:eastAsia="MS Mincho"/>
          <w:lang w:bidi="bn-IN"/>
        </w:rPr>
        <w:t xml:space="preserve"> in the subframe over both timeslots. </w:t>
      </w:r>
      <w:r w:rsidRPr="000B2A7C">
        <w:rPr>
          <w:rFonts w:ascii="Symbol" w:hAnsi="Symbol"/>
          <w:lang w:bidi="bn-IN"/>
        </w:rPr>
        <w:t></w:t>
      </w:r>
      <w:proofErr w:type="spellStart"/>
      <w:proofErr w:type="gramStart"/>
      <w:r w:rsidRPr="000B2A7C">
        <w:rPr>
          <w:lang w:bidi="bn-IN"/>
        </w:rPr>
        <w:t>T</w:t>
      </w:r>
      <w:r w:rsidRPr="000B2A7C">
        <w:rPr>
          <w:vertAlign w:val="subscript"/>
          <w:lang w:bidi="bn-IN"/>
        </w:rPr>
        <w:t>C,c</w:t>
      </w:r>
      <w:proofErr w:type="spellEnd"/>
      <w:proofErr w:type="gramEnd"/>
      <w:r w:rsidRPr="000B2A7C">
        <w:rPr>
          <w:lang w:bidi="bn-IN"/>
        </w:rPr>
        <w:t xml:space="preserve"> = 1.5 dB when NOTE 3 in Table 6.2.1-1 in TS38.101-1 applies</w:t>
      </w:r>
      <w:r w:rsidRPr="000B2A7C">
        <w:rPr>
          <w:lang w:eastAsia="zh-CN" w:bidi="bn-IN"/>
        </w:rPr>
        <w:t>, otherwise</w:t>
      </w:r>
      <w:r w:rsidRPr="000B2A7C">
        <w:rPr>
          <w:lang w:bidi="bn-IN"/>
        </w:rPr>
        <w:t xml:space="preserve"> </w:t>
      </w:r>
      <w:r w:rsidRPr="000B2A7C">
        <w:rPr>
          <w:rFonts w:ascii="Symbol" w:hAnsi="Symbol"/>
          <w:lang w:bidi="bn-IN"/>
        </w:rPr>
        <w:t></w:t>
      </w:r>
      <w:proofErr w:type="spellStart"/>
      <w:r w:rsidRPr="000B2A7C">
        <w:rPr>
          <w:lang w:bidi="bn-IN"/>
        </w:rPr>
        <w:t>T</w:t>
      </w:r>
      <w:r w:rsidRPr="000B2A7C">
        <w:rPr>
          <w:vertAlign w:val="subscript"/>
          <w:lang w:bidi="bn-IN"/>
        </w:rPr>
        <w:t>C,c</w:t>
      </w:r>
      <w:proofErr w:type="spellEnd"/>
      <w:r w:rsidRPr="000B2A7C">
        <w:rPr>
          <w:lang w:bidi="bn-IN"/>
        </w:rPr>
        <w:t xml:space="preserve"> = 0 dB;</w:t>
      </w:r>
    </w:p>
    <w:p w14:paraId="4386A3CB" w14:textId="77777777" w:rsidR="00A55EB0" w:rsidRPr="000B2A7C" w:rsidRDefault="00A55EB0" w:rsidP="00A55EB0">
      <w:pPr>
        <w:pStyle w:val="B10"/>
        <w:rPr>
          <w:lang w:bidi="bn-IN"/>
        </w:rPr>
      </w:pPr>
      <w:r w:rsidRPr="000B2A7C">
        <w:rPr>
          <w:lang w:bidi="bn-IN"/>
        </w:rPr>
        <w:t>-</w:t>
      </w:r>
      <w:r w:rsidRPr="000B2A7C">
        <w:rPr>
          <w:lang w:bidi="bn-IN"/>
        </w:rPr>
        <w:tab/>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10</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dB</w:t>
      </w:r>
      <w:r w:rsidRPr="000B2A7C">
        <w:rPr>
          <w:rFonts w:hint="eastAsia"/>
          <w:lang w:eastAsia="zh-CN" w:bidi="bn-IN"/>
        </w:rPr>
        <w:t>m</w:t>
      </w:r>
      <w:r w:rsidRPr="000B2A7C">
        <w:rPr>
          <w:lang w:bidi="bn-IN"/>
        </w:rPr>
        <w:t xml:space="preserve"> when V2X UE </w:t>
      </w:r>
      <w:r w:rsidRPr="000B2A7C">
        <w:rPr>
          <w:rFonts w:hint="eastAsia"/>
          <w:lang w:eastAsia="zh-CN" w:bidi="bn-IN"/>
        </w:rPr>
        <w:t xml:space="preserve">is within the protected zone </w:t>
      </w:r>
      <w:r w:rsidRPr="000B2A7C">
        <w:rPr>
          <w:lang w:eastAsia="zh-CN" w:bidi="bn-IN"/>
        </w:rPr>
        <w:t xml:space="preserve">in </w:t>
      </w:r>
      <w:r w:rsidRPr="000B2A7C">
        <w:rPr>
          <w:lang w:eastAsia="zh-CN"/>
        </w:rPr>
        <w:t>ETSI TS 102 792</w:t>
      </w:r>
      <w:r w:rsidRPr="000B2A7C">
        <w:rPr>
          <w:rFonts w:hint="eastAsia"/>
          <w:lang w:eastAsia="zh-CN" w:bidi="bn-IN"/>
        </w:rPr>
        <w:t xml:space="preserve"> of </w:t>
      </w:r>
      <w:r w:rsidRPr="000B2A7C">
        <w:rPr>
          <w:lang w:bidi="bn-IN"/>
        </w:rPr>
        <w:t>CEN DSRC tolling system</w:t>
      </w:r>
      <w:r w:rsidRPr="000B2A7C">
        <w:rPr>
          <w:rFonts w:hint="eastAsia"/>
          <w:lang w:eastAsia="zh-CN" w:bidi="bn-IN"/>
        </w:rPr>
        <w:t xml:space="preserve"> and operating in Band </w:t>
      </w:r>
      <w:r w:rsidRPr="000B2A7C">
        <w:rPr>
          <w:lang w:eastAsia="zh-CN" w:bidi="bn-IN"/>
        </w:rPr>
        <w:t>n</w:t>
      </w:r>
      <w:r w:rsidRPr="000B2A7C">
        <w:rPr>
          <w:rFonts w:hint="eastAsia"/>
          <w:lang w:eastAsia="zh-CN" w:bidi="bn-IN"/>
        </w:rPr>
        <w:t>47</w:t>
      </w:r>
      <w:r w:rsidRPr="000B2A7C">
        <w:rPr>
          <w:lang w:bidi="bn-IN"/>
        </w:rPr>
        <w:t xml:space="preserve">; </w:t>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33</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dB</w:t>
      </w:r>
      <w:r w:rsidRPr="000B2A7C">
        <w:rPr>
          <w:rFonts w:hint="eastAsia"/>
          <w:lang w:eastAsia="zh-CN" w:bidi="bn-IN"/>
        </w:rPr>
        <w:t>m</w:t>
      </w:r>
      <w:r w:rsidRPr="000B2A7C">
        <w:rPr>
          <w:lang w:bidi="bn-IN"/>
        </w:rPr>
        <w:t xml:space="preserve"> otherwise.</w:t>
      </w:r>
    </w:p>
    <w:p w14:paraId="1F4677DE" w14:textId="77777777" w:rsidR="00A55EB0" w:rsidRPr="000B2A7C" w:rsidRDefault="00A55EB0" w:rsidP="00A55EB0">
      <w:r w:rsidRPr="000B2A7C">
        <w:t xml:space="preserve">The maximum output power </w:t>
      </w:r>
      <w:proofErr w:type="gramStart"/>
      <w:r w:rsidRPr="000B2A7C">
        <w:t>P</w:t>
      </w:r>
      <w:r w:rsidRPr="000B2A7C">
        <w:rPr>
          <w:i/>
          <w:vertAlign w:val="subscript"/>
        </w:rPr>
        <w:t>CMAX,PSSCH</w:t>
      </w:r>
      <w:proofErr w:type="gramEnd"/>
      <w:r w:rsidRPr="000B2A7C">
        <w:rPr>
          <w:i/>
        </w:rPr>
        <w:t xml:space="preserve"> </w:t>
      </w:r>
      <w:r w:rsidRPr="000B2A7C">
        <w:t>and P</w:t>
      </w:r>
      <w:r w:rsidRPr="000B2A7C">
        <w:rPr>
          <w:i/>
          <w:vertAlign w:val="subscript"/>
        </w:rPr>
        <w:t xml:space="preserve">CMAX,PSCCH </w:t>
      </w:r>
      <w:r w:rsidRPr="000B2A7C">
        <w:t xml:space="preserve">are derived from </w:t>
      </w:r>
      <w:proofErr w:type="spellStart"/>
      <w:r w:rsidRPr="000B2A7C">
        <w:t>P</w:t>
      </w:r>
      <w:r w:rsidRPr="000B2A7C">
        <w:rPr>
          <w:vertAlign w:val="subscript"/>
        </w:rPr>
        <w:t>CMAX,c</w:t>
      </w:r>
      <w:proofErr w:type="spellEnd"/>
      <w:r w:rsidRPr="000B2A7C">
        <w:t xml:space="preserve"> based on 0dB PSD offset between PSSCH and PSCCH.</w:t>
      </w:r>
    </w:p>
    <w:p w14:paraId="6D71404F" w14:textId="77777777" w:rsidR="00A55EB0" w:rsidRPr="000B2A7C" w:rsidRDefault="00A55EB0" w:rsidP="00A55EB0">
      <w:pPr>
        <w:rPr>
          <w:lang w:eastAsia="zh-CN"/>
        </w:rPr>
      </w:pPr>
      <w:r w:rsidRPr="000B2A7C">
        <w:rPr>
          <w:lang w:eastAsia="zh-CN"/>
        </w:rPr>
        <w:t>For intra-band SL CA operation, when</w:t>
      </w:r>
      <w:r w:rsidRPr="000B2A7C">
        <w:rPr>
          <w:rFonts w:hint="eastAsia"/>
          <w:lang w:eastAsia="zh-CN"/>
        </w:rPr>
        <w:t xml:space="preserve"> </w:t>
      </w:r>
      <w:r w:rsidRPr="000B2A7C">
        <w:rPr>
          <w:lang w:eastAsia="zh-CN"/>
        </w:rPr>
        <w:t xml:space="preserve">at least one </w:t>
      </w:r>
      <w:r w:rsidRPr="000B2A7C">
        <w:rPr>
          <w:rFonts w:hint="eastAsia"/>
          <w:lang w:eastAsia="zh-CN"/>
        </w:rPr>
        <w:t xml:space="preserve">different </w:t>
      </w:r>
      <w:r w:rsidRPr="000B2A7C">
        <w:rPr>
          <w:lang w:eastAsia="zh-CN"/>
        </w:rPr>
        <w:t>numerology/slot pattern is used in aggregated cells</w:t>
      </w:r>
      <w:r w:rsidRPr="000B2A7C">
        <w:t>, the same requirement as specified in clause 6.2E.4.3 in TS38.101-1 shall be applied</w:t>
      </w:r>
      <w:r w:rsidRPr="000B2A7C">
        <w:rPr>
          <w:lang w:eastAsia="zh-CN"/>
        </w:rPr>
        <w:t>.</w:t>
      </w:r>
    </w:p>
    <w:p w14:paraId="2CBD0D89" w14:textId="77777777" w:rsidR="00A55EB0" w:rsidRPr="000B2A7C" w:rsidRDefault="00A55EB0" w:rsidP="00A55EB0">
      <w:r w:rsidRPr="000B2A7C">
        <w:t xml:space="preserve">The measured configured maximum output power </w:t>
      </w:r>
      <w:proofErr w:type="spellStart"/>
      <w:proofErr w:type="gramStart"/>
      <w:r w:rsidRPr="000B2A7C">
        <w:rPr>
          <w:rFonts w:cs="Vrinda"/>
          <w:lang w:bidi="bn-IN"/>
        </w:rPr>
        <w:t>P</w:t>
      </w:r>
      <w:r w:rsidRPr="000B2A7C">
        <w:rPr>
          <w:rFonts w:cs="Vrinda"/>
          <w:vertAlign w:val="subscript"/>
          <w:lang w:bidi="bn-IN"/>
        </w:rPr>
        <w:t>UMAX,</w:t>
      </w:r>
      <w:r w:rsidRPr="000B2A7C">
        <w:rPr>
          <w:rFonts w:cs="Vrinda"/>
          <w:i/>
          <w:vertAlign w:val="subscript"/>
          <w:lang w:bidi="bn-IN"/>
        </w:rPr>
        <w:t>c</w:t>
      </w:r>
      <w:proofErr w:type="spellEnd"/>
      <w:proofErr w:type="gramEnd"/>
      <w:r w:rsidRPr="000B2A7C">
        <w:rPr>
          <w:rFonts w:cs="Vrinda"/>
          <w:lang w:bidi="bn-IN"/>
        </w:rPr>
        <w:t xml:space="preserve"> </w:t>
      </w:r>
      <w:r w:rsidRPr="000B2A7C">
        <w:t>for sidelink CA operation, when at least one slot has a different transmission numerology or slot pattern, the same requirement as specified in clause 6.2E.4.3 in TS38.101-1 shall be applied.</w:t>
      </w:r>
    </w:p>
    <w:p w14:paraId="3B710865" w14:textId="77777777" w:rsidR="00A55EB0" w:rsidRDefault="00A55EB0">
      <w:pPr>
        <w:spacing w:after="0"/>
        <w:rPr>
          <w:rStyle w:val="afd"/>
          <w:rFonts w:ascii="Arial" w:hAnsi="Arial"/>
          <w:color w:val="C00000"/>
          <w:sz w:val="32"/>
          <w:lang w:eastAsia="zh-CN"/>
        </w:rPr>
      </w:pPr>
      <w:r>
        <w:rPr>
          <w:rStyle w:val="afd"/>
          <w:color w:val="C00000"/>
          <w:lang w:eastAsia="zh-CN"/>
        </w:rPr>
        <w:br w:type="page"/>
      </w:r>
    </w:p>
    <w:p w14:paraId="252C47CB" w14:textId="2ECAF6F6" w:rsidR="00A55EB0" w:rsidRDefault="00A55EB0" w:rsidP="00A55EB0">
      <w:pPr>
        <w:pStyle w:val="2"/>
        <w:rPr>
          <w:rStyle w:val="afd"/>
          <w:color w:val="C00000"/>
          <w:lang w:eastAsia="zh-CN"/>
        </w:rPr>
      </w:pPr>
      <w:r>
        <w:rPr>
          <w:rStyle w:val="afd"/>
          <w:color w:val="C00000"/>
          <w:lang w:eastAsia="zh-CN"/>
        </w:rPr>
        <w:lastRenderedPageBreak/>
        <w:t>&lt;&lt;Next Change&gt;&gt;</w:t>
      </w:r>
    </w:p>
    <w:p w14:paraId="50DD47BC" w14:textId="77777777" w:rsidR="00A55EB0" w:rsidRPr="00A55EB0" w:rsidRDefault="00A55EB0" w:rsidP="00A55EB0">
      <w:pPr>
        <w:rPr>
          <w:lang w:eastAsia="zh-CN"/>
        </w:rPr>
      </w:pPr>
    </w:p>
    <w:p w14:paraId="3DA9A9CE" w14:textId="648FF7F9" w:rsidR="00410C61" w:rsidRPr="005F0D94" w:rsidRDefault="00410C61" w:rsidP="00410C61">
      <w:pPr>
        <w:pStyle w:val="40"/>
        <w:rPr>
          <w:rFonts w:eastAsiaTheme="minorEastAsia"/>
        </w:rPr>
      </w:pPr>
      <w:r w:rsidRPr="005F0D94">
        <w:rPr>
          <w:rFonts w:eastAsiaTheme="minorEastAsia"/>
        </w:rPr>
        <w:t>6.5E.1.1A</w:t>
      </w:r>
      <w:r w:rsidRPr="005F0D94">
        <w:rPr>
          <w:rFonts w:eastAsiaTheme="minorEastAsia"/>
        </w:rPr>
        <w:tab/>
        <w:t>Occupied bandwidth for sidelink</w:t>
      </w:r>
      <w:r>
        <w:rPr>
          <w:rFonts w:eastAsiaTheme="minorEastAsia"/>
        </w:rPr>
        <w:t xml:space="preserve"> </w:t>
      </w:r>
      <w:ins w:id="3578" w:author="Huawei" w:date="2024-03-20T11:47:00Z">
        <w:r>
          <w:rPr>
            <w:rFonts w:eastAsiaTheme="minorEastAsia"/>
          </w:rPr>
          <w:t>CA</w:t>
        </w:r>
      </w:ins>
    </w:p>
    <w:p w14:paraId="30E41F2D" w14:textId="77777777" w:rsidR="00410C61" w:rsidRPr="005F0D94" w:rsidRDefault="00410C61" w:rsidP="00410C61">
      <w:pPr>
        <w:rPr>
          <w:rFonts w:eastAsiaTheme="minorEastAsia"/>
        </w:rPr>
      </w:pPr>
      <w:r w:rsidRPr="005F0D94">
        <w:rPr>
          <w:rFonts w:eastAsiaTheme="minorEastAsia"/>
        </w:rPr>
        <w:t>For SL intra-band contiguous CA, t</w:t>
      </w:r>
      <w:r w:rsidRPr="005F0D94">
        <w:rPr>
          <w:bCs/>
        </w:rPr>
        <w:t>he occupied bandwidth is a measure of the bandwidth containing 99 % of the total integrated power of the aggregated CBW. The occupied bandwidth shall be less than the aggregated channel bandwidth.</w:t>
      </w:r>
    </w:p>
    <w:p w14:paraId="716D61F9" w14:textId="77777777" w:rsidR="00410C61" w:rsidRPr="00DD2D6F" w:rsidRDefault="00410C61" w:rsidP="00410C61">
      <w:pPr>
        <w:rPr>
          <w:lang w:val="en-US" w:eastAsia="zh-CN"/>
        </w:rPr>
      </w:pPr>
    </w:p>
    <w:p w14:paraId="30C8992F" w14:textId="77777777" w:rsidR="00A55EB0" w:rsidRDefault="00A55EB0">
      <w:pPr>
        <w:spacing w:after="0"/>
        <w:rPr>
          <w:rStyle w:val="afd"/>
          <w:rFonts w:ascii="Arial" w:hAnsi="Arial"/>
          <w:color w:val="C00000"/>
          <w:sz w:val="32"/>
          <w:lang w:eastAsia="zh-CN"/>
        </w:rPr>
      </w:pPr>
      <w:r>
        <w:rPr>
          <w:rStyle w:val="afd"/>
          <w:color w:val="C00000"/>
          <w:lang w:eastAsia="zh-CN"/>
        </w:rPr>
        <w:br w:type="page"/>
      </w:r>
    </w:p>
    <w:p w14:paraId="0C54826C" w14:textId="7A5BDA0A" w:rsidR="00410C61" w:rsidRDefault="00410C61" w:rsidP="00410C61">
      <w:pPr>
        <w:pStyle w:val="2"/>
        <w:rPr>
          <w:rStyle w:val="afd"/>
          <w:color w:val="C00000"/>
        </w:rPr>
      </w:pPr>
      <w:r>
        <w:rPr>
          <w:rStyle w:val="afd"/>
          <w:color w:val="C00000"/>
          <w:lang w:eastAsia="zh-CN"/>
        </w:rPr>
        <w:lastRenderedPageBreak/>
        <w:t>&lt;&lt;End of Change&gt;&gt;</w:t>
      </w:r>
    </w:p>
    <w:p w14:paraId="14D4AAD0" w14:textId="77777777" w:rsidR="00410C61" w:rsidRPr="00410C61" w:rsidRDefault="00410C61" w:rsidP="00410C61">
      <w:pPr>
        <w:rPr>
          <w:lang w:eastAsia="zh-CN"/>
        </w:rPr>
      </w:pPr>
    </w:p>
    <w:sectPr w:rsidR="00410C61" w:rsidRPr="00410C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D628F" w14:textId="77777777" w:rsidR="00A60333" w:rsidRDefault="00A60333">
      <w:r>
        <w:separator/>
      </w:r>
    </w:p>
  </w:endnote>
  <w:endnote w:type="continuationSeparator" w:id="0">
    <w:p w14:paraId="60E6F73B" w14:textId="77777777" w:rsidR="00A60333" w:rsidRDefault="00A6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DDCC3" w14:textId="77777777" w:rsidR="00A60333" w:rsidRDefault="00A60333">
      <w:r>
        <w:separator/>
      </w:r>
    </w:p>
  </w:footnote>
  <w:footnote w:type="continuationSeparator" w:id="0">
    <w:p w14:paraId="1B10ACAE" w14:textId="77777777" w:rsidR="00A60333" w:rsidRDefault="00A60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686C" w:rsidRDefault="006B68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B686C" w:rsidRDefault="006B686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686C" w:rsidRDefault="006B686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B686C" w:rsidRDefault="006B686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56"/>
    <w:rsid w:val="000511C6"/>
    <w:rsid w:val="0005206A"/>
    <w:rsid w:val="00056967"/>
    <w:rsid w:val="000660D0"/>
    <w:rsid w:val="00070E09"/>
    <w:rsid w:val="00073399"/>
    <w:rsid w:val="00090FAA"/>
    <w:rsid w:val="000A6394"/>
    <w:rsid w:val="000B7FED"/>
    <w:rsid w:val="000C038A"/>
    <w:rsid w:val="000C6598"/>
    <w:rsid w:val="000D0F6C"/>
    <w:rsid w:val="000D44B3"/>
    <w:rsid w:val="000D622F"/>
    <w:rsid w:val="00111B06"/>
    <w:rsid w:val="00116261"/>
    <w:rsid w:val="00145D43"/>
    <w:rsid w:val="001869C5"/>
    <w:rsid w:val="00192C46"/>
    <w:rsid w:val="001A0303"/>
    <w:rsid w:val="001A08B3"/>
    <w:rsid w:val="001A1973"/>
    <w:rsid w:val="001A7B60"/>
    <w:rsid w:val="001B049E"/>
    <w:rsid w:val="001B10C4"/>
    <w:rsid w:val="001B52F0"/>
    <w:rsid w:val="001B7A65"/>
    <w:rsid w:val="001C024A"/>
    <w:rsid w:val="001C33CD"/>
    <w:rsid w:val="001E41F3"/>
    <w:rsid w:val="00202D36"/>
    <w:rsid w:val="00231AD0"/>
    <w:rsid w:val="00233A39"/>
    <w:rsid w:val="0026004D"/>
    <w:rsid w:val="002640DD"/>
    <w:rsid w:val="00275D12"/>
    <w:rsid w:val="00284FEB"/>
    <w:rsid w:val="002860C4"/>
    <w:rsid w:val="002B5741"/>
    <w:rsid w:val="002E472E"/>
    <w:rsid w:val="00305409"/>
    <w:rsid w:val="0033650D"/>
    <w:rsid w:val="0035066E"/>
    <w:rsid w:val="003609EF"/>
    <w:rsid w:val="0036231A"/>
    <w:rsid w:val="00363D51"/>
    <w:rsid w:val="00374DD4"/>
    <w:rsid w:val="003B5343"/>
    <w:rsid w:val="003E1A36"/>
    <w:rsid w:val="00410371"/>
    <w:rsid w:val="00410C61"/>
    <w:rsid w:val="004242F1"/>
    <w:rsid w:val="0049217F"/>
    <w:rsid w:val="004B75B7"/>
    <w:rsid w:val="004D522D"/>
    <w:rsid w:val="004D7D5D"/>
    <w:rsid w:val="004F5DBA"/>
    <w:rsid w:val="00513784"/>
    <w:rsid w:val="005141D9"/>
    <w:rsid w:val="0051580D"/>
    <w:rsid w:val="00547111"/>
    <w:rsid w:val="00585030"/>
    <w:rsid w:val="00592D74"/>
    <w:rsid w:val="005B2411"/>
    <w:rsid w:val="005E2C44"/>
    <w:rsid w:val="00621188"/>
    <w:rsid w:val="006257ED"/>
    <w:rsid w:val="00636AC5"/>
    <w:rsid w:val="00653DE4"/>
    <w:rsid w:val="00665C47"/>
    <w:rsid w:val="00674815"/>
    <w:rsid w:val="0068174E"/>
    <w:rsid w:val="00695808"/>
    <w:rsid w:val="006B45B9"/>
    <w:rsid w:val="006B46FB"/>
    <w:rsid w:val="006B686C"/>
    <w:rsid w:val="006E21FB"/>
    <w:rsid w:val="006E3356"/>
    <w:rsid w:val="007325A3"/>
    <w:rsid w:val="007468B6"/>
    <w:rsid w:val="0078272F"/>
    <w:rsid w:val="00792342"/>
    <w:rsid w:val="00793ABF"/>
    <w:rsid w:val="007977A8"/>
    <w:rsid w:val="007A73B7"/>
    <w:rsid w:val="007B512A"/>
    <w:rsid w:val="007C2097"/>
    <w:rsid w:val="007D5E42"/>
    <w:rsid w:val="007D6A07"/>
    <w:rsid w:val="007F7259"/>
    <w:rsid w:val="008040A8"/>
    <w:rsid w:val="00811628"/>
    <w:rsid w:val="008279FA"/>
    <w:rsid w:val="008626E7"/>
    <w:rsid w:val="00870EE7"/>
    <w:rsid w:val="0088579F"/>
    <w:rsid w:val="0088612D"/>
    <w:rsid w:val="008863B9"/>
    <w:rsid w:val="008A45A6"/>
    <w:rsid w:val="008D3CCC"/>
    <w:rsid w:val="008F3789"/>
    <w:rsid w:val="008F3A16"/>
    <w:rsid w:val="008F686C"/>
    <w:rsid w:val="00906EA1"/>
    <w:rsid w:val="009148DE"/>
    <w:rsid w:val="00941E30"/>
    <w:rsid w:val="009777D9"/>
    <w:rsid w:val="00991B88"/>
    <w:rsid w:val="009A5753"/>
    <w:rsid w:val="009A579D"/>
    <w:rsid w:val="009C32B6"/>
    <w:rsid w:val="009E3297"/>
    <w:rsid w:val="009F734F"/>
    <w:rsid w:val="00A06584"/>
    <w:rsid w:val="00A246B6"/>
    <w:rsid w:val="00A47E70"/>
    <w:rsid w:val="00A50CF0"/>
    <w:rsid w:val="00A55EB0"/>
    <w:rsid w:val="00A60333"/>
    <w:rsid w:val="00A672E3"/>
    <w:rsid w:val="00A7671C"/>
    <w:rsid w:val="00AA2CBC"/>
    <w:rsid w:val="00AA40FF"/>
    <w:rsid w:val="00AB41CE"/>
    <w:rsid w:val="00AC5820"/>
    <w:rsid w:val="00AC78A0"/>
    <w:rsid w:val="00AD1CD8"/>
    <w:rsid w:val="00AE236B"/>
    <w:rsid w:val="00AF4FCF"/>
    <w:rsid w:val="00B24BE9"/>
    <w:rsid w:val="00B258BB"/>
    <w:rsid w:val="00B26BC3"/>
    <w:rsid w:val="00B67B97"/>
    <w:rsid w:val="00B968C8"/>
    <w:rsid w:val="00BA3EC5"/>
    <w:rsid w:val="00BA51D9"/>
    <w:rsid w:val="00BB5DFC"/>
    <w:rsid w:val="00BC6E0A"/>
    <w:rsid w:val="00BD279D"/>
    <w:rsid w:val="00BD6BB8"/>
    <w:rsid w:val="00C03EC9"/>
    <w:rsid w:val="00C4281F"/>
    <w:rsid w:val="00C66BA2"/>
    <w:rsid w:val="00C870F6"/>
    <w:rsid w:val="00C95985"/>
    <w:rsid w:val="00CC5026"/>
    <w:rsid w:val="00CC68D0"/>
    <w:rsid w:val="00CD76FF"/>
    <w:rsid w:val="00CE2228"/>
    <w:rsid w:val="00D03F9A"/>
    <w:rsid w:val="00D06D51"/>
    <w:rsid w:val="00D11D98"/>
    <w:rsid w:val="00D24991"/>
    <w:rsid w:val="00D50255"/>
    <w:rsid w:val="00D66520"/>
    <w:rsid w:val="00D77931"/>
    <w:rsid w:val="00D837A3"/>
    <w:rsid w:val="00D84AE9"/>
    <w:rsid w:val="00D9124E"/>
    <w:rsid w:val="00DD7A1A"/>
    <w:rsid w:val="00DE34CF"/>
    <w:rsid w:val="00E02EC9"/>
    <w:rsid w:val="00E13F3D"/>
    <w:rsid w:val="00E213B6"/>
    <w:rsid w:val="00E34898"/>
    <w:rsid w:val="00E355F8"/>
    <w:rsid w:val="00E40321"/>
    <w:rsid w:val="00EB09B7"/>
    <w:rsid w:val="00EC5CB3"/>
    <w:rsid w:val="00EE7D7C"/>
    <w:rsid w:val="00F05D92"/>
    <w:rsid w:val="00F25D98"/>
    <w:rsid w:val="00F300FB"/>
    <w:rsid w:val="00F3647F"/>
    <w:rsid w:val="00F465E6"/>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B45B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1869C5"/>
    <w:rPr>
      <w:b/>
      <w:bC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869C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869C5"/>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869C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869C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869C5"/>
    <w:rPr>
      <w:rFonts w:ascii="Arial" w:hAnsi="Arial"/>
      <w:sz w:val="22"/>
      <w:lang w:val="en-GB" w:eastAsia="en-US"/>
    </w:rPr>
  </w:style>
  <w:style w:type="character" w:customStyle="1" w:styleId="60">
    <w:name w:val="标题 6 字符"/>
    <w:aliases w:val="T1 字符,Header 6 字符"/>
    <w:basedOn w:val="a3"/>
    <w:link w:val="6"/>
    <w:qFormat/>
    <w:rsid w:val="001869C5"/>
    <w:rPr>
      <w:rFonts w:ascii="Arial" w:hAnsi="Arial"/>
      <w:lang w:val="en-GB" w:eastAsia="en-US"/>
    </w:rPr>
  </w:style>
  <w:style w:type="character" w:customStyle="1" w:styleId="70">
    <w:name w:val="标题 7 字符"/>
    <w:basedOn w:val="a3"/>
    <w:link w:val="7"/>
    <w:qFormat/>
    <w:rsid w:val="001869C5"/>
    <w:rPr>
      <w:rFonts w:ascii="Arial" w:hAnsi="Arial"/>
      <w:lang w:val="en-GB" w:eastAsia="en-US"/>
    </w:rPr>
  </w:style>
  <w:style w:type="character" w:customStyle="1" w:styleId="80">
    <w:name w:val="标题 8 字符"/>
    <w:basedOn w:val="a3"/>
    <w:link w:val="8"/>
    <w:qFormat/>
    <w:rsid w:val="001869C5"/>
    <w:rPr>
      <w:rFonts w:ascii="Arial" w:hAnsi="Arial"/>
      <w:sz w:val="36"/>
      <w:lang w:val="en-GB" w:eastAsia="en-US"/>
    </w:rPr>
  </w:style>
  <w:style w:type="character" w:customStyle="1" w:styleId="90">
    <w:name w:val="标题 9 字符"/>
    <w:basedOn w:val="a3"/>
    <w:link w:val="9"/>
    <w:qFormat/>
    <w:rsid w:val="001869C5"/>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1869C5"/>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af8">
    <w:name w:val="批注框文本 字符"/>
    <w:basedOn w:val="a3"/>
    <w:link w:val="af7"/>
    <w:qFormat/>
    <w:rsid w:val="001869C5"/>
    <w:rPr>
      <w:rFonts w:ascii="Tahoma" w:hAnsi="Tahoma" w:cs="Tahoma"/>
      <w:sz w:val="16"/>
      <w:szCs w:val="16"/>
      <w:lang w:val="en-GB" w:eastAsia="en-US"/>
    </w:rPr>
  </w:style>
  <w:style w:type="table" w:styleId="afe">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1869C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1869C5"/>
    <w:rPr>
      <w:rFonts w:ascii="Times New Roman" w:hAnsi="Times New Roman"/>
      <w:sz w:val="16"/>
      <w:lang w:val="en-GB" w:eastAsia="en-US"/>
    </w:rPr>
  </w:style>
  <w:style w:type="character" w:customStyle="1" w:styleId="af5">
    <w:name w:val="批注文字 字符"/>
    <w:basedOn w:val="a3"/>
    <w:link w:val="af4"/>
    <w:uiPriority w:val="99"/>
    <w:qFormat/>
    <w:rsid w:val="001869C5"/>
    <w:rPr>
      <w:rFonts w:ascii="Times New Roman" w:hAnsi="Times New Roman"/>
      <w:lang w:val="en-GB" w:eastAsia="en-US"/>
    </w:rPr>
  </w:style>
  <w:style w:type="character" w:customStyle="1" w:styleId="afa">
    <w:name w:val="批注主题 字符"/>
    <w:basedOn w:val="af5"/>
    <w:link w:val="af9"/>
    <w:qFormat/>
    <w:rsid w:val="001869C5"/>
    <w:rPr>
      <w:rFonts w:ascii="Times New Roman" w:hAnsi="Times New Roman"/>
      <w:b/>
      <w:bCs/>
      <w:lang w:val="en-GB" w:eastAsia="en-US"/>
    </w:rPr>
  </w:style>
  <w:style w:type="character" w:customStyle="1" w:styleId="afc">
    <w:name w:val="文档结构图 字符"/>
    <w:basedOn w:val="a3"/>
    <w:link w:val="afb"/>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f">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f0"/>
    <w:qFormat/>
    <w:rsid w:val="001869C5"/>
    <w:pPr>
      <w:keepNext/>
      <w:keepLines/>
      <w:snapToGrid w:val="0"/>
      <w:spacing w:after="180"/>
      <w:ind w:left="0"/>
      <w:jc w:val="center"/>
    </w:pPr>
    <w:rPr>
      <w:kern w:val="2"/>
    </w:rPr>
  </w:style>
  <w:style w:type="paragraph" w:styleId="aff0">
    <w:name w:val="Body Text Indent"/>
    <w:basedOn w:val="a2"/>
    <w:link w:val="aff1"/>
    <w:qFormat/>
    <w:rsid w:val="001869C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f2">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f5">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列表段"/>
    <w:basedOn w:val="a2"/>
    <w:link w:val="aff7"/>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fb">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7">
    <w:name w:val="Body Text 2"/>
    <w:basedOn w:val="a2"/>
    <w:link w:val="28"/>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1869C5"/>
    <w:rPr>
      <w:rFonts w:ascii="Times New Roman" w:eastAsia="Malgun Gothic" w:hAnsi="Times New Roman"/>
      <w:i/>
      <w:lang w:val="en-GB" w:eastAsia="x-none"/>
    </w:rPr>
  </w:style>
  <w:style w:type="paragraph" w:styleId="35">
    <w:name w:val="Body Text 3"/>
    <w:basedOn w:val="a2"/>
    <w:link w:val="36"/>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1869C5"/>
    <w:rPr>
      <w:rFonts w:ascii="Times New Roman" w:eastAsia="Osaka" w:hAnsi="Times New Roman"/>
      <w:color w:val="000000"/>
      <w:lang w:val="en-GB" w:eastAsia="x-none"/>
    </w:rPr>
  </w:style>
  <w:style w:type="character" w:styleId="affe">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1869C5"/>
    <w:rPr>
      <w:lang w:val="en-GB" w:eastAsia="ja-JP" w:bidi="ar-SA"/>
    </w:rPr>
  </w:style>
  <w:style w:type="paragraph" w:customStyle="1" w:styleId="1Char">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9">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5">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869C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6">
    <w:name w:val="修订1"/>
    <w:hidden/>
    <w:semiHidden/>
    <w:qFormat/>
    <w:rsid w:val="001869C5"/>
    <w:rPr>
      <w:rFonts w:ascii="Times New Roman" w:eastAsia="Batang" w:hAnsi="Times New Roman"/>
      <w:lang w:val="en-GB" w:eastAsia="en-US"/>
    </w:rPr>
  </w:style>
  <w:style w:type="paragraph" w:styleId="afff2">
    <w:name w:val="endnote text"/>
    <w:basedOn w:val="a2"/>
    <w:link w:val="afff3"/>
    <w:uiPriority w:val="99"/>
    <w:qFormat/>
    <w:rsid w:val="001869C5"/>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1869C5"/>
    <w:rPr>
      <w:rFonts w:ascii="Times New Roman" w:eastAsia="宋体" w:hAnsi="Times New Roman"/>
      <w:lang w:val="en-GB" w:eastAsia="x-none"/>
    </w:rPr>
  </w:style>
  <w:style w:type="character" w:styleId="af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f5">
    <w:name w:val="Title"/>
    <w:basedOn w:val="a2"/>
    <w:next w:val="a2"/>
    <w:link w:val="afff6"/>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f7">
    <w:name w:val="Date"/>
    <w:basedOn w:val="a2"/>
    <w:next w:val="a2"/>
    <w:link w:val="afff8"/>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fa">
    <w:name w:val="样式 页眉"/>
    <w:basedOn w:val="a7"/>
    <w:link w:val="Char"/>
    <w:qFormat/>
    <w:rsid w:val="001869C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1869C5"/>
    <w:rPr>
      <w:rFonts w:ascii="Times New Roman" w:eastAsia="MS Mincho" w:hAnsi="Times New Roman"/>
      <w:lang w:val="en-GB" w:eastAsia="en-GB"/>
    </w:rPr>
  </w:style>
  <w:style w:type="character" w:customStyle="1" w:styleId="Char">
    <w:name w:val="样式 页眉 Char"/>
    <w:link w:val="afffa"/>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9">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ae">
    <w:name w:val="列表 字符"/>
    <w:link w:val="ad"/>
    <w:qFormat/>
    <w:rsid w:val="001869C5"/>
    <w:rPr>
      <w:rFonts w:ascii="Times New Roman" w:hAnsi="Times New Roman"/>
      <w:lang w:val="en-GB" w:eastAsia="en-US"/>
    </w:rPr>
  </w:style>
  <w:style w:type="character" w:customStyle="1" w:styleId="26">
    <w:name w:val="列表 2 字符"/>
    <w:link w:val="25"/>
    <w:qFormat/>
    <w:rsid w:val="001869C5"/>
    <w:rPr>
      <w:rFonts w:ascii="Times New Roman" w:hAnsi="Times New Roman"/>
      <w:lang w:val="en-GB" w:eastAsia="en-US"/>
    </w:rPr>
  </w:style>
  <w:style w:type="character" w:customStyle="1" w:styleId="33">
    <w:name w:val="列表项目符号 3 字符"/>
    <w:link w:val="32"/>
    <w:qFormat/>
    <w:rsid w:val="001869C5"/>
    <w:rPr>
      <w:rFonts w:ascii="Times New Roman" w:hAnsi="Times New Roman"/>
      <w:lang w:val="en-GB" w:eastAsia="en-US"/>
    </w:rPr>
  </w:style>
  <w:style w:type="character" w:customStyle="1" w:styleId="24">
    <w:name w:val="列表项目符号 2 字符"/>
    <w:link w:val="23"/>
    <w:qFormat/>
    <w:rsid w:val="001869C5"/>
    <w:rPr>
      <w:rFonts w:ascii="Times New Roman" w:hAnsi="Times New Roman"/>
      <w:lang w:val="en-GB" w:eastAsia="en-US"/>
    </w:rPr>
  </w:style>
  <w:style w:type="character" w:customStyle="1" w:styleId="af">
    <w:name w:val="列表项目符号 字符"/>
    <w:link w:val="ac"/>
    <w:qFormat/>
    <w:rsid w:val="001869C5"/>
    <w:rPr>
      <w:rFonts w:ascii="Times New Roman" w:hAnsi="Times New Roman"/>
      <w:lang w:val="en-GB" w:eastAsia="en-US"/>
    </w:rPr>
  </w:style>
  <w:style w:type="character" w:customStyle="1" w:styleId="1Char0">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fc">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TOC8"/>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fd">
    <w:name w:val="line number"/>
    <w:qFormat/>
    <w:rsid w:val="001869C5"/>
    <w:rPr>
      <w:rFonts w:ascii="Arial" w:eastAsia="宋体" w:hAnsi="Arial" w:cs="Arial"/>
      <w:color w:val="0000FF"/>
      <w:kern w:val="2"/>
      <w:lang w:val="en-US" w:eastAsia="zh-CN" w:bidi="ar-SA"/>
    </w:rPr>
  </w:style>
  <w:style w:type="paragraph" w:styleId="afffe">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1869C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1869C5"/>
    <w:rPr>
      <w:rFonts w:ascii="Times New Roman" w:eastAsia="MS Mincho" w:hAnsi="Times New Roman"/>
      <w:lang w:val="en-GB" w:eastAsia="zh-CN"/>
    </w:rPr>
  </w:style>
  <w:style w:type="character" w:customStyle="1" w:styleId="1b">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0">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c">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1869C5"/>
    <w:rPr>
      <w:rFonts w:ascii="Times New Roman" w:eastAsia="Batang" w:hAnsi="Times New Roman"/>
      <w:lang w:val="en-GB" w:eastAsia="en-US"/>
    </w:rPr>
  </w:style>
  <w:style w:type="paragraph" w:customStyle="1" w:styleId="affff3">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1869C5"/>
    <w:rPr>
      <w:b/>
      <w:bCs/>
      <w:i/>
      <w:iCs/>
      <w:color w:val="4F81BD"/>
    </w:rPr>
  </w:style>
  <w:style w:type="table" w:customStyle="1" w:styleId="TableGrid13">
    <w:name w:val="Table Grid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1869C5"/>
    <w:rPr>
      <w:rFonts w:ascii="Courier New" w:eastAsia="MS Mincho" w:hAnsi="Courier New"/>
      <w:lang w:val="en-GB" w:eastAsia="x-none"/>
    </w:rPr>
  </w:style>
  <w:style w:type="table" w:customStyle="1" w:styleId="TableGrid42">
    <w:name w:val="Table Grid4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3">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1">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f">
    <w:name w:val="未处理的提及1"/>
    <w:basedOn w:val="a3"/>
    <w:uiPriority w:val="99"/>
    <w:semiHidden/>
    <w:qFormat/>
    <w:rsid w:val="001869C5"/>
    <w:rPr>
      <w:color w:val="605E5C"/>
      <w:shd w:val="clear" w:color="auto" w:fill="E1DFDD"/>
    </w:rPr>
  </w:style>
  <w:style w:type="character" w:customStyle="1" w:styleId="affff5">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f">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f6">
    <w:name w:val="macro"/>
    <w:link w:val="affff7"/>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1869C5"/>
    <w:rPr>
      <w:rFonts w:ascii="Times New Roman" w:eastAsia="宋体" w:hAnsi="Times New Roman"/>
      <w:sz w:val="21"/>
      <w:szCs w:val="22"/>
      <w:lang w:val="en-GB" w:eastAsia="zh-CN"/>
    </w:rPr>
  </w:style>
  <w:style w:type="character" w:customStyle="1" w:styleId="affff9">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0">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1">
    <w:name w:val="変更箇所1"/>
    <w:semiHidden/>
    <w:qFormat/>
    <w:rsid w:val="001869C5"/>
    <w:pPr>
      <w:autoSpaceDN w:val="0"/>
    </w:pPr>
    <w:rPr>
      <w:rFonts w:ascii="Times New Roman" w:eastAsia="MS Mincho" w:hAnsi="Times New Roman"/>
      <w:lang w:val="en-GB" w:eastAsia="en-US"/>
    </w:rPr>
  </w:style>
  <w:style w:type="paragraph" w:customStyle="1" w:styleId="2f1">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f2">
    <w:name w:val="不明显参考2"/>
    <w:uiPriority w:val="31"/>
    <w:qFormat/>
    <w:rsid w:val="001869C5"/>
    <w:rPr>
      <w:smallCaps/>
      <w:color w:val="5A5A5A"/>
    </w:rPr>
  </w:style>
  <w:style w:type="paragraph" w:customStyle="1" w:styleId="TOC20">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1869C5"/>
    <w:pPr>
      <w:widowControl w:val="0"/>
    </w:pPr>
    <w:rPr>
      <w:rFonts w:ascii="Times New Roman" w:eastAsia="Malgun Gothic" w:hAnsi="Times New Roman"/>
      <w:lang w:val="en-US" w:eastAsia="en-US"/>
    </w:rPr>
  </w:style>
  <w:style w:type="paragraph" w:customStyle="1" w:styleId="2f3">
    <w:name w:val="??? 2"/>
    <w:basedOn w:val="affffe"/>
    <w:next w:val="affffe"/>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5">
    <w:name w:val="无列表1"/>
    <w:next w:val="a5"/>
    <w:semiHidden/>
    <w:rsid w:val="001869C5"/>
  </w:style>
  <w:style w:type="numbering" w:customStyle="1" w:styleId="1f6">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1869C5"/>
  </w:style>
  <w:style w:type="table" w:customStyle="1" w:styleId="85">
    <w:name w:val="网格型8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rsid w:val="001869C5"/>
    <w:rPr>
      <w:rFonts w:ascii="Calibri" w:hAnsi="Calibri"/>
      <w:sz w:val="22"/>
      <w:szCs w:val="22"/>
      <w:lang w:val="en-US" w:eastAsia="zh-CN"/>
    </w:rPr>
  </w:style>
  <w:style w:type="paragraph" w:customStyle="1" w:styleId="afffff">
    <w:name w:val="段"/>
    <w:uiPriority w:val="99"/>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4">
    <w:name w:val="HTML Acronym"/>
    <w:basedOn w:val="a3"/>
    <w:uiPriority w:val="99"/>
    <w:unhideWhenUsed/>
    <w:rsid w:val="001869C5"/>
  </w:style>
  <w:style w:type="table" w:styleId="afffff0">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미주 텍스트 Char1"/>
    <w:basedOn w:val="a3"/>
    <w:uiPriority w:val="99"/>
    <w:semiHidden/>
    <w:rsid w:val="006B686C"/>
    <w:rPr>
      <w:rFonts w:ascii="Times New Roman" w:hAnsi="Times New Roman"/>
      <w:lang w:val="en-GB" w:eastAsia="en-US"/>
    </w:rPr>
  </w:style>
  <w:style w:type="character" w:customStyle="1" w:styleId="Char14">
    <w:name w:val="본문 Char1"/>
    <w:basedOn w:val="a3"/>
    <w:semiHidden/>
    <w:rsid w:val="006B686C"/>
    <w:rPr>
      <w:rFonts w:ascii="Times New Roman" w:hAnsi="Times New Roman"/>
      <w:lang w:val="en-GB" w:eastAsia="en-US"/>
    </w:rPr>
  </w:style>
  <w:style w:type="character" w:customStyle="1" w:styleId="Char15">
    <w:name w:val="각주/미주 머리글 Char1"/>
    <w:basedOn w:val="a3"/>
    <w:semiHidden/>
    <w:rsid w:val="006B686C"/>
    <w:rPr>
      <w:rFonts w:ascii="Times New Roman" w:hAnsi="Times New Roman"/>
      <w:lang w:val="en-GB" w:eastAsia="en-US"/>
    </w:rPr>
  </w:style>
  <w:style w:type="character" w:customStyle="1" w:styleId="3Char1">
    <w:name w:val="본문 3 Char1"/>
    <w:basedOn w:val="a3"/>
    <w:uiPriority w:val="99"/>
    <w:semiHidden/>
    <w:rsid w:val="006B686C"/>
    <w:rPr>
      <w:rFonts w:ascii="Times New Roman" w:hAnsi="Times New Roman"/>
      <w:sz w:val="16"/>
      <w:szCs w:val="16"/>
      <w:lang w:val="en-GB" w:eastAsia="en-US"/>
    </w:rPr>
  </w:style>
  <w:style w:type="character" w:customStyle="1" w:styleId="2Char1">
    <w:name w:val="본문 들여쓰기 2 Char1"/>
    <w:basedOn w:val="a3"/>
    <w:uiPriority w:val="99"/>
    <w:semiHidden/>
    <w:rsid w:val="006B686C"/>
    <w:rPr>
      <w:rFonts w:ascii="Times New Roman" w:hAnsi="Times New Roman"/>
      <w:lang w:val="en-GB" w:eastAsia="en-US"/>
    </w:rPr>
  </w:style>
  <w:style w:type="character" w:customStyle="1" w:styleId="3Char10">
    <w:name w:val="본문 들여쓰기 3 Char1"/>
    <w:basedOn w:val="a3"/>
    <w:uiPriority w:val="99"/>
    <w:semiHidden/>
    <w:rsid w:val="006B686C"/>
    <w:rPr>
      <w:rFonts w:ascii="Times New Roman" w:hAnsi="Times New Roman"/>
      <w:sz w:val="16"/>
      <w:szCs w:val="16"/>
      <w:lang w:val="en-GB" w:eastAsia="en-US"/>
    </w:rPr>
  </w:style>
  <w:style w:type="character" w:customStyle="1" w:styleId="Char16">
    <w:name w:val="글자만 Char1"/>
    <w:basedOn w:val="a3"/>
    <w:semiHidden/>
    <w:rsid w:val="006B686C"/>
    <w:rPr>
      <w:rFonts w:ascii="Batang" w:eastAsia="Batang"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9C3BD-DABF-4172-A166-0170CDC52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24</Pages>
  <Words>9567</Words>
  <Characters>54537</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ZR-OPPO</cp:lastModifiedBy>
  <cp:revision>23</cp:revision>
  <cp:lastPrinted>1899-12-31T23:00:00Z</cp:lastPrinted>
  <dcterms:created xsi:type="dcterms:W3CDTF">2024-04-18T09:41:00Z</dcterms:created>
  <dcterms:modified xsi:type="dcterms:W3CDTF">2024-05-31T15:58:00Z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(3)zTKCyD86aSObi5w6eJibC1M9I3TAjXaj2yAK2tlVGciVnXkiU4HoWsglwGiOvyFMGip5bkb9
qofmSWdL9M18G9lwuvaNKa050bVvDjOyIIaa37yRFKCmxoqW5EgLtCliSRY1tuQp6ru1BCgc
QjIwpPQFPohjtU4XCDmFwdUNn3zeR3OhgK0wpf0QcYwZ0dNU4dr7gu9TQjzs1xakO3js3uM1
HBsr1ACFnsq4ESq5lU</vt:lpwstr>
  </property>
  <property fmtid="{D5CDD505-2E9C-101B-9397-08002B2CF9AE}" pid="22" name="_2015_ms_pID_7253431">
    <vt:lpwstr>SLtifT6FGHGpsgsgoOIug56pYwGKTOLaWB5xgheCO3d0iW87gYyUT7
GW3DfKraDQg+zYcV/vwjL+pUIMW0FCJ0e2ST7BoUDocB5x3qP3SX7TB/m2yjZefc+WI+v3/S
dNjkBJQMJ3pwHMk0/AKd+MJtKiXkAq4G9qoR+52Xc57eXEmgCGODR/hd1njMWwV9sqAwS0b3
ncJc+iK9p86rmi8qpv9lMdJZutqWVWTF7bip</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1712657371</vt:lpwstr>
  </property>
</Properties>
</file>